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A4B064" w:rsidR="001E41F3" w:rsidRDefault="00E65F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B10977">
        <w:rPr>
          <w:rFonts w:cs="Arial"/>
          <w:b/>
          <w:sz w:val="24"/>
          <w:szCs w:val="24"/>
        </w:rPr>
        <w:t>1</w:t>
      </w:r>
      <w:r w:rsidR="001E41F3">
        <w:rPr>
          <w:b/>
          <w:i/>
          <w:noProof/>
          <w:sz w:val="28"/>
        </w:rPr>
        <w:tab/>
      </w:r>
      <w:r w:rsidR="00DD4FB6" w:rsidRPr="00DD4FB6">
        <w:rPr>
          <w:b/>
          <w:i/>
          <w:noProof/>
          <w:sz w:val="28"/>
        </w:rPr>
        <w:t>R4-240764</w:t>
      </w:r>
      <w:r w:rsidR="00DD4FB6">
        <w:rPr>
          <w:b/>
          <w:i/>
          <w:noProof/>
          <w:sz w:val="28"/>
        </w:rPr>
        <w:t>7</w:t>
      </w:r>
    </w:p>
    <w:p w14:paraId="7CB45193" w14:textId="3905E613" w:rsidR="001E41F3" w:rsidRPr="00B10977" w:rsidRDefault="00B10977" w:rsidP="005E2C44">
      <w:pPr>
        <w:pStyle w:val="CRCoverPage"/>
        <w:outlineLvl w:val="0"/>
        <w:rPr>
          <w:b/>
          <w:noProof/>
          <w:sz w:val="22"/>
        </w:rPr>
      </w:pPr>
      <w:r w:rsidRPr="00B10977">
        <w:rPr>
          <w:rFonts w:eastAsia="MS Mincho" w:cs="Arial"/>
          <w:b/>
          <w:bCs/>
          <w:sz w:val="24"/>
          <w:lang w:eastAsia="ja-JP"/>
        </w:rPr>
        <w:t>Fukuoka, Japan, May 20</w:t>
      </w:r>
      <w:r w:rsidRPr="00B10977">
        <w:rPr>
          <w:rFonts w:eastAsia="MS Mincho" w:cs="Arial"/>
          <w:b/>
          <w:bCs/>
          <w:sz w:val="24"/>
          <w:vertAlign w:val="superscript"/>
          <w:lang w:eastAsia="ja-JP"/>
        </w:rPr>
        <w:t>th</w:t>
      </w:r>
      <w:r w:rsidRPr="00B10977">
        <w:rPr>
          <w:rFonts w:eastAsia="MS Mincho" w:cs="Arial"/>
          <w:b/>
          <w:bCs/>
          <w:sz w:val="24"/>
          <w:lang w:eastAsia="ja-JP"/>
        </w:rPr>
        <w:t xml:space="preserve"> – 24</w:t>
      </w:r>
      <w:r w:rsidRPr="00B10977">
        <w:rPr>
          <w:rFonts w:eastAsia="MS Mincho" w:cs="Arial"/>
          <w:b/>
          <w:bCs/>
          <w:sz w:val="24"/>
          <w:vertAlign w:val="superscript"/>
          <w:lang w:eastAsia="ja-JP"/>
        </w:rPr>
        <w:t>th</w:t>
      </w:r>
      <w:r w:rsidRPr="00B10977">
        <w:rPr>
          <w:rFonts w:eastAsia="MS Mincho" w:cs="Arial"/>
          <w:b/>
          <w:bCs/>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555B2E" w:rsidR="001E41F3" w:rsidRPr="00410371" w:rsidRDefault="00E65FE4" w:rsidP="00E13F3D">
            <w:pPr>
              <w:pStyle w:val="CRCoverPage"/>
              <w:spacing w:after="0"/>
              <w:jc w:val="right"/>
              <w:rPr>
                <w:b/>
                <w:noProof/>
                <w:sz w:val="28"/>
              </w:rPr>
            </w:pPr>
            <w:r>
              <w:rPr>
                <w:b/>
                <w:noProof/>
                <w:sz w:val="28"/>
              </w:rPr>
              <w:t>38.101-</w:t>
            </w:r>
            <w:r w:rsidR="00DA117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53EB53" w:rsidR="001E41F3" w:rsidRPr="00DD4FB6" w:rsidRDefault="00DD4FB6" w:rsidP="00547111">
            <w:pPr>
              <w:pStyle w:val="CRCoverPage"/>
              <w:spacing w:after="0"/>
              <w:rPr>
                <w:b/>
                <w:noProof/>
                <w:sz w:val="28"/>
              </w:rPr>
            </w:pPr>
            <w:r w:rsidRPr="00DD4FB6">
              <w:rPr>
                <w:rFonts w:hint="eastAsia"/>
                <w:b/>
                <w:noProof/>
                <w:sz w:val="28"/>
              </w:rPr>
              <w:t>1</w:t>
            </w:r>
            <w:r w:rsidRPr="00DD4FB6">
              <w:rPr>
                <w:b/>
                <w:noProof/>
                <w:sz w:val="28"/>
              </w:rPr>
              <w:t>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12161" w:rsidR="001E41F3" w:rsidRPr="00E65FE4" w:rsidRDefault="00E65FE4" w:rsidP="00E13F3D">
            <w:pPr>
              <w:pStyle w:val="CRCoverPage"/>
              <w:spacing w:after="0"/>
              <w:jc w:val="center"/>
              <w:rPr>
                <w:b/>
                <w:noProof/>
                <w:sz w:val="28"/>
              </w:rPr>
            </w:pPr>
            <w:r w:rsidRPr="00E65F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ED692" w:rsidR="001E41F3" w:rsidRPr="00410371" w:rsidRDefault="00E65FE4">
            <w:pPr>
              <w:pStyle w:val="CRCoverPage"/>
              <w:spacing w:after="0"/>
              <w:jc w:val="center"/>
              <w:rPr>
                <w:noProof/>
                <w:sz w:val="28"/>
              </w:rPr>
            </w:pPr>
            <w:r w:rsidRPr="00E65FE4">
              <w:rPr>
                <w:b/>
                <w:noProof/>
                <w:sz w:val="28"/>
              </w:rPr>
              <w:t>18.</w:t>
            </w:r>
            <w:r w:rsidR="00EA795D">
              <w:rPr>
                <w:b/>
                <w:noProof/>
                <w:sz w:val="28"/>
              </w:rPr>
              <w:t>5</w:t>
            </w:r>
            <w:r w:rsidRPr="00E65FE4">
              <w:rPr>
                <w:b/>
                <w:noProof/>
                <w:sz w:val="28"/>
              </w:rPr>
              <w:t>.</w:t>
            </w:r>
            <w:r w:rsidR="00EA795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C62F29" w:rsidR="00F25D98" w:rsidRDefault="00E65F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FE4" w14:paraId="58300953" w14:textId="77777777" w:rsidTr="00547111">
        <w:tc>
          <w:tcPr>
            <w:tcW w:w="1843" w:type="dxa"/>
            <w:tcBorders>
              <w:top w:val="single" w:sz="4" w:space="0" w:color="auto"/>
              <w:left w:val="single" w:sz="4" w:space="0" w:color="auto"/>
            </w:tcBorders>
          </w:tcPr>
          <w:p w14:paraId="05B2F3A2" w14:textId="77777777" w:rsidR="00E65FE4" w:rsidRDefault="00E65FE4" w:rsidP="00E65F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75FBB" w:rsidR="00E65FE4" w:rsidRDefault="00EA795D" w:rsidP="00E65FE4">
            <w:pPr>
              <w:pStyle w:val="CRCoverPage"/>
              <w:spacing w:after="0"/>
              <w:ind w:left="100"/>
              <w:rPr>
                <w:noProof/>
              </w:rPr>
            </w:pPr>
            <w:r w:rsidRPr="00EA795D">
              <w:t>R18 Cat-F CR 38.101-3 correction CR for 3Tx requirements</w:t>
            </w:r>
          </w:p>
        </w:tc>
      </w:tr>
      <w:tr w:rsidR="00E65FE4" w14:paraId="05C08479" w14:textId="77777777" w:rsidTr="00547111">
        <w:tc>
          <w:tcPr>
            <w:tcW w:w="1843" w:type="dxa"/>
            <w:tcBorders>
              <w:left w:val="single" w:sz="4" w:space="0" w:color="auto"/>
            </w:tcBorders>
          </w:tcPr>
          <w:p w14:paraId="45E29F53" w14:textId="77777777" w:rsidR="00E65FE4" w:rsidRDefault="00E65FE4" w:rsidP="00E65FE4">
            <w:pPr>
              <w:pStyle w:val="CRCoverPage"/>
              <w:spacing w:after="0"/>
              <w:rPr>
                <w:b/>
                <w:i/>
                <w:noProof/>
                <w:sz w:val="8"/>
                <w:szCs w:val="8"/>
              </w:rPr>
            </w:pPr>
          </w:p>
        </w:tc>
        <w:tc>
          <w:tcPr>
            <w:tcW w:w="7797" w:type="dxa"/>
            <w:gridSpan w:val="10"/>
            <w:tcBorders>
              <w:right w:val="single" w:sz="4" w:space="0" w:color="auto"/>
            </w:tcBorders>
          </w:tcPr>
          <w:p w14:paraId="22071BC1" w14:textId="77777777" w:rsidR="00E65FE4" w:rsidRDefault="00E65FE4" w:rsidP="00E65FE4">
            <w:pPr>
              <w:pStyle w:val="CRCoverPage"/>
              <w:spacing w:after="0"/>
              <w:rPr>
                <w:noProof/>
                <w:sz w:val="8"/>
                <w:szCs w:val="8"/>
              </w:rPr>
            </w:pPr>
          </w:p>
        </w:tc>
      </w:tr>
      <w:tr w:rsidR="00E65FE4" w14:paraId="46D5D7C2" w14:textId="77777777" w:rsidTr="00547111">
        <w:tc>
          <w:tcPr>
            <w:tcW w:w="1843" w:type="dxa"/>
            <w:tcBorders>
              <w:left w:val="single" w:sz="4" w:space="0" w:color="auto"/>
            </w:tcBorders>
          </w:tcPr>
          <w:p w14:paraId="45A6C2C4" w14:textId="77777777" w:rsidR="00E65FE4" w:rsidRDefault="00E65FE4" w:rsidP="00E65F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8CE28" w:rsidR="00E65FE4" w:rsidRDefault="00E65FE4" w:rsidP="00E65FE4">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E65FE4" w14:paraId="4196B218" w14:textId="77777777" w:rsidTr="00547111">
        <w:tc>
          <w:tcPr>
            <w:tcW w:w="1843" w:type="dxa"/>
            <w:tcBorders>
              <w:left w:val="single" w:sz="4" w:space="0" w:color="auto"/>
            </w:tcBorders>
          </w:tcPr>
          <w:p w14:paraId="14C300BA" w14:textId="77777777" w:rsidR="00E65FE4" w:rsidRDefault="00E65FE4" w:rsidP="00E65F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D25B" w:rsidR="00E65FE4" w:rsidRDefault="00E65FE4" w:rsidP="00E65FE4">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B3FF5" w:rsidR="001E41F3" w:rsidRDefault="006B32B7">
            <w:pPr>
              <w:pStyle w:val="CRCoverPage"/>
              <w:spacing w:after="0"/>
              <w:ind w:left="100"/>
              <w:rPr>
                <w:noProof/>
              </w:rPr>
            </w:pPr>
            <w:fldSimple w:instr=" DOCPROPERTY  RelatedWis  \* MERGEFORMAT ">
              <w:r w:rsidR="0016065E" w:rsidRPr="0016065E">
                <w:rPr>
                  <w:rFonts w:cs="Arial"/>
                  <w:sz w:val="18"/>
                  <w:szCs w:val="18"/>
                  <w:lang w:eastAsia="ja-JP"/>
                </w:rPr>
                <w:t>4Rx_low_NR_band_handheld_3Tx_NR_CA_ENDC-Core</w:t>
              </w:r>
              <w:r w:rsidR="00E65FE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83C4F" w:rsidR="001E41F3" w:rsidRDefault="00EA795D">
            <w:pPr>
              <w:pStyle w:val="CRCoverPage"/>
              <w:spacing w:after="0"/>
              <w:ind w:left="100"/>
              <w:rPr>
                <w:noProof/>
              </w:rPr>
            </w:pPr>
            <w:r>
              <w:rPr>
                <w:rFonts w:hint="eastAsia"/>
                <w:noProof/>
                <w:lang w:eastAsia="zh-CN"/>
              </w:rPr>
              <w:t>2024-</w:t>
            </w:r>
            <w:r>
              <w:rPr>
                <w:noProof/>
                <w:lang w:eastAsia="zh-CN"/>
              </w:rPr>
              <w:t>0</w:t>
            </w:r>
            <w:r>
              <w:rPr>
                <w:rFonts w:hint="eastAsia"/>
                <w:noProof/>
                <w:lang w:eastAsia="zh-CN"/>
              </w:rPr>
              <w:t>5-</w:t>
            </w:r>
            <w:r>
              <w:rPr>
                <w:noProof/>
                <w:lang w:eastAsia="zh-CN"/>
              </w:rPr>
              <w:t>0</w:t>
            </w:r>
            <w:r>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04883" w:rsidR="001E41F3" w:rsidRDefault="00E65FE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D36ED" w:rsidR="001E41F3" w:rsidRDefault="00E65FE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5FE4" w14:paraId="1256F52C" w14:textId="77777777" w:rsidTr="00547111">
        <w:tc>
          <w:tcPr>
            <w:tcW w:w="2694" w:type="dxa"/>
            <w:gridSpan w:val="2"/>
            <w:tcBorders>
              <w:top w:val="single" w:sz="4" w:space="0" w:color="auto"/>
              <w:left w:val="single" w:sz="4" w:space="0" w:color="auto"/>
            </w:tcBorders>
          </w:tcPr>
          <w:p w14:paraId="52C87DB0" w14:textId="77777777" w:rsidR="00E65FE4" w:rsidRDefault="00E65FE4" w:rsidP="00E65F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470B9" w:rsidR="00E65FE4" w:rsidRDefault="0093692A" w:rsidP="00E65FE4">
            <w:pPr>
              <w:pStyle w:val="CRCoverPage"/>
              <w:spacing w:after="0"/>
              <w:ind w:left="100"/>
              <w:rPr>
                <w:noProof/>
                <w:lang w:eastAsia="zh-CN"/>
              </w:rPr>
            </w:pPr>
            <w:r>
              <w:rPr>
                <w:rFonts w:hint="eastAsia"/>
                <w:noProof/>
                <w:lang w:eastAsia="zh-CN"/>
              </w:rPr>
              <w:t>R</w:t>
            </w:r>
            <w:r>
              <w:rPr>
                <w:noProof/>
                <w:lang w:eastAsia="zh-CN"/>
              </w:rPr>
              <w:t xml:space="preserve">emove the duplicated note and align the </w:t>
            </w:r>
            <w:r w:rsidRPr="0093692A">
              <w:rPr>
                <w:noProof/>
                <w:lang w:eastAsia="zh-CN"/>
              </w:rPr>
              <w:t>superscript</w:t>
            </w:r>
            <w:r>
              <w:rPr>
                <w:noProof/>
                <w:lang w:eastAsia="zh-CN"/>
              </w:rPr>
              <w:t xml:space="preserve"> for </w:t>
            </w:r>
            <w:r w:rsidR="00A02E5C">
              <w:rPr>
                <w:noProof/>
                <w:lang w:eastAsia="zh-CN"/>
              </w:rPr>
              <w:t>PC2 band combinations with 3T in the two bands table.</w:t>
            </w:r>
          </w:p>
        </w:tc>
      </w:tr>
      <w:tr w:rsidR="00E65FE4" w14:paraId="4CA74D09" w14:textId="77777777" w:rsidTr="00547111">
        <w:tc>
          <w:tcPr>
            <w:tcW w:w="2694" w:type="dxa"/>
            <w:gridSpan w:val="2"/>
            <w:tcBorders>
              <w:left w:val="single" w:sz="4" w:space="0" w:color="auto"/>
            </w:tcBorders>
          </w:tcPr>
          <w:p w14:paraId="2D0866D6"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365DEF04" w14:textId="77777777" w:rsidR="00E65FE4" w:rsidRDefault="00E65FE4" w:rsidP="00E65FE4">
            <w:pPr>
              <w:pStyle w:val="CRCoverPage"/>
              <w:spacing w:after="0"/>
              <w:rPr>
                <w:noProof/>
                <w:sz w:val="8"/>
                <w:szCs w:val="8"/>
              </w:rPr>
            </w:pPr>
          </w:p>
        </w:tc>
      </w:tr>
      <w:tr w:rsidR="00E65FE4" w14:paraId="21016551" w14:textId="77777777" w:rsidTr="00547111">
        <w:tc>
          <w:tcPr>
            <w:tcW w:w="2694" w:type="dxa"/>
            <w:gridSpan w:val="2"/>
            <w:tcBorders>
              <w:left w:val="single" w:sz="4" w:space="0" w:color="auto"/>
            </w:tcBorders>
          </w:tcPr>
          <w:p w14:paraId="49433147" w14:textId="77777777" w:rsidR="00E65FE4" w:rsidRDefault="00E65FE4" w:rsidP="00E65F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B1E8DF" w:rsidR="00E65FE4" w:rsidRDefault="00EC0234" w:rsidP="00E65FE4">
            <w:pPr>
              <w:pStyle w:val="CRCoverPage"/>
              <w:spacing w:after="0"/>
              <w:ind w:left="100"/>
              <w:rPr>
                <w:noProof/>
                <w:lang w:eastAsia="zh-CN"/>
              </w:rPr>
            </w:pPr>
            <w:r>
              <w:rPr>
                <w:noProof/>
                <w:lang w:eastAsia="zh-CN"/>
              </w:rPr>
              <w:t xml:space="preserve">Remove </w:t>
            </w:r>
            <w:r w:rsidR="00A02E5C">
              <w:rPr>
                <w:rFonts w:hint="eastAsia"/>
                <w:noProof/>
                <w:lang w:eastAsia="zh-CN"/>
              </w:rPr>
              <w:t>N</w:t>
            </w:r>
            <w:r w:rsidR="00A02E5C">
              <w:rPr>
                <w:noProof/>
                <w:lang w:eastAsia="zh-CN"/>
              </w:rPr>
              <w:t xml:space="preserve">ote 24 in </w:t>
            </w:r>
            <w:r w:rsidR="00A02E5C" w:rsidRPr="00EF5447">
              <w:t>Table 5.5B.4.1-1</w:t>
            </w:r>
            <w:r>
              <w:t>, which</w:t>
            </w:r>
            <w:r w:rsidR="00A02E5C">
              <w:t xml:space="preserve"> is duplicated with Note 23.</w:t>
            </w:r>
            <w:r w:rsidR="000A3C82">
              <w:t xml:space="preserve"> </w:t>
            </w:r>
            <w:r w:rsidR="00651B1E">
              <w:t xml:space="preserve">Correct the </w:t>
            </w:r>
            <w:r w:rsidR="00651B1E" w:rsidRPr="0093692A">
              <w:rPr>
                <w:noProof/>
                <w:lang w:eastAsia="zh-CN"/>
              </w:rPr>
              <w:t>superscript</w:t>
            </w:r>
            <w:r w:rsidR="00651B1E">
              <w:rPr>
                <w:noProof/>
                <w:lang w:eastAsia="zh-CN"/>
              </w:rPr>
              <w:t xml:space="preserve"> for</w:t>
            </w:r>
            <w:r w:rsidR="00651B1E">
              <w:rPr>
                <w:noProof/>
                <w:lang w:eastAsia="zh-CN"/>
              </w:rPr>
              <w:t xml:space="preserve"> some</w:t>
            </w:r>
            <w:r w:rsidR="00651B1E">
              <w:rPr>
                <w:noProof/>
                <w:lang w:eastAsia="zh-CN"/>
              </w:rPr>
              <w:t xml:space="preserve"> PC2 band combinations</w:t>
            </w:r>
            <w:r w:rsidR="00651B1E">
              <w:rPr>
                <w:noProof/>
                <w:lang w:eastAsia="zh-CN"/>
              </w:rPr>
              <w:t xml:space="preserve"> with Note 24.</w:t>
            </w:r>
            <w:bookmarkStart w:id="1" w:name="_GoBack"/>
            <w:bookmarkEnd w:id="1"/>
          </w:p>
        </w:tc>
      </w:tr>
      <w:tr w:rsidR="00E65FE4" w14:paraId="1F886379" w14:textId="77777777" w:rsidTr="00547111">
        <w:tc>
          <w:tcPr>
            <w:tcW w:w="2694" w:type="dxa"/>
            <w:gridSpan w:val="2"/>
            <w:tcBorders>
              <w:left w:val="single" w:sz="4" w:space="0" w:color="auto"/>
            </w:tcBorders>
          </w:tcPr>
          <w:p w14:paraId="4D989623"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71C4A204" w14:textId="77777777" w:rsidR="00E65FE4" w:rsidRDefault="00E65FE4" w:rsidP="00E65FE4">
            <w:pPr>
              <w:pStyle w:val="CRCoverPage"/>
              <w:spacing w:after="0"/>
              <w:rPr>
                <w:noProof/>
                <w:sz w:val="8"/>
                <w:szCs w:val="8"/>
              </w:rPr>
            </w:pPr>
          </w:p>
        </w:tc>
      </w:tr>
      <w:tr w:rsidR="00E65FE4" w14:paraId="678D7BF9" w14:textId="77777777" w:rsidTr="00547111">
        <w:tc>
          <w:tcPr>
            <w:tcW w:w="2694" w:type="dxa"/>
            <w:gridSpan w:val="2"/>
            <w:tcBorders>
              <w:left w:val="single" w:sz="4" w:space="0" w:color="auto"/>
              <w:bottom w:val="single" w:sz="4" w:space="0" w:color="auto"/>
            </w:tcBorders>
          </w:tcPr>
          <w:p w14:paraId="4E5CE1B6" w14:textId="77777777" w:rsidR="00E65FE4" w:rsidRDefault="00E65FE4" w:rsidP="00E65F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F80AF6" w:rsidR="00E65FE4" w:rsidRDefault="00A02E5C" w:rsidP="00E65FE4">
            <w:pPr>
              <w:pStyle w:val="CRCoverPage"/>
              <w:spacing w:after="0"/>
              <w:ind w:left="100"/>
              <w:rPr>
                <w:noProof/>
                <w:lang w:eastAsia="zh-CN"/>
              </w:rPr>
            </w:pPr>
            <w:r>
              <w:rPr>
                <w:rFonts w:hint="eastAsia"/>
                <w:noProof/>
                <w:lang w:eastAsia="zh-CN"/>
              </w:rPr>
              <w:t>A</w:t>
            </w:r>
            <w:r>
              <w:rPr>
                <w:noProof/>
                <w:lang w:eastAsia="zh-CN"/>
              </w:rPr>
              <w:t xml:space="preserve">mbiguity exists in the specificication.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DC5E4" w:rsidR="001E41F3" w:rsidRDefault="0093692A">
            <w:pPr>
              <w:pStyle w:val="CRCoverPage"/>
              <w:spacing w:after="0"/>
              <w:ind w:left="100"/>
              <w:rPr>
                <w:noProof/>
              </w:rPr>
            </w:pPr>
            <w:r>
              <w:rPr>
                <w:noProof/>
                <w:lang w:eastAsia="zh-CN"/>
              </w:rPr>
              <w:t>5.5B.4.1, 6.2H.1.3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E2A9E" w:rsidR="001E41F3" w:rsidRDefault="00E65F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B30FB2" w:rsidR="001E41F3" w:rsidRDefault="00E65FE4">
            <w:pPr>
              <w:pStyle w:val="CRCoverPage"/>
              <w:spacing w:after="0"/>
              <w:ind w:left="99"/>
              <w:rPr>
                <w:noProof/>
              </w:rPr>
            </w:pPr>
            <w:r>
              <w:rPr>
                <w:noProof/>
              </w:rPr>
              <w:t>TS 38.521</w:t>
            </w:r>
            <w:r>
              <w:rPr>
                <w:rFonts w:hint="eastAsia"/>
                <w:noProof/>
                <w:lang w:eastAsia="zh-CN"/>
              </w:rPr>
              <w:t>-</w:t>
            </w:r>
            <w:r w:rsidR="00FB1AF0">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253BA1" w14:textId="77777777" w:rsidR="001029A4" w:rsidRDefault="001029A4" w:rsidP="001029A4">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73E2479" w14:textId="77777777" w:rsidR="001029A4" w:rsidRPr="00EF5447" w:rsidRDefault="001029A4" w:rsidP="001029A4">
      <w:pPr>
        <w:pStyle w:val="40"/>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bookmarkStart w:id="16" w:name="_Toc67953764"/>
      <w:bookmarkStart w:id="17" w:name="_Toc68733431"/>
      <w:bookmarkStart w:id="18" w:name="_Toc68784747"/>
      <w:bookmarkStart w:id="19" w:name="_Toc76736703"/>
      <w:bookmarkStart w:id="20" w:name="_Toc77241115"/>
      <w:bookmarkStart w:id="21" w:name="_Toc77241620"/>
      <w:bookmarkStart w:id="22" w:name="_Toc83742996"/>
      <w:bookmarkStart w:id="23" w:name="_Toc83909517"/>
      <w:bookmarkStart w:id="24" w:name="_Toc91071484"/>
      <w:r w:rsidRPr="00EF5447">
        <w:t>5.5B.4.1</w:t>
      </w:r>
      <w:r w:rsidRPr="00EF5447">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60A1078" w14:textId="77777777" w:rsidR="001029A4" w:rsidRDefault="001029A4" w:rsidP="001029A4">
      <w:pPr>
        <w:pStyle w:val="TH"/>
      </w:pPr>
      <w:r w:rsidRPr="00EF5447">
        <w:t>Table 5.5B.4.1-1: Inter-band EN-DC configurations within FR1 (two bands)</w:t>
      </w:r>
    </w:p>
    <w:tbl>
      <w:tblPr>
        <w:tblW w:w="10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16"/>
        <w:gridCol w:w="2280"/>
        <w:gridCol w:w="2738"/>
        <w:gridCol w:w="2738"/>
      </w:tblGrid>
      <w:tr w:rsidR="001029A4" w:rsidRPr="00DE04F0" w14:paraId="2FE75B91" w14:textId="77777777" w:rsidTr="001029A4">
        <w:trPr>
          <w:trHeight w:val="187"/>
          <w:tblHeader/>
          <w:jc w:val="center"/>
        </w:trPr>
        <w:tc>
          <w:tcPr>
            <w:tcW w:w="2316" w:type="dxa"/>
            <w:shd w:val="clear" w:color="auto" w:fill="auto"/>
            <w:hideMark/>
          </w:tcPr>
          <w:p w14:paraId="2B26B59E" w14:textId="77777777" w:rsidR="001029A4" w:rsidRPr="00DE04F0" w:rsidRDefault="001029A4" w:rsidP="001029A4">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07124911" w14:textId="77777777" w:rsidR="001029A4" w:rsidRPr="00DE04F0" w:rsidRDefault="001029A4" w:rsidP="001029A4">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6389BC68" w14:textId="77777777" w:rsidR="001029A4" w:rsidRPr="00DE04F0" w:rsidRDefault="001029A4" w:rsidP="001029A4">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60DDA91" w14:textId="77777777" w:rsidR="001029A4" w:rsidRPr="00DE04F0" w:rsidRDefault="001029A4" w:rsidP="001029A4">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C86BF06" w14:textId="77777777" w:rsidR="001029A4" w:rsidRPr="00DE04F0" w:rsidDel="00C35823" w:rsidRDefault="001029A4" w:rsidP="001029A4">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685B148E" w14:textId="77777777" w:rsidR="001029A4" w:rsidRPr="00DE04F0" w:rsidRDefault="001029A4" w:rsidP="001029A4">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09308174" w14:textId="77777777" w:rsidR="001029A4" w:rsidRPr="00DE04F0" w:rsidRDefault="001029A4" w:rsidP="001029A4">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24E2E7E7" w14:textId="77777777" w:rsidR="001029A4" w:rsidRPr="00DE04F0" w:rsidRDefault="001029A4" w:rsidP="001029A4">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1029A4" w:rsidRPr="00DE04F0" w14:paraId="7C844CB3" w14:textId="77777777" w:rsidTr="001029A4">
        <w:trPr>
          <w:trHeight w:val="187"/>
          <w:jc w:val="center"/>
        </w:trPr>
        <w:tc>
          <w:tcPr>
            <w:tcW w:w="2316" w:type="dxa"/>
            <w:shd w:val="clear" w:color="auto" w:fill="auto"/>
          </w:tcPr>
          <w:p w14:paraId="59B08A9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64C09BB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4C21A5E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41E739A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E9BC39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18AB3E5E"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7711B4DE" w14:textId="77777777" w:rsidTr="001029A4">
        <w:trPr>
          <w:trHeight w:val="187"/>
          <w:jc w:val="center"/>
        </w:trPr>
        <w:tc>
          <w:tcPr>
            <w:tcW w:w="2316" w:type="dxa"/>
            <w:shd w:val="clear" w:color="auto" w:fill="auto"/>
          </w:tcPr>
          <w:p w14:paraId="7A7F63D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04260FD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433A71C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42B2AB2"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15E8204A" w14:textId="77777777" w:rsidTr="001029A4">
        <w:trPr>
          <w:trHeight w:val="187"/>
          <w:jc w:val="center"/>
        </w:trPr>
        <w:tc>
          <w:tcPr>
            <w:tcW w:w="2316" w:type="dxa"/>
            <w:shd w:val="clear" w:color="auto" w:fill="auto"/>
          </w:tcPr>
          <w:p w14:paraId="7D54B06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3500D7C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7C63D911"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1D8B5C3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65D40F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292D452"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10F1FB9E" w14:textId="77777777" w:rsidTr="001029A4">
        <w:trPr>
          <w:trHeight w:val="187"/>
          <w:jc w:val="center"/>
        </w:trPr>
        <w:tc>
          <w:tcPr>
            <w:tcW w:w="2316" w:type="dxa"/>
            <w:shd w:val="clear" w:color="auto" w:fill="auto"/>
          </w:tcPr>
          <w:p w14:paraId="052B69D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DC_1A-1A_n7A</w:t>
            </w:r>
          </w:p>
          <w:p w14:paraId="6D87FDF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152815E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3DDBFE21"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BB103F7" w14:textId="77777777" w:rsidR="001029A4" w:rsidRPr="00DE04F0" w:rsidRDefault="001029A4" w:rsidP="001029A4">
            <w:pPr>
              <w:keepNext/>
              <w:keepLines/>
              <w:spacing w:after="0"/>
              <w:jc w:val="center"/>
              <w:rPr>
                <w:rFonts w:ascii="Arial" w:eastAsia="MS Mincho" w:hAnsi="Arial"/>
                <w:sz w:val="18"/>
              </w:rPr>
            </w:pPr>
          </w:p>
        </w:tc>
      </w:tr>
      <w:tr w:rsidR="001029A4" w:rsidRPr="00DE04F0" w14:paraId="1FBF2960" w14:textId="77777777" w:rsidTr="001029A4">
        <w:trPr>
          <w:trHeight w:val="187"/>
          <w:jc w:val="center"/>
        </w:trPr>
        <w:tc>
          <w:tcPr>
            <w:tcW w:w="2316" w:type="dxa"/>
            <w:shd w:val="clear" w:color="auto" w:fill="auto"/>
          </w:tcPr>
          <w:p w14:paraId="2E4E8A8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16263F3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54548583"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992CC94" w14:textId="77777777" w:rsidR="001029A4" w:rsidRPr="00DE04F0" w:rsidRDefault="001029A4" w:rsidP="001029A4">
            <w:pPr>
              <w:keepNext/>
              <w:keepLines/>
              <w:spacing w:after="0"/>
              <w:jc w:val="center"/>
              <w:rPr>
                <w:rFonts w:ascii="Arial" w:eastAsia="MS Mincho" w:hAnsi="Arial"/>
                <w:sz w:val="18"/>
              </w:rPr>
            </w:pPr>
          </w:p>
        </w:tc>
      </w:tr>
      <w:tr w:rsidR="001029A4" w:rsidRPr="00DE04F0" w14:paraId="7491DF4B" w14:textId="77777777" w:rsidTr="001029A4">
        <w:trPr>
          <w:trHeight w:val="187"/>
          <w:jc w:val="center"/>
        </w:trPr>
        <w:tc>
          <w:tcPr>
            <w:tcW w:w="2316" w:type="dxa"/>
            <w:shd w:val="clear" w:color="auto" w:fill="auto"/>
          </w:tcPr>
          <w:p w14:paraId="03A3190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2303CA2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636F253D" w14:textId="77777777" w:rsidR="001029A4" w:rsidRPr="00DE04F0" w:rsidRDefault="001029A4" w:rsidP="001029A4">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39F484A7" w14:textId="77777777" w:rsidR="001029A4" w:rsidRPr="00DE04F0" w:rsidRDefault="001029A4" w:rsidP="001029A4">
            <w:pPr>
              <w:keepNext/>
              <w:keepLines/>
              <w:spacing w:after="0"/>
              <w:jc w:val="center"/>
              <w:rPr>
                <w:rFonts w:ascii="Arial" w:eastAsia="MS Mincho" w:hAnsi="Arial"/>
                <w:sz w:val="18"/>
              </w:rPr>
            </w:pPr>
          </w:p>
        </w:tc>
      </w:tr>
      <w:tr w:rsidR="001029A4" w:rsidRPr="00DE04F0" w14:paraId="12E76C4B" w14:textId="77777777" w:rsidTr="001029A4">
        <w:trPr>
          <w:trHeight w:val="187"/>
          <w:jc w:val="center"/>
        </w:trPr>
        <w:tc>
          <w:tcPr>
            <w:tcW w:w="2316" w:type="dxa"/>
            <w:shd w:val="clear" w:color="auto" w:fill="auto"/>
          </w:tcPr>
          <w:p w14:paraId="1B303E4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24D1F15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2524CF1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2913C0"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71F6B6A2" w14:textId="77777777" w:rsidTr="001029A4">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tcPr>
          <w:p w14:paraId="53322DEB" w14:textId="77777777" w:rsidR="001029A4" w:rsidRPr="008F75B7" w:rsidRDefault="001029A4" w:rsidP="001029A4">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471884CF" w14:textId="77777777" w:rsidR="001029A4" w:rsidRPr="008F75B7" w:rsidRDefault="001029A4" w:rsidP="001029A4">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12ABDD62" w14:textId="77777777" w:rsidR="001029A4" w:rsidRPr="008F75B7" w:rsidRDefault="001029A4" w:rsidP="001029A4">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658A675" w14:textId="77777777" w:rsidR="001029A4" w:rsidRPr="008F75B7" w:rsidRDefault="001029A4" w:rsidP="001029A4">
            <w:pPr>
              <w:keepNext/>
              <w:keepLines/>
              <w:spacing w:after="0"/>
              <w:jc w:val="center"/>
              <w:rPr>
                <w:rFonts w:ascii="Arial" w:hAnsi="Arial"/>
                <w:sz w:val="18"/>
                <w:lang w:eastAsia="fi-FI"/>
              </w:rPr>
            </w:pPr>
          </w:p>
        </w:tc>
      </w:tr>
      <w:tr w:rsidR="001029A4" w:rsidRPr="00DE04F0" w14:paraId="04346B06" w14:textId="77777777" w:rsidTr="001029A4">
        <w:trPr>
          <w:trHeight w:val="187"/>
          <w:jc w:val="center"/>
        </w:trPr>
        <w:tc>
          <w:tcPr>
            <w:tcW w:w="2316" w:type="dxa"/>
            <w:shd w:val="clear" w:color="auto" w:fill="auto"/>
            <w:vAlign w:val="center"/>
          </w:tcPr>
          <w:p w14:paraId="20C966C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6978B8E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75B7E1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C012D51"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49CE9FAC" w14:textId="77777777" w:rsidTr="001029A4">
        <w:trPr>
          <w:trHeight w:val="187"/>
          <w:jc w:val="center"/>
        </w:trPr>
        <w:tc>
          <w:tcPr>
            <w:tcW w:w="2316" w:type="dxa"/>
            <w:shd w:val="clear" w:color="auto" w:fill="auto"/>
          </w:tcPr>
          <w:p w14:paraId="69FA7C8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49890FF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2A36D31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144D216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08270A"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02B645F2" w14:textId="77777777" w:rsidTr="001029A4">
        <w:trPr>
          <w:trHeight w:val="187"/>
          <w:jc w:val="center"/>
        </w:trPr>
        <w:tc>
          <w:tcPr>
            <w:tcW w:w="2316" w:type="dxa"/>
            <w:shd w:val="clear" w:color="auto" w:fill="auto"/>
            <w:noWrap/>
          </w:tcPr>
          <w:p w14:paraId="16D058D6"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DC_1A_n40A</w:t>
            </w:r>
          </w:p>
          <w:p w14:paraId="51ECCAE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0431E75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098527D6" w14:textId="77777777" w:rsidR="001029A4" w:rsidRPr="00DE04F0" w:rsidRDefault="001029A4" w:rsidP="001029A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45602CD"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230DE032" w14:textId="77777777" w:rsidTr="001029A4">
        <w:trPr>
          <w:trHeight w:val="187"/>
          <w:jc w:val="center"/>
        </w:trPr>
        <w:tc>
          <w:tcPr>
            <w:tcW w:w="2316" w:type="dxa"/>
            <w:shd w:val="clear" w:color="auto" w:fill="auto"/>
            <w:noWrap/>
          </w:tcPr>
          <w:p w14:paraId="25A615B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F9C5EF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5CF4AEEE"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1E7C218"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7941D9FA" w14:textId="77777777" w:rsidTr="001029A4">
        <w:trPr>
          <w:trHeight w:val="187"/>
          <w:jc w:val="center"/>
        </w:trPr>
        <w:tc>
          <w:tcPr>
            <w:tcW w:w="2316" w:type="dxa"/>
            <w:shd w:val="clear" w:color="auto" w:fill="auto"/>
            <w:noWrap/>
          </w:tcPr>
          <w:p w14:paraId="665EB0F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59B79C3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3EFE0EF"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495288F"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64604095" w14:textId="77777777" w:rsidTr="001029A4">
        <w:trPr>
          <w:trHeight w:val="187"/>
          <w:jc w:val="center"/>
        </w:trPr>
        <w:tc>
          <w:tcPr>
            <w:tcW w:w="2316" w:type="dxa"/>
            <w:shd w:val="clear" w:color="auto" w:fill="auto"/>
            <w:noWrap/>
          </w:tcPr>
          <w:p w14:paraId="6E54387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300715C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1ADA75F1" w14:textId="77777777" w:rsidR="001029A4" w:rsidRPr="00DE04F0" w:rsidRDefault="001029A4" w:rsidP="001029A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9EB5672"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77AAEB71" w14:textId="77777777" w:rsidTr="001029A4">
        <w:trPr>
          <w:trHeight w:val="187"/>
          <w:jc w:val="center"/>
        </w:trPr>
        <w:tc>
          <w:tcPr>
            <w:tcW w:w="2316" w:type="dxa"/>
            <w:shd w:val="clear" w:color="auto" w:fill="auto"/>
            <w:noWrap/>
          </w:tcPr>
          <w:p w14:paraId="5B9A86E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DC_1A_n71A</w:t>
            </w:r>
          </w:p>
          <w:p w14:paraId="5236C9B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AE4BA3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53C774F7"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25DF040B"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2F4AA5C9" w14:textId="77777777" w:rsidTr="001029A4">
        <w:trPr>
          <w:trHeight w:val="187"/>
          <w:jc w:val="center"/>
        </w:trPr>
        <w:tc>
          <w:tcPr>
            <w:tcW w:w="2316" w:type="dxa"/>
            <w:shd w:val="clear" w:color="auto" w:fill="auto"/>
            <w:noWrap/>
          </w:tcPr>
          <w:p w14:paraId="731738E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5CEEAA4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B07D7E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6F1F4B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0B469EE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468D9CD0" w14:textId="77777777" w:rsidTr="001029A4">
        <w:trPr>
          <w:trHeight w:val="187"/>
          <w:jc w:val="center"/>
        </w:trPr>
        <w:tc>
          <w:tcPr>
            <w:tcW w:w="2316" w:type="dxa"/>
            <w:shd w:val="clear" w:color="auto" w:fill="auto"/>
            <w:noWrap/>
          </w:tcPr>
          <w:p w14:paraId="5DC6EDC1"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r>
              <w:rPr>
                <w:rFonts w:ascii="Arial" w:hAnsi="Arial"/>
                <w:sz w:val="18"/>
                <w:vertAlign w:val="superscript"/>
                <w:lang w:eastAsia="fi-FI"/>
              </w:rPr>
              <w:t>,21</w:t>
            </w:r>
          </w:p>
          <w:p w14:paraId="339BE7D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F1B18E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r>
              <w:rPr>
                <w:rFonts w:ascii="Arial" w:hAnsi="Arial"/>
                <w:sz w:val="18"/>
                <w:vertAlign w:val="superscript"/>
                <w:lang w:eastAsia="fi-FI"/>
              </w:rPr>
              <w:t>21</w:t>
            </w:r>
          </w:p>
        </w:tc>
        <w:tc>
          <w:tcPr>
            <w:tcW w:w="2738" w:type="dxa"/>
            <w:shd w:val="clear" w:color="auto" w:fill="auto"/>
            <w:noWrap/>
          </w:tcPr>
          <w:p w14:paraId="4D97F77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59FC7E7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01F1B8A6" w14:textId="77777777" w:rsidTr="001029A4">
        <w:trPr>
          <w:trHeight w:val="187"/>
          <w:jc w:val="center"/>
        </w:trPr>
        <w:tc>
          <w:tcPr>
            <w:tcW w:w="2316" w:type="dxa"/>
            <w:shd w:val="clear" w:color="auto" w:fill="auto"/>
            <w:noWrap/>
          </w:tcPr>
          <w:p w14:paraId="41C5A6C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569B607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21D0254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21</w:t>
            </w:r>
          </w:p>
        </w:tc>
        <w:tc>
          <w:tcPr>
            <w:tcW w:w="2738" w:type="dxa"/>
            <w:shd w:val="clear" w:color="auto" w:fill="auto"/>
            <w:noWrap/>
          </w:tcPr>
          <w:p w14:paraId="4932ADD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431E6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275D3F70" w14:textId="77777777" w:rsidTr="001029A4">
        <w:trPr>
          <w:trHeight w:val="187"/>
          <w:jc w:val="center"/>
        </w:trPr>
        <w:tc>
          <w:tcPr>
            <w:tcW w:w="2316" w:type="dxa"/>
            <w:shd w:val="clear" w:color="auto" w:fill="auto"/>
            <w:noWrap/>
          </w:tcPr>
          <w:p w14:paraId="3145755F" w14:textId="77777777" w:rsidR="001029A4"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r>
              <w:rPr>
                <w:rFonts w:ascii="Arial" w:hAnsi="Arial"/>
                <w:sz w:val="18"/>
                <w:vertAlign w:val="superscript"/>
                <w:lang w:eastAsia="fi-FI"/>
              </w:rPr>
              <w:t>,21</w:t>
            </w:r>
          </w:p>
          <w:p w14:paraId="50B498C7" w14:textId="77777777" w:rsidR="001029A4" w:rsidRPr="00DE04F0" w:rsidRDefault="001029A4" w:rsidP="001029A4">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3B55DDE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DC_1A_n78A</w:t>
            </w:r>
            <w:r>
              <w:rPr>
                <w:rFonts w:ascii="Arial" w:hAnsi="Arial"/>
                <w:sz w:val="18"/>
                <w:vertAlign w:val="superscript"/>
                <w:lang w:eastAsia="fi-FI"/>
              </w:rPr>
              <w:t>21</w:t>
            </w:r>
          </w:p>
        </w:tc>
        <w:tc>
          <w:tcPr>
            <w:tcW w:w="2738" w:type="dxa"/>
            <w:shd w:val="clear" w:color="auto" w:fill="auto"/>
            <w:noWrap/>
          </w:tcPr>
          <w:p w14:paraId="682F28C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3B70A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45E043F5" w14:textId="77777777" w:rsidTr="001029A4">
        <w:trPr>
          <w:trHeight w:val="187"/>
          <w:jc w:val="center"/>
        </w:trPr>
        <w:tc>
          <w:tcPr>
            <w:tcW w:w="2316" w:type="dxa"/>
            <w:shd w:val="clear" w:color="auto" w:fill="auto"/>
            <w:noWrap/>
          </w:tcPr>
          <w:p w14:paraId="3F5768E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17604F1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64C80CA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999A1C7"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val="fr-FR" w:eastAsia="zh-CN"/>
              </w:rPr>
              <w:t>No</w:t>
            </w:r>
          </w:p>
        </w:tc>
      </w:tr>
      <w:tr w:rsidR="001029A4" w:rsidRPr="00DE04F0" w14:paraId="35D443BC" w14:textId="77777777" w:rsidTr="001029A4">
        <w:trPr>
          <w:trHeight w:val="187"/>
          <w:jc w:val="center"/>
        </w:trPr>
        <w:tc>
          <w:tcPr>
            <w:tcW w:w="2316" w:type="dxa"/>
            <w:shd w:val="clear" w:color="auto" w:fill="auto"/>
            <w:noWrap/>
          </w:tcPr>
          <w:p w14:paraId="479BE0B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4209076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6F6EC1D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070FBF8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234921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2C726841" w14:textId="77777777" w:rsidTr="001029A4">
        <w:trPr>
          <w:trHeight w:val="187"/>
          <w:jc w:val="center"/>
        </w:trPr>
        <w:tc>
          <w:tcPr>
            <w:tcW w:w="2316" w:type="dxa"/>
            <w:shd w:val="clear" w:color="auto" w:fill="auto"/>
            <w:noWrap/>
          </w:tcPr>
          <w:p w14:paraId="2B37478F" w14:textId="77777777" w:rsidR="001029A4" w:rsidRPr="00DE04F0" w:rsidRDefault="001029A4" w:rsidP="001029A4">
            <w:pPr>
              <w:keepNext/>
              <w:keepLines/>
              <w:spacing w:after="0"/>
              <w:jc w:val="center"/>
              <w:rPr>
                <w:rFonts w:ascii="Arial" w:hAnsi="Arial"/>
                <w:sz w:val="18"/>
                <w:lang w:eastAsia="fi-FI"/>
              </w:rPr>
            </w:pPr>
            <w:r w:rsidRPr="00614BFA">
              <w:rPr>
                <w:rFonts w:ascii="Arial" w:hAnsi="Arial"/>
                <w:sz w:val="18"/>
                <w:lang w:eastAsia="fi-FI"/>
              </w:rPr>
              <w:t>DC_1A_n105A</w:t>
            </w:r>
          </w:p>
        </w:tc>
        <w:tc>
          <w:tcPr>
            <w:tcW w:w="2280" w:type="dxa"/>
          </w:tcPr>
          <w:p w14:paraId="02C115A4" w14:textId="77777777" w:rsidR="001029A4" w:rsidRPr="00DE04F0" w:rsidRDefault="001029A4" w:rsidP="001029A4">
            <w:pPr>
              <w:keepNext/>
              <w:keepLines/>
              <w:spacing w:after="0"/>
              <w:jc w:val="center"/>
              <w:rPr>
                <w:rFonts w:ascii="Arial" w:hAnsi="Arial"/>
                <w:sz w:val="18"/>
                <w:lang w:eastAsia="fi-FI"/>
              </w:rPr>
            </w:pPr>
            <w:r w:rsidRPr="00614BFA">
              <w:rPr>
                <w:rFonts w:ascii="Arial" w:hAnsi="Arial"/>
                <w:sz w:val="18"/>
                <w:lang w:eastAsia="fi-FI"/>
              </w:rPr>
              <w:t>DC_1A_n105A</w:t>
            </w:r>
          </w:p>
        </w:tc>
        <w:tc>
          <w:tcPr>
            <w:tcW w:w="2738" w:type="dxa"/>
            <w:shd w:val="clear" w:color="auto" w:fill="auto"/>
            <w:noWrap/>
          </w:tcPr>
          <w:p w14:paraId="4467DC24" w14:textId="77777777" w:rsidR="001029A4" w:rsidRPr="00DE04F0" w:rsidRDefault="001029A4" w:rsidP="001029A4">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5F752752"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7FF85E0E" w14:textId="77777777" w:rsidTr="001029A4">
        <w:trPr>
          <w:trHeight w:val="187"/>
          <w:jc w:val="center"/>
        </w:trPr>
        <w:tc>
          <w:tcPr>
            <w:tcW w:w="2316" w:type="dxa"/>
            <w:shd w:val="clear" w:color="auto" w:fill="auto"/>
            <w:noWrap/>
          </w:tcPr>
          <w:p w14:paraId="3C165BE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40D19CE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447CB217" w14:textId="77777777" w:rsidR="001029A4" w:rsidRPr="00DE04F0" w:rsidRDefault="001029A4" w:rsidP="001029A4">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7EC8FF55"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2EEC0011" w14:textId="77777777" w:rsidTr="001029A4">
        <w:trPr>
          <w:trHeight w:val="187"/>
          <w:jc w:val="center"/>
        </w:trPr>
        <w:tc>
          <w:tcPr>
            <w:tcW w:w="2316" w:type="dxa"/>
            <w:shd w:val="clear" w:color="auto" w:fill="auto"/>
            <w:noWrap/>
          </w:tcPr>
          <w:p w14:paraId="763D3AC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2605536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55CEE7B"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935C5A4"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04F55419" w14:textId="77777777" w:rsidTr="001029A4">
        <w:trPr>
          <w:trHeight w:val="187"/>
          <w:jc w:val="center"/>
        </w:trPr>
        <w:tc>
          <w:tcPr>
            <w:tcW w:w="2316" w:type="dxa"/>
            <w:shd w:val="clear" w:color="auto" w:fill="auto"/>
            <w:noWrap/>
          </w:tcPr>
          <w:p w14:paraId="2ECB5DB3" w14:textId="77777777" w:rsidR="001029A4" w:rsidRDefault="001029A4" w:rsidP="001029A4">
            <w:pPr>
              <w:keepNext/>
              <w:keepLines/>
              <w:spacing w:after="0"/>
              <w:jc w:val="center"/>
              <w:rPr>
                <w:rFonts w:ascii="Arial" w:hAnsi="Arial"/>
                <w:sz w:val="18"/>
                <w:lang w:eastAsia="zh-TW"/>
              </w:rPr>
            </w:pPr>
            <w:r w:rsidRPr="00DE04F0">
              <w:rPr>
                <w:rFonts w:ascii="Arial" w:hAnsi="Arial"/>
                <w:sz w:val="18"/>
                <w:lang w:eastAsia="zh-CN"/>
              </w:rPr>
              <w:t>DC_2A_n7A</w:t>
            </w:r>
          </w:p>
          <w:p w14:paraId="4AD6677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DC_2</w:t>
            </w:r>
            <w:r>
              <w:rPr>
                <w:rFonts w:ascii="Arial" w:hAnsi="Arial"/>
                <w:sz w:val="18"/>
                <w:lang w:eastAsia="zh-CN"/>
              </w:rPr>
              <w:t>C</w:t>
            </w:r>
            <w:r w:rsidRPr="00DE04F0">
              <w:rPr>
                <w:rFonts w:ascii="Arial" w:hAnsi="Arial"/>
                <w:sz w:val="18"/>
                <w:lang w:eastAsia="zh-CN"/>
              </w:rPr>
              <w:t>_n7A</w:t>
            </w:r>
          </w:p>
        </w:tc>
        <w:tc>
          <w:tcPr>
            <w:tcW w:w="2280" w:type="dxa"/>
          </w:tcPr>
          <w:p w14:paraId="1E4CB02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F0E932B"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6D30D201"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15A32E2B" w14:textId="77777777" w:rsidTr="001029A4">
        <w:trPr>
          <w:trHeight w:val="187"/>
          <w:jc w:val="center"/>
        </w:trPr>
        <w:tc>
          <w:tcPr>
            <w:tcW w:w="2316" w:type="dxa"/>
            <w:shd w:val="clear" w:color="auto" w:fill="auto"/>
            <w:noWrap/>
          </w:tcPr>
          <w:p w14:paraId="52A7ED91"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0F51AD2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B6C134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2C2C11"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4FE3C786" w14:textId="77777777" w:rsidTr="001029A4">
        <w:trPr>
          <w:trHeight w:val="187"/>
          <w:jc w:val="center"/>
        </w:trPr>
        <w:tc>
          <w:tcPr>
            <w:tcW w:w="2316" w:type="dxa"/>
            <w:shd w:val="clear" w:color="auto" w:fill="auto"/>
            <w:noWrap/>
          </w:tcPr>
          <w:p w14:paraId="302EDE9F" w14:textId="77777777" w:rsidR="001029A4" w:rsidRPr="00DE04F0" w:rsidRDefault="001029A4" w:rsidP="001029A4">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111F39A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5F4795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E0C49E"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20F05F07" w14:textId="77777777" w:rsidTr="001029A4">
        <w:trPr>
          <w:trHeight w:val="187"/>
          <w:jc w:val="center"/>
        </w:trPr>
        <w:tc>
          <w:tcPr>
            <w:tcW w:w="2316" w:type="dxa"/>
            <w:shd w:val="clear" w:color="auto" w:fill="auto"/>
            <w:noWrap/>
          </w:tcPr>
          <w:p w14:paraId="706A4F9F"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97D6ED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1C11ED1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6C28EE2"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01938729" w14:textId="77777777" w:rsidTr="001029A4">
        <w:trPr>
          <w:trHeight w:val="187"/>
          <w:jc w:val="center"/>
        </w:trPr>
        <w:tc>
          <w:tcPr>
            <w:tcW w:w="2316" w:type="dxa"/>
            <w:shd w:val="clear" w:color="auto" w:fill="auto"/>
            <w:noWrap/>
          </w:tcPr>
          <w:p w14:paraId="407A4AD0"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2E94DB0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1FA3E16E"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6D0C07C8"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29E309AC" w14:textId="77777777" w:rsidTr="001029A4">
        <w:trPr>
          <w:trHeight w:val="187"/>
          <w:jc w:val="center"/>
        </w:trPr>
        <w:tc>
          <w:tcPr>
            <w:tcW w:w="2316" w:type="dxa"/>
            <w:shd w:val="clear" w:color="auto" w:fill="auto"/>
            <w:noWrap/>
          </w:tcPr>
          <w:p w14:paraId="13B4DAFB" w14:textId="77777777" w:rsidR="001029A4" w:rsidRDefault="001029A4" w:rsidP="001029A4">
            <w:pPr>
              <w:keepNext/>
              <w:keepLines/>
              <w:spacing w:after="0"/>
              <w:jc w:val="center"/>
              <w:rPr>
                <w:rFonts w:ascii="Arial" w:hAnsi="Arial"/>
                <w:sz w:val="18"/>
                <w:lang w:eastAsia="zh-TW"/>
              </w:rPr>
            </w:pPr>
            <w:r w:rsidRPr="00DE04F0">
              <w:rPr>
                <w:rFonts w:ascii="Arial" w:hAnsi="Arial"/>
                <w:sz w:val="18"/>
                <w:lang w:eastAsia="fi-FI"/>
              </w:rPr>
              <w:t>DC_2A_n28A</w:t>
            </w:r>
          </w:p>
          <w:p w14:paraId="1C4193AC" w14:textId="77777777" w:rsidR="001029A4" w:rsidRPr="00DE04F0" w:rsidRDefault="001029A4" w:rsidP="001029A4">
            <w:pPr>
              <w:keepNext/>
              <w:keepLines/>
              <w:spacing w:after="0"/>
              <w:jc w:val="center"/>
              <w:rPr>
                <w:rFonts w:ascii="Arial" w:hAnsi="Arial"/>
                <w:sz w:val="18"/>
                <w:lang w:eastAsia="fi-FI"/>
              </w:rPr>
            </w:pPr>
            <w:r w:rsidRPr="0092271A">
              <w:rPr>
                <w:rFonts w:ascii="Arial" w:hAnsi="Arial"/>
                <w:sz w:val="18"/>
                <w:lang w:eastAsia="fi-FI"/>
              </w:rPr>
              <w:t>DC_2</w:t>
            </w:r>
            <w:r>
              <w:rPr>
                <w:rFonts w:ascii="Arial" w:hAnsi="Arial"/>
                <w:sz w:val="18"/>
                <w:lang w:eastAsia="fi-FI"/>
              </w:rPr>
              <w:t>C</w:t>
            </w:r>
            <w:r w:rsidRPr="0092271A">
              <w:rPr>
                <w:rFonts w:ascii="Arial" w:hAnsi="Arial"/>
                <w:sz w:val="18"/>
                <w:lang w:eastAsia="fi-FI"/>
              </w:rPr>
              <w:t>_n28A</w:t>
            </w:r>
          </w:p>
        </w:tc>
        <w:tc>
          <w:tcPr>
            <w:tcW w:w="2280" w:type="dxa"/>
          </w:tcPr>
          <w:p w14:paraId="1ACAED3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75FB09E4"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AB76D25"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70E5F770" w14:textId="77777777" w:rsidTr="001029A4">
        <w:trPr>
          <w:trHeight w:val="187"/>
          <w:jc w:val="center"/>
        </w:trPr>
        <w:tc>
          <w:tcPr>
            <w:tcW w:w="2316" w:type="dxa"/>
            <w:shd w:val="clear" w:color="auto" w:fill="auto"/>
            <w:noWrap/>
          </w:tcPr>
          <w:p w14:paraId="05F6CE2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68503AC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68EC11D3" w14:textId="77777777" w:rsidR="001029A4" w:rsidRPr="00DE04F0" w:rsidRDefault="001029A4" w:rsidP="001029A4">
            <w:pPr>
              <w:keepNext/>
              <w:keepLines/>
              <w:spacing w:after="0"/>
              <w:jc w:val="center"/>
              <w:rPr>
                <w:rFonts w:ascii="Arial" w:eastAsia="MS Mincho" w:hAnsi="Arial"/>
                <w:sz w:val="18"/>
              </w:rPr>
            </w:pPr>
            <w:r w:rsidRPr="00DE04F0">
              <w:rPr>
                <w:rFonts w:ascii="Arial" w:hAnsi="Arial"/>
                <w:sz w:val="18"/>
              </w:rPr>
              <w:t>No</w:t>
            </w:r>
          </w:p>
        </w:tc>
        <w:tc>
          <w:tcPr>
            <w:tcW w:w="2738" w:type="dxa"/>
          </w:tcPr>
          <w:p w14:paraId="4374BF91" w14:textId="77777777" w:rsidR="001029A4" w:rsidRPr="00DE04F0" w:rsidRDefault="001029A4" w:rsidP="001029A4">
            <w:pPr>
              <w:keepNext/>
              <w:keepLines/>
              <w:spacing w:after="0"/>
              <w:jc w:val="center"/>
              <w:rPr>
                <w:rFonts w:ascii="Arial" w:eastAsia="MS Mincho" w:hAnsi="Arial"/>
                <w:sz w:val="18"/>
              </w:rPr>
            </w:pPr>
          </w:p>
        </w:tc>
      </w:tr>
      <w:tr w:rsidR="001029A4" w:rsidRPr="00DE04F0" w14:paraId="3EA51781" w14:textId="77777777" w:rsidTr="001029A4">
        <w:trPr>
          <w:trHeight w:val="187"/>
          <w:jc w:val="center"/>
        </w:trPr>
        <w:tc>
          <w:tcPr>
            <w:tcW w:w="2316" w:type="dxa"/>
            <w:shd w:val="clear" w:color="auto" w:fill="auto"/>
            <w:noWrap/>
          </w:tcPr>
          <w:p w14:paraId="415274C1" w14:textId="77777777" w:rsidR="001029A4" w:rsidRPr="00DE04F0" w:rsidRDefault="001029A4" w:rsidP="001029A4">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1355EDB4" w14:textId="77777777" w:rsidR="001029A4" w:rsidRPr="00DE04F0" w:rsidRDefault="001029A4" w:rsidP="001029A4">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628CC0D8" w14:textId="77777777" w:rsidR="001029A4" w:rsidRPr="00DE04F0" w:rsidRDefault="001029A4" w:rsidP="001029A4">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CCF0FFC" w14:textId="77777777" w:rsidR="001029A4" w:rsidRPr="00DE04F0" w:rsidRDefault="001029A4" w:rsidP="001029A4">
            <w:pPr>
              <w:keepNext/>
              <w:keepLines/>
              <w:spacing w:after="0"/>
              <w:jc w:val="center"/>
              <w:rPr>
                <w:rFonts w:ascii="Arial" w:eastAsia="MS Mincho" w:hAnsi="Arial"/>
                <w:sz w:val="18"/>
              </w:rPr>
            </w:pPr>
          </w:p>
        </w:tc>
      </w:tr>
      <w:tr w:rsidR="001029A4" w:rsidRPr="00DE04F0" w14:paraId="387488A4" w14:textId="77777777" w:rsidTr="001029A4">
        <w:trPr>
          <w:trHeight w:val="187"/>
          <w:jc w:val="center"/>
        </w:trPr>
        <w:tc>
          <w:tcPr>
            <w:tcW w:w="2316" w:type="dxa"/>
            <w:shd w:val="clear" w:color="auto" w:fill="auto"/>
            <w:noWrap/>
          </w:tcPr>
          <w:p w14:paraId="5E838B5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7785CD3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631EA8CB"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2A3E70A7" w14:textId="77777777" w:rsidR="001029A4" w:rsidRPr="00DE04F0" w:rsidRDefault="001029A4" w:rsidP="001029A4">
            <w:pPr>
              <w:keepNext/>
              <w:keepLines/>
              <w:spacing w:after="0"/>
              <w:jc w:val="center"/>
              <w:rPr>
                <w:rFonts w:ascii="Arial" w:eastAsia="MS Mincho" w:hAnsi="Arial"/>
                <w:sz w:val="18"/>
              </w:rPr>
            </w:pPr>
          </w:p>
        </w:tc>
      </w:tr>
      <w:tr w:rsidR="001029A4" w:rsidRPr="00DE04F0" w14:paraId="43CFC42E" w14:textId="77777777" w:rsidTr="001029A4">
        <w:trPr>
          <w:trHeight w:val="187"/>
          <w:jc w:val="center"/>
        </w:trPr>
        <w:tc>
          <w:tcPr>
            <w:tcW w:w="2316" w:type="dxa"/>
            <w:shd w:val="clear" w:color="auto" w:fill="auto"/>
            <w:noWrap/>
          </w:tcPr>
          <w:p w14:paraId="69AACA7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58268E6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5A32B8D9" w14:textId="77777777" w:rsidR="001029A4" w:rsidRPr="00DE04F0" w:rsidRDefault="001029A4" w:rsidP="001029A4">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66EA4116" w14:textId="77777777" w:rsidR="001029A4" w:rsidRPr="00DE04F0" w:rsidRDefault="001029A4" w:rsidP="001029A4">
            <w:pPr>
              <w:keepNext/>
              <w:keepLines/>
              <w:spacing w:after="0"/>
              <w:jc w:val="center"/>
              <w:rPr>
                <w:rFonts w:ascii="Arial" w:eastAsia="MS Mincho" w:hAnsi="Arial"/>
                <w:sz w:val="18"/>
                <w:szCs w:val="18"/>
              </w:rPr>
            </w:pPr>
          </w:p>
        </w:tc>
      </w:tr>
      <w:tr w:rsidR="001029A4" w:rsidRPr="00DE04F0" w14:paraId="1DAD2CBF" w14:textId="77777777" w:rsidTr="001029A4">
        <w:trPr>
          <w:trHeight w:val="187"/>
          <w:jc w:val="center"/>
        </w:trPr>
        <w:tc>
          <w:tcPr>
            <w:tcW w:w="2316" w:type="dxa"/>
            <w:shd w:val="clear" w:color="auto" w:fill="auto"/>
            <w:noWrap/>
          </w:tcPr>
          <w:p w14:paraId="14A5F4BA"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DC_2A_n41A</w:t>
            </w:r>
          </w:p>
          <w:p w14:paraId="3DAA3925"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DC_2A_n41C</w:t>
            </w:r>
          </w:p>
          <w:p w14:paraId="465F1569"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48C5363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DC_2A_n41A</w:t>
            </w:r>
          </w:p>
          <w:p w14:paraId="50BE7483"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3588A1D4"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55B50C7E"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1E4DD0F9" w14:textId="77777777" w:rsidTr="001029A4">
        <w:trPr>
          <w:trHeight w:val="187"/>
          <w:jc w:val="center"/>
        </w:trPr>
        <w:tc>
          <w:tcPr>
            <w:tcW w:w="2316" w:type="dxa"/>
            <w:shd w:val="clear" w:color="auto" w:fill="auto"/>
            <w:noWrap/>
          </w:tcPr>
          <w:p w14:paraId="179A4F3D"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15DEA550"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1978B2D9"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671FEEE"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44D40CF7" w14:textId="77777777" w:rsidTr="001029A4">
        <w:trPr>
          <w:trHeight w:val="187"/>
          <w:jc w:val="center"/>
        </w:trPr>
        <w:tc>
          <w:tcPr>
            <w:tcW w:w="2316" w:type="dxa"/>
            <w:shd w:val="clear" w:color="auto" w:fill="auto"/>
            <w:noWrap/>
          </w:tcPr>
          <w:p w14:paraId="2A569223" w14:textId="77777777" w:rsidR="001029A4" w:rsidRPr="00DE04F0" w:rsidDel="00C97897" w:rsidRDefault="001029A4" w:rsidP="001029A4">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56310C9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32BD3927"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20465267"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6B244CF6" w14:textId="77777777" w:rsidTr="001029A4">
        <w:trPr>
          <w:trHeight w:val="187"/>
          <w:jc w:val="center"/>
        </w:trPr>
        <w:tc>
          <w:tcPr>
            <w:tcW w:w="2316" w:type="dxa"/>
            <w:shd w:val="clear" w:color="auto" w:fill="auto"/>
            <w:noWrap/>
          </w:tcPr>
          <w:p w14:paraId="1602278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6BB2A6E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FB8DADB" w14:textId="77777777" w:rsidR="001029A4" w:rsidRPr="00DE04F0" w:rsidRDefault="001029A4" w:rsidP="001029A4">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31B0EA96"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2F9F02E8" w14:textId="77777777" w:rsidTr="001029A4">
        <w:trPr>
          <w:trHeight w:val="187"/>
          <w:jc w:val="center"/>
        </w:trPr>
        <w:tc>
          <w:tcPr>
            <w:tcW w:w="2316" w:type="dxa"/>
            <w:shd w:val="clear" w:color="auto" w:fill="auto"/>
            <w:noWrap/>
          </w:tcPr>
          <w:p w14:paraId="6AA97CB7"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DC_2A_n48A</w:t>
            </w:r>
          </w:p>
          <w:p w14:paraId="0322625C"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592409C9"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56983DDC"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298A0999"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36D90C2B" w14:textId="77777777" w:rsidTr="001029A4">
        <w:trPr>
          <w:trHeight w:val="187"/>
          <w:jc w:val="center"/>
        </w:trPr>
        <w:tc>
          <w:tcPr>
            <w:tcW w:w="2316" w:type="dxa"/>
            <w:shd w:val="clear" w:color="auto" w:fill="auto"/>
            <w:noWrap/>
          </w:tcPr>
          <w:p w14:paraId="023F4D56"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5186818E"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0250FF6"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8E22603"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19332EC6" w14:textId="77777777" w:rsidTr="001029A4">
        <w:trPr>
          <w:trHeight w:val="187"/>
          <w:jc w:val="center"/>
        </w:trPr>
        <w:tc>
          <w:tcPr>
            <w:tcW w:w="2316" w:type="dxa"/>
            <w:shd w:val="clear" w:color="auto" w:fill="auto"/>
            <w:noWrap/>
          </w:tcPr>
          <w:p w14:paraId="3FB4A79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08EEB4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5E4FA4D"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4C63514F"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650BC23E" w14:textId="77777777" w:rsidTr="001029A4">
        <w:trPr>
          <w:trHeight w:val="187"/>
          <w:jc w:val="center"/>
        </w:trPr>
        <w:tc>
          <w:tcPr>
            <w:tcW w:w="2316" w:type="dxa"/>
            <w:shd w:val="clear" w:color="auto" w:fill="auto"/>
            <w:noWrap/>
          </w:tcPr>
          <w:p w14:paraId="5B962B0F"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2AFEC314"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A8EADEF"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1EB3713C"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5BAC9B14" w14:textId="77777777" w:rsidTr="001029A4">
        <w:trPr>
          <w:trHeight w:val="187"/>
          <w:jc w:val="center"/>
        </w:trPr>
        <w:tc>
          <w:tcPr>
            <w:tcW w:w="2316" w:type="dxa"/>
            <w:shd w:val="clear" w:color="auto" w:fill="auto"/>
            <w:noWrap/>
          </w:tcPr>
          <w:p w14:paraId="0F27AE4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DC_2A_n71A</w:t>
            </w:r>
          </w:p>
          <w:p w14:paraId="00548C0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DC_2A_n71B</w:t>
            </w:r>
          </w:p>
          <w:p w14:paraId="468D3DB7"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33856668"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1FB66C3D"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34632C70"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04F7D64B" w14:textId="77777777" w:rsidTr="001029A4">
        <w:trPr>
          <w:trHeight w:val="187"/>
          <w:jc w:val="center"/>
        </w:trPr>
        <w:tc>
          <w:tcPr>
            <w:tcW w:w="2316" w:type="dxa"/>
            <w:shd w:val="clear" w:color="auto" w:fill="auto"/>
            <w:noWrap/>
          </w:tcPr>
          <w:p w14:paraId="07C638AB"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5A78A8E6"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1F462E8"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778358F0"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19573545" w14:textId="77777777" w:rsidTr="001029A4">
        <w:trPr>
          <w:trHeight w:val="187"/>
          <w:jc w:val="center"/>
        </w:trPr>
        <w:tc>
          <w:tcPr>
            <w:tcW w:w="2316" w:type="dxa"/>
            <w:shd w:val="clear" w:color="auto" w:fill="auto"/>
            <w:noWrap/>
          </w:tcPr>
          <w:p w14:paraId="32E4AC5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lastRenderedPageBreak/>
              <w:t>DC_2A_n77A</w:t>
            </w:r>
          </w:p>
          <w:p w14:paraId="09B3C505" w14:textId="77777777" w:rsidR="001029A4" w:rsidRPr="00DE04F0" w:rsidRDefault="001029A4" w:rsidP="001029A4">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509A14A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421626BA"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6D876EC"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64B56FAB" w14:textId="77777777" w:rsidTr="001029A4">
        <w:trPr>
          <w:trHeight w:val="187"/>
          <w:jc w:val="center"/>
        </w:trPr>
        <w:tc>
          <w:tcPr>
            <w:tcW w:w="2316" w:type="dxa"/>
            <w:shd w:val="clear" w:color="auto" w:fill="auto"/>
            <w:noWrap/>
          </w:tcPr>
          <w:p w14:paraId="41A3635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21</w:t>
            </w:r>
          </w:p>
        </w:tc>
        <w:tc>
          <w:tcPr>
            <w:tcW w:w="2280" w:type="dxa"/>
          </w:tcPr>
          <w:p w14:paraId="3427FC0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CFD053D"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11BEEDCC"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28CF27FC" w14:textId="77777777" w:rsidTr="001029A4">
        <w:trPr>
          <w:trHeight w:val="187"/>
          <w:jc w:val="center"/>
        </w:trPr>
        <w:tc>
          <w:tcPr>
            <w:tcW w:w="2316" w:type="dxa"/>
            <w:shd w:val="clear" w:color="auto" w:fill="auto"/>
            <w:noWrap/>
          </w:tcPr>
          <w:p w14:paraId="1F89D4A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DC_2A-2A_n77A</w:t>
            </w:r>
            <w:r w:rsidRPr="00DE04F0">
              <w:rPr>
                <w:rFonts w:ascii="Arial" w:hAnsi="Arial"/>
                <w:sz w:val="18"/>
                <w:vertAlign w:val="superscript"/>
                <w:lang w:eastAsia="fi-FI"/>
              </w:rPr>
              <w:t>21</w:t>
            </w:r>
          </w:p>
          <w:p w14:paraId="05B0DDB9" w14:textId="77777777" w:rsidR="001029A4" w:rsidRPr="00DE04F0" w:rsidRDefault="001029A4" w:rsidP="001029A4">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6D36B2C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674B14A"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5C2449E"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66836D85" w14:textId="77777777" w:rsidTr="001029A4">
        <w:trPr>
          <w:trHeight w:val="187"/>
          <w:jc w:val="center"/>
        </w:trPr>
        <w:tc>
          <w:tcPr>
            <w:tcW w:w="2316" w:type="dxa"/>
            <w:shd w:val="clear" w:color="auto" w:fill="auto"/>
            <w:noWrap/>
          </w:tcPr>
          <w:p w14:paraId="2E3DA61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21</w:t>
            </w:r>
          </w:p>
        </w:tc>
        <w:tc>
          <w:tcPr>
            <w:tcW w:w="2280" w:type="dxa"/>
          </w:tcPr>
          <w:p w14:paraId="0E18CAD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82B87AE"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90100AA"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3B89235A" w14:textId="77777777" w:rsidTr="001029A4">
        <w:trPr>
          <w:trHeight w:val="187"/>
          <w:jc w:val="center"/>
        </w:trPr>
        <w:tc>
          <w:tcPr>
            <w:tcW w:w="2316" w:type="dxa"/>
            <w:shd w:val="clear" w:color="auto" w:fill="auto"/>
            <w:noWrap/>
          </w:tcPr>
          <w:p w14:paraId="5B0D7981"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2EFB432C"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84CCBBE"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5313348"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56851E5D" w14:textId="77777777" w:rsidTr="001029A4">
        <w:trPr>
          <w:trHeight w:val="187"/>
          <w:jc w:val="center"/>
        </w:trPr>
        <w:tc>
          <w:tcPr>
            <w:tcW w:w="2316" w:type="dxa"/>
            <w:shd w:val="clear" w:color="auto" w:fill="auto"/>
            <w:noWrap/>
          </w:tcPr>
          <w:p w14:paraId="171E178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7878613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3D3755E6"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0EE73266"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23D2041C" w14:textId="77777777" w:rsidTr="001029A4">
        <w:trPr>
          <w:trHeight w:val="187"/>
          <w:jc w:val="center"/>
        </w:trPr>
        <w:tc>
          <w:tcPr>
            <w:tcW w:w="2316" w:type="dxa"/>
            <w:shd w:val="clear" w:color="auto" w:fill="auto"/>
            <w:noWrap/>
          </w:tcPr>
          <w:p w14:paraId="4BEAAF2D" w14:textId="77777777" w:rsidR="001029A4" w:rsidRPr="00DE04F0" w:rsidRDefault="001029A4" w:rsidP="001029A4">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r w:rsidRPr="00DE04F0">
              <w:rPr>
                <w:rFonts w:ascii="Arial" w:hAnsi="Arial"/>
                <w:sz w:val="18"/>
                <w:vertAlign w:val="superscript"/>
                <w:lang w:eastAsia="fi-FI"/>
              </w:rPr>
              <w:t>21</w:t>
            </w:r>
          </w:p>
        </w:tc>
        <w:tc>
          <w:tcPr>
            <w:tcW w:w="2280" w:type="dxa"/>
          </w:tcPr>
          <w:p w14:paraId="054F1F94"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DC_2A_n78A</w:t>
            </w:r>
            <w:r w:rsidRPr="00DE04F0">
              <w:rPr>
                <w:rFonts w:ascii="Arial" w:hAnsi="Arial"/>
                <w:sz w:val="18"/>
                <w:vertAlign w:val="superscript"/>
                <w:lang w:eastAsia="fi-FI"/>
              </w:rPr>
              <w:t>21</w:t>
            </w:r>
          </w:p>
        </w:tc>
        <w:tc>
          <w:tcPr>
            <w:tcW w:w="2738" w:type="dxa"/>
            <w:shd w:val="clear" w:color="auto" w:fill="auto"/>
            <w:noWrap/>
          </w:tcPr>
          <w:p w14:paraId="477B1628"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80DC882"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24B64AF3" w14:textId="77777777" w:rsidTr="001029A4">
        <w:trPr>
          <w:trHeight w:val="187"/>
          <w:jc w:val="center"/>
        </w:trPr>
        <w:tc>
          <w:tcPr>
            <w:tcW w:w="2316" w:type="dxa"/>
            <w:shd w:val="clear" w:color="auto" w:fill="auto"/>
            <w:noWrap/>
          </w:tcPr>
          <w:p w14:paraId="4AF47AB1"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013ADF2"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2E04E7FE"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D44D544"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1E331610" w14:textId="77777777" w:rsidTr="001029A4">
        <w:trPr>
          <w:trHeight w:val="187"/>
          <w:jc w:val="center"/>
        </w:trPr>
        <w:tc>
          <w:tcPr>
            <w:tcW w:w="2316" w:type="dxa"/>
            <w:shd w:val="clear" w:color="auto" w:fill="auto"/>
            <w:noWrap/>
          </w:tcPr>
          <w:p w14:paraId="00661D6E"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DC_3A_n1A</w:t>
            </w:r>
          </w:p>
          <w:p w14:paraId="6883AD92"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1EA6A51E"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DC_3A_n1A</w:t>
            </w:r>
          </w:p>
          <w:p w14:paraId="7A19210C"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115CF8F"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CC860B7"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61E7F038" w14:textId="77777777" w:rsidTr="001029A4">
        <w:trPr>
          <w:trHeight w:val="187"/>
          <w:jc w:val="center"/>
        </w:trPr>
        <w:tc>
          <w:tcPr>
            <w:tcW w:w="2316" w:type="dxa"/>
            <w:shd w:val="clear" w:color="auto" w:fill="auto"/>
            <w:noWrap/>
          </w:tcPr>
          <w:p w14:paraId="28E22587"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06C66AFD"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5030F35"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616B0692"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0F86255C" w14:textId="77777777" w:rsidTr="001029A4">
        <w:trPr>
          <w:trHeight w:val="187"/>
          <w:jc w:val="center"/>
        </w:trPr>
        <w:tc>
          <w:tcPr>
            <w:tcW w:w="2316" w:type="dxa"/>
            <w:shd w:val="clear" w:color="auto" w:fill="auto"/>
            <w:noWrap/>
          </w:tcPr>
          <w:p w14:paraId="19F784B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47AC0BD2"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E4E43DE"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0B8E678E"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71276622" w14:textId="77777777" w:rsidR="001029A4" w:rsidRPr="00DE04F0" w:rsidRDefault="001029A4" w:rsidP="001029A4">
            <w:pPr>
              <w:keepNext/>
              <w:keepLines/>
              <w:spacing w:after="0"/>
              <w:jc w:val="center"/>
              <w:rPr>
                <w:rFonts w:ascii="Arial" w:hAnsi="Arial"/>
                <w:sz w:val="18"/>
              </w:rPr>
            </w:pPr>
          </w:p>
        </w:tc>
      </w:tr>
      <w:tr w:rsidR="001029A4" w:rsidRPr="00DE04F0" w14:paraId="167E8B59" w14:textId="77777777" w:rsidTr="001029A4">
        <w:trPr>
          <w:trHeight w:val="187"/>
          <w:jc w:val="center"/>
        </w:trPr>
        <w:tc>
          <w:tcPr>
            <w:tcW w:w="2316" w:type="dxa"/>
            <w:shd w:val="clear" w:color="auto" w:fill="auto"/>
            <w:noWrap/>
          </w:tcPr>
          <w:p w14:paraId="2853E967"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DC_3A_n7A</w:t>
            </w:r>
          </w:p>
          <w:p w14:paraId="362DE9FD"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DC_3A_n7B</w:t>
            </w:r>
          </w:p>
          <w:p w14:paraId="1A765306"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DC_3C_n7A</w:t>
            </w:r>
          </w:p>
          <w:p w14:paraId="485BC4ED"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39E9756"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DC_3A_n7A</w:t>
            </w:r>
          </w:p>
          <w:p w14:paraId="76206C8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DC_3A_n7B</w:t>
            </w:r>
          </w:p>
          <w:p w14:paraId="54F11A70"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409023F6"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74C07612"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790FC295" w14:textId="77777777" w:rsidTr="001029A4">
        <w:trPr>
          <w:trHeight w:val="187"/>
          <w:jc w:val="center"/>
        </w:trPr>
        <w:tc>
          <w:tcPr>
            <w:tcW w:w="2316" w:type="dxa"/>
            <w:shd w:val="clear" w:color="auto" w:fill="auto"/>
            <w:noWrap/>
          </w:tcPr>
          <w:p w14:paraId="0FB4A416" w14:textId="77777777" w:rsidR="001029A4" w:rsidRPr="00DE04F0" w:rsidRDefault="001029A4" w:rsidP="001029A4">
            <w:pPr>
              <w:keepNext/>
              <w:keepLines/>
              <w:spacing w:after="0"/>
              <w:jc w:val="center"/>
              <w:rPr>
                <w:rFonts w:ascii="Arial" w:hAnsi="Arial"/>
                <w:sz w:val="18"/>
              </w:rPr>
            </w:pPr>
            <w:r w:rsidRPr="00DE04F0">
              <w:rPr>
                <w:rFonts w:ascii="Arial" w:hAnsi="Arial"/>
                <w:sz w:val="18"/>
              </w:rPr>
              <w:t>DC_3A-3A_n7A</w:t>
            </w:r>
          </w:p>
          <w:p w14:paraId="20078FCC"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5D245A9A"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6B4A973"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BD58302"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1B4ADBCF" w14:textId="77777777" w:rsidTr="001029A4">
        <w:trPr>
          <w:trHeight w:val="187"/>
          <w:jc w:val="center"/>
        </w:trPr>
        <w:tc>
          <w:tcPr>
            <w:tcW w:w="2316" w:type="dxa"/>
            <w:shd w:val="clear" w:color="auto" w:fill="auto"/>
            <w:noWrap/>
          </w:tcPr>
          <w:p w14:paraId="6CA8CCD5"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22C6E73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43A0E8B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0F0DB0F8"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17B52565" w14:textId="77777777" w:rsidTr="001029A4">
        <w:trPr>
          <w:trHeight w:val="187"/>
          <w:jc w:val="center"/>
        </w:trPr>
        <w:tc>
          <w:tcPr>
            <w:tcW w:w="2316" w:type="dxa"/>
            <w:shd w:val="clear" w:color="auto" w:fill="auto"/>
            <w:noWrap/>
          </w:tcPr>
          <w:p w14:paraId="21DF532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0F8555B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0936D5F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17BBB901"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59A919BB" w14:textId="77777777" w:rsidTr="001029A4">
        <w:trPr>
          <w:trHeight w:val="187"/>
          <w:jc w:val="center"/>
        </w:trPr>
        <w:tc>
          <w:tcPr>
            <w:tcW w:w="2316" w:type="dxa"/>
            <w:shd w:val="clear" w:color="auto" w:fill="auto"/>
            <w:noWrap/>
          </w:tcPr>
          <w:p w14:paraId="1B6858DA"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0D256FC7" w14:textId="77777777" w:rsidR="001029A4" w:rsidRPr="00DE04F0" w:rsidRDefault="001029A4" w:rsidP="001029A4">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703DCAD4" w14:textId="77777777" w:rsidR="001029A4" w:rsidRPr="00DE04F0" w:rsidRDefault="001029A4" w:rsidP="001029A4">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0D9B274C" w14:textId="77777777" w:rsidR="001029A4" w:rsidRPr="00DE04F0" w:rsidRDefault="001029A4" w:rsidP="001029A4">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43F40E4"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2AB9D7B3" w14:textId="77777777" w:rsidTr="001029A4">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474D0FE6" w14:textId="77777777" w:rsidR="001029A4" w:rsidRPr="009349DD" w:rsidRDefault="001029A4" w:rsidP="001029A4">
            <w:pPr>
              <w:keepNext/>
              <w:keepLines/>
              <w:spacing w:after="0"/>
              <w:jc w:val="center"/>
              <w:rPr>
                <w:rFonts w:ascii="Arial" w:hAnsi="Arial"/>
                <w:sz w:val="18"/>
                <w:lang w:eastAsia="fi-FI"/>
              </w:rPr>
            </w:pPr>
            <w:r w:rsidRPr="009349DD">
              <w:rPr>
                <w:rFonts w:ascii="Arial" w:hAnsi="Arial"/>
                <w:sz w:val="18"/>
                <w:lang w:eastAsia="fi-FI"/>
              </w:rPr>
              <w:t>DC_3A_n26A</w:t>
            </w:r>
          </w:p>
          <w:p w14:paraId="7267B2C8" w14:textId="77777777" w:rsidR="001029A4" w:rsidRPr="00DE04F0" w:rsidRDefault="001029A4" w:rsidP="001029A4">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0F42A6C2" w14:textId="77777777" w:rsidR="001029A4" w:rsidRPr="009349DD" w:rsidRDefault="001029A4" w:rsidP="001029A4">
            <w:pPr>
              <w:keepNext/>
              <w:keepLines/>
              <w:spacing w:after="0"/>
              <w:jc w:val="center"/>
              <w:rPr>
                <w:rFonts w:ascii="Arial" w:hAnsi="Arial"/>
                <w:sz w:val="18"/>
                <w:lang w:eastAsia="fi-FI"/>
              </w:rPr>
            </w:pPr>
            <w:r w:rsidRPr="009349DD">
              <w:rPr>
                <w:rFonts w:ascii="Arial" w:hAnsi="Arial"/>
                <w:sz w:val="18"/>
                <w:lang w:eastAsia="fi-FI"/>
              </w:rPr>
              <w:t>DC_3A_n26A</w:t>
            </w:r>
          </w:p>
          <w:p w14:paraId="0B041CF2" w14:textId="77777777" w:rsidR="001029A4" w:rsidRPr="00DE04F0" w:rsidRDefault="001029A4" w:rsidP="001029A4">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37D739CB" w14:textId="77777777" w:rsidR="001029A4" w:rsidRPr="009349DD" w:rsidRDefault="001029A4" w:rsidP="001029A4">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56D0FE55"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23A2CB16" w14:textId="77777777" w:rsidTr="001029A4">
        <w:trPr>
          <w:trHeight w:val="187"/>
          <w:jc w:val="center"/>
        </w:trPr>
        <w:tc>
          <w:tcPr>
            <w:tcW w:w="2316" w:type="dxa"/>
            <w:shd w:val="clear" w:color="auto" w:fill="auto"/>
            <w:noWrap/>
          </w:tcPr>
          <w:p w14:paraId="3694B92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DC_3A_n28A</w:t>
            </w:r>
          </w:p>
          <w:p w14:paraId="0290FAA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0EED4D9D" w14:textId="77777777" w:rsidR="001029A4" w:rsidRDefault="001029A4" w:rsidP="001029A4">
            <w:pPr>
              <w:keepNext/>
              <w:keepLines/>
              <w:spacing w:after="0"/>
              <w:jc w:val="center"/>
              <w:rPr>
                <w:rFonts w:ascii="Arial" w:hAnsi="Arial"/>
                <w:sz w:val="18"/>
                <w:lang w:eastAsia="zh-TW"/>
              </w:rPr>
            </w:pPr>
            <w:r w:rsidRPr="00DE04F0">
              <w:rPr>
                <w:rFonts w:ascii="Arial" w:hAnsi="Arial"/>
                <w:sz w:val="18"/>
                <w:lang w:eastAsia="fi-FI"/>
              </w:rPr>
              <w:t>DC_3A_n28A</w:t>
            </w:r>
          </w:p>
          <w:p w14:paraId="40C72B3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33D0FF9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3EB4429"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77DB4D96" w14:textId="77777777" w:rsidTr="001029A4">
        <w:trPr>
          <w:trHeight w:val="187"/>
          <w:jc w:val="center"/>
        </w:trPr>
        <w:tc>
          <w:tcPr>
            <w:tcW w:w="2316" w:type="dxa"/>
            <w:shd w:val="clear" w:color="auto" w:fill="auto"/>
            <w:noWrap/>
          </w:tcPr>
          <w:p w14:paraId="3755DDF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74301CF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74D36B2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C3492E"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3746BFDC" w14:textId="77777777" w:rsidTr="001029A4">
        <w:trPr>
          <w:trHeight w:val="187"/>
          <w:jc w:val="center"/>
        </w:trPr>
        <w:tc>
          <w:tcPr>
            <w:tcW w:w="2316" w:type="dxa"/>
            <w:shd w:val="clear" w:color="auto" w:fill="auto"/>
            <w:noWrap/>
          </w:tcPr>
          <w:p w14:paraId="333C78A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DC_3A_n38A</w:t>
            </w:r>
          </w:p>
          <w:p w14:paraId="31ECFCE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6BADFA4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0C67A55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F3F37A5"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6E85A4C2" w14:textId="77777777" w:rsidTr="001029A4">
        <w:trPr>
          <w:trHeight w:val="187"/>
          <w:jc w:val="center"/>
        </w:trPr>
        <w:tc>
          <w:tcPr>
            <w:tcW w:w="2316" w:type="dxa"/>
            <w:shd w:val="clear" w:color="auto" w:fill="auto"/>
            <w:noWrap/>
          </w:tcPr>
          <w:p w14:paraId="303B2BC5"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DC_3A_n40A</w:t>
            </w:r>
          </w:p>
          <w:p w14:paraId="690AFE0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65C04E1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1D81031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95FE29D"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2EB6D078" w14:textId="77777777" w:rsidTr="001029A4">
        <w:trPr>
          <w:trHeight w:val="187"/>
          <w:jc w:val="center"/>
        </w:trPr>
        <w:tc>
          <w:tcPr>
            <w:tcW w:w="2316" w:type="dxa"/>
            <w:shd w:val="clear" w:color="auto" w:fill="auto"/>
            <w:noWrap/>
          </w:tcPr>
          <w:p w14:paraId="180E8CE8" w14:textId="77777777" w:rsidR="001029A4" w:rsidRDefault="001029A4" w:rsidP="001029A4">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01405F73" w14:textId="77777777" w:rsidR="001029A4" w:rsidRPr="00DE04F0" w:rsidRDefault="001029A4" w:rsidP="001029A4">
            <w:pPr>
              <w:keepNext/>
              <w:keepLines/>
              <w:spacing w:after="0"/>
              <w:jc w:val="center"/>
              <w:rPr>
                <w:rFonts w:ascii="Arial" w:hAnsi="Arial"/>
                <w:sz w:val="18"/>
              </w:rPr>
            </w:pPr>
            <w:r w:rsidRPr="0018021C">
              <w:rPr>
                <w:rFonts w:ascii="Arial" w:hAnsi="Arial"/>
                <w:sz w:val="18"/>
              </w:rPr>
              <w:t>DC_3A_n41C</w:t>
            </w:r>
          </w:p>
          <w:p w14:paraId="1D9A76F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49D31123" w14:textId="77777777" w:rsidR="001029A4" w:rsidRPr="00DE04F0" w:rsidRDefault="001029A4" w:rsidP="001029A4">
            <w:pPr>
              <w:keepNext/>
              <w:keepLines/>
              <w:spacing w:after="0"/>
              <w:jc w:val="center"/>
              <w:rPr>
                <w:rFonts w:ascii="Arial" w:hAnsi="Arial"/>
                <w:sz w:val="18"/>
              </w:rPr>
            </w:pPr>
            <w:r w:rsidRPr="00DE04F0">
              <w:rPr>
                <w:rFonts w:ascii="Arial" w:hAnsi="Arial"/>
                <w:sz w:val="18"/>
              </w:rPr>
              <w:t>DC_3A_n41A</w:t>
            </w:r>
          </w:p>
          <w:p w14:paraId="4145598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1C8837C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0CFCB4B"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CN"/>
              </w:rPr>
              <w:t>No</w:t>
            </w:r>
          </w:p>
        </w:tc>
      </w:tr>
      <w:tr w:rsidR="001029A4" w:rsidRPr="00DE04F0" w14:paraId="44D6B564" w14:textId="77777777" w:rsidTr="001029A4">
        <w:trPr>
          <w:trHeight w:val="187"/>
          <w:jc w:val="center"/>
        </w:trPr>
        <w:tc>
          <w:tcPr>
            <w:tcW w:w="2316" w:type="dxa"/>
            <w:shd w:val="clear" w:color="auto" w:fill="auto"/>
            <w:noWrap/>
          </w:tcPr>
          <w:p w14:paraId="3668455D"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939DC59"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BC71AD3"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405CD7FC"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C23524A" w14:textId="77777777" w:rsidTr="001029A4">
        <w:trPr>
          <w:trHeight w:val="187"/>
          <w:jc w:val="center"/>
        </w:trPr>
        <w:tc>
          <w:tcPr>
            <w:tcW w:w="2316" w:type="dxa"/>
            <w:shd w:val="clear" w:color="auto" w:fill="auto"/>
            <w:noWrap/>
          </w:tcPr>
          <w:p w14:paraId="7BF984C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2E68DDF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0818A580" w14:textId="77777777" w:rsidR="001029A4" w:rsidRPr="00DE04F0" w:rsidRDefault="001029A4" w:rsidP="001029A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491E5A2"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3343B3A3" w14:textId="77777777" w:rsidTr="001029A4">
        <w:trPr>
          <w:trHeight w:val="187"/>
          <w:jc w:val="center"/>
        </w:trPr>
        <w:tc>
          <w:tcPr>
            <w:tcW w:w="2316" w:type="dxa"/>
            <w:shd w:val="clear" w:color="auto" w:fill="auto"/>
            <w:noWrap/>
          </w:tcPr>
          <w:p w14:paraId="5218C3F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DC_3A_n71A</w:t>
            </w:r>
          </w:p>
          <w:p w14:paraId="1B21ACF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75F59DA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6AAEF227"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48CA932"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48B8A579" w14:textId="77777777" w:rsidTr="001029A4">
        <w:trPr>
          <w:trHeight w:val="187"/>
          <w:jc w:val="center"/>
        </w:trPr>
        <w:tc>
          <w:tcPr>
            <w:tcW w:w="2316" w:type="dxa"/>
            <w:shd w:val="clear" w:color="auto" w:fill="auto"/>
            <w:noWrap/>
            <w:vAlign w:val="center"/>
          </w:tcPr>
          <w:p w14:paraId="474F513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48EAFB53" w14:textId="77777777" w:rsidR="001029A4" w:rsidRPr="00DE04F0"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79B88B4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37C3DA64"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6F9DFFC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1B6A39C8"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5376208"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1029A4" w:rsidRPr="00DE04F0" w14:paraId="605EF1DF" w14:textId="77777777" w:rsidTr="001029A4">
        <w:trPr>
          <w:trHeight w:val="187"/>
          <w:jc w:val="center"/>
        </w:trPr>
        <w:tc>
          <w:tcPr>
            <w:tcW w:w="2316" w:type="dxa"/>
            <w:shd w:val="clear" w:color="auto" w:fill="auto"/>
            <w:noWrap/>
            <w:vAlign w:val="center"/>
          </w:tcPr>
          <w:p w14:paraId="6EB0E141"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r>
              <w:rPr>
                <w:rFonts w:ascii="Arial" w:hAnsi="Arial"/>
                <w:sz w:val="18"/>
                <w:vertAlign w:val="superscript"/>
                <w:lang w:eastAsia="fi-FI"/>
              </w:rPr>
              <w:t>,21</w:t>
            </w:r>
          </w:p>
          <w:p w14:paraId="12BE73B3" w14:textId="77777777" w:rsidR="001029A4" w:rsidRPr="00DE04F0"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2F6961E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8DCFC5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DC_3A_n77A</w:t>
            </w:r>
            <w:r>
              <w:rPr>
                <w:rFonts w:ascii="Arial" w:hAnsi="Arial"/>
                <w:sz w:val="18"/>
                <w:vertAlign w:val="superscript"/>
                <w:lang w:eastAsia="fi-FI"/>
              </w:rPr>
              <w:t>,21</w:t>
            </w:r>
          </w:p>
          <w:p w14:paraId="50CA266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7630BE5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4703304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709BC656" w14:textId="77777777" w:rsidTr="001029A4">
        <w:trPr>
          <w:trHeight w:val="187"/>
          <w:jc w:val="center"/>
        </w:trPr>
        <w:tc>
          <w:tcPr>
            <w:tcW w:w="2316" w:type="dxa"/>
            <w:shd w:val="clear" w:color="auto" w:fill="auto"/>
            <w:noWrap/>
            <w:vAlign w:val="center"/>
          </w:tcPr>
          <w:p w14:paraId="3571E40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6D46EA7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549CC67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D76C62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3CBAE563" w14:textId="77777777" w:rsidTr="001029A4">
        <w:trPr>
          <w:trHeight w:val="187"/>
          <w:jc w:val="center"/>
        </w:trPr>
        <w:tc>
          <w:tcPr>
            <w:tcW w:w="2316" w:type="dxa"/>
            <w:shd w:val="clear" w:color="auto" w:fill="auto"/>
            <w:noWrap/>
            <w:vAlign w:val="center"/>
          </w:tcPr>
          <w:p w14:paraId="2314D61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r>
              <w:rPr>
                <w:rFonts w:ascii="Arial" w:hAnsi="Arial"/>
                <w:sz w:val="18"/>
                <w:vertAlign w:val="superscript"/>
                <w:lang w:eastAsia="fi-FI"/>
              </w:rPr>
              <w:t>,23</w:t>
            </w:r>
          </w:p>
          <w:p w14:paraId="71660C24"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72ECAE7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vAlign w:val="center"/>
          </w:tcPr>
          <w:p w14:paraId="7CEE3949"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,21,23</w:t>
            </w:r>
          </w:p>
          <w:p w14:paraId="5A18A3E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7E557F0E"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30F832A0" w14:textId="77777777" w:rsidR="001029A4" w:rsidRPr="00DE04F0" w:rsidRDefault="001029A4" w:rsidP="001029A4">
            <w:pPr>
              <w:keepNext/>
              <w:keepLines/>
              <w:spacing w:after="0"/>
              <w:jc w:val="center"/>
              <w:rPr>
                <w:rFonts w:ascii="Arial" w:eastAsia="MS Mincho" w:hAnsi="Arial"/>
                <w:sz w:val="18"/>
              </w:rPr>
            </w:pPr>
            <w:r w:rsidRPr="00DE04F0">
              <w:rPr>
                <w:rFonts w:ascii="Arial" w:hAnsi="Arial"/>
                <w:sz w:val="18"/>
                <w:lang w:eastAsia="zh-CN"/>
              </w:rPr>
              <w:t>No</w:t>
            </w:r>
          </w:p>
        </w:tc>
      </w:tr>
      <w:tr w:rsidR="001029A4" w:rsidRPr="00DE04F0" w14:paraId="62C856F2" w14:textId="77777777" w:rsidTr="001029A4">
        <w:trPr>
          <w:trHeight w:val="187"/>
          <w:jc w:val="center"/>
        </w:trPr>
        <w:tc>
          <w:tcPr>
            <w:tcW w:w="2316" w:type="dxa"/>
            <w:shd w:val="clear" w:color="auto" w:fill="auto"/>
            <w:noWrap/>
          </w:tcPr>
          <w:p w14:paraId="68FEE8D2" w14:textId="77777777" w:rsidR="001029A4"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r>
              <w:rPr>
                <w:rFonts w:ascii="Arial" w:hAnsi="Arial"/>
                <w:sz w:val="18"/>
                <w:vertAlign w:val="superscript"/>
                <w:lang w:eastAsia="fi-FI"/>
              </w:rPr>
              <w:t>,21</w:t>
            </w:r>
          </w:p>
          <w:p w14:paraId="1636A2AC" w14:textId="77777777" w:rsidR="001029A4" w:rsidRPr="00DE04F0" w:rsidRDefault="001029A4" w:rsidP="001029A4">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490B66E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55781552"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DC_3A_n78A</w:t>
            </w:r>
            <w:r>
              <w:rPr>
                <w:rFonts w:ascii="Arial" w:hAnsi="Arial"/>
                <w:sz w:val="18"/>
                <w:vertAlign w:val="superscript"/>
                <w:lang w:eastAsia="fi-FI"/>
              </w:rPr>
              <w:t>,21</w:t>
            </w:r>
          </w:p>
          <w:p w14:paraId="7AD6BD5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1B2B52B5" w14:textId="77777777" w:rsidR="001029A4" w:rsidRPr="00DE04F0" w:rsidRDefault="001029A4" w:rsidP="001029A4">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6810ACF6" w14:textId="77777777" w:rsidR="001029A4" w:rsidRPr="00DE04F0" w:rsidRDefault="001029A4" w:rsidP="001029A4">
            <w:pPr>
              <w:keepNext/>
              <w:keepLines/>
              <w:spacing w:after="0"/>
              <w:jc w:val="center"/>
              <w:rPr>
                <w:rFonts w:ascii="Arial" w:eastAsia="MS Mincho" w:hAnsi="Arial"/>
                <w:sz w:val="18"/>
              </w:rPr>
            </w:pPr>
            <w:r w:rsidRPr="00DE04F0">
              <w:rPr>
                <w:rFonts w:ascii="Arial" w:hAnsi="Arial"/>
                <w:sz w:val="18"/>
                <w:lang w:eastAsia="zh-CN"/>
              </w:rPr>
              <w:t>No</w:t>
            </w:r>
          </w:p>
        </w:tc>
      </w:tr>
      <w:tr w:rsidR="001029A4" w:rsidRPr="00DE04F0" w14:paraId="7FDEF371" w14:textId="77777777" w:rsidTr="001029A4">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3ABC6C3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6991305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01F8145C"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2531BAFB" w14:textId="77777777" w:rsidR="001029A4" w:rsidRPr="00DE04F0" w:rsidRDefault="001029A4" w:rsidP="001029A4">
            <w:pPr>
              <w:keepNext/>
              <w:keepLines/>
              <w:spacing w:after="0"/>
              <w:jc w:val="center"/>
              <w:rPr>
                <w:rFonts w:ascii="Arial" w:eastAsia="MS Mincho" w:hAnsi="Arial"/>
                <w:sz w:val="18"/>
              </w:rPr>
            </w:pPr>
            <w:r w:rsidRPr="00DE04F0">
              <w:rPr>
                <w:rFonts w:ascii="Arial" w:hAnsi="Arial"/>
                <w:sz w:val="18"/>
                <w:lang w:eastAsia="zh-CN"/>
              </w:rPr>
              <w:t>No</w:t>
            </w:r>
          </w:p>
        </w:tc>
      </w:tr>
      <w:tr w:rsidR="001029A4" w:rsidRPr="00DE04F0" w14:paraId="7C611AF8" w14:textId="77777777" w:rsidTr="001029A4">
        <w:trPr>
          <w:trHeight w:val="187"/>
          <w:jc w:val="center"/>
        </w:trPr>
        <w:tc>
          <w:tcPr>
            <w:tcW w:w="2316" w:type="dxa"/>
            <w:shd w:val="clear" w:color="auto" w:fill="auto"/>
            <w:noWrap/>
          </w:tcPr>
          <w:p w14:paraId="272E391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33516872"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5520BAA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3A4647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DC_3A_n79A</w:t>
            </w:r>
          </w:p>
          <w:p w14:paraId="34AF08F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39F8B0F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AAED5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05386D42" w14:textId="77777777" w:rsidTr="001029A4">
        <w:trPr>
          <w:trHeight w:val="187"/>
          <w:jc w:val="center"/>
        </w:trPr>
        <w:tc>
          <w:tcPr>
            <w:tcW w:w="2316" w:type="dxa"/>
            <w:shd w:val="clear" w:color="auto" w:fill="auto"/>
            <w:noWrap/>
          </w:tcPr>
          <w:p w14:paraId="3454848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w:t>
            </w:r>
            <w:r>
              <w:rPr>
                <w:rFonts w:ascii="Arial" w:hAnsi="Arial" w:hint="eastAsia"/>
                <w:sz w:val="18"/>
                <w:lang w:eastAsia="zh-TW"/>
              </w:rPr>
              <w:t>-3A</w:t>
            </w:r>
            <w:r w:rsidRPr="00DE04F0">
              <w:rPr>
                <w:rFonts w:ascii="Arial" w:hAnsi="Arial"/>
                <w:sz w:val="18"/>
                <w:lang w:eastAsia="fi-FI"/>
              </w:rPr>
              <w:t>_n79A</w:t>
            </w:r>
            <w:r w:rsidRPr="00DE04F0">
              <w:rPr>
                <w:rFonts w:ascii="Arial" w:hAnsi="Arial"/>
                <w:sz w:val="18"/>
                <w:vertAlign w:val="superscript"/>
                <w:lang w:eastAsia="fi-FI"/>
              </w:rPr>
              <w:t>7</w:t>
            </w:r>
          </w:p>
        </w:tc>
        <w:tc>
          <w:tcPr>
            <w:tcW w:w="2280" w:type="dxa"/>
          </w:tcPr>
          <w:p w14:paraId="296DAA6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DC_3A_n79A</w:t>
            </w:r>
          </w:p>
        </w:tc>
        <w:tc>
          <w:tcPr>
            <w:tcW w:w="2738" w:type="dxa"/>
            <w:shd w:val="clear" w:color="auto" w:fill="auto"/>
            <w:noWrap/>
          </w:tcPr>
          <w:p w14:paraId="6F3000F2" w14:textId="77777777" w:rsidR="001029A4" w:rsidRPr="00DE04F0" w:rsidRDefault="001029A4" w:rsidP="001029A4">
            <w:pPr>
              <w:keepNext/>
              <w:keepLines/>
              <w:spacing w:after="0"/>
              <w:jc w:val="center"/>
              <w:rPr>
                <w:rFonts w:ascii="Arial" w:hAnsi="Arial"/>
                <w:sz w:val="18"/>
                <w:lang w:eastAsia="fi-FI"/>
              </w:rPr>
            </w:pPr>
            <w:r>
              <w:rPr>
                <w:rFonts w:ascii="Arial" w:hAnsi="Arial" w:hint="eastAsia"/>
                <w:sz w:val="18"/>
                <w:lang w:eastAsia="zh-TW"/>
              </w:rPr>
              <w:t>No</w:t>
            </w:r>
          </w:p>
        </w:tc>
        <w:tc>
          <w:tcPr>
            <w:tcW w:w="2738" w:type="dxa"/>
          </w:tcPr>
          <w:p w14:paraId="1FA12C97"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6673A195" w14:textId="77777777" w:rsidTr="001029A4">
        <w:trPr>
          <w:trHeight w:val="187"/>
          <w:jc w:val="center"/>
        </w:trPr>
        <w:tc>
          <w:tcPr>
            <w:tcW w:w="2316" w:type="dxa"/>
            <w:shd w:val="clear" w:color="auto" w:fill="auto"/>
            <w:noWrap/>
          </w:tcPr>
          <w:p w14:paraId="60C42CA1" w14:textId="77777777" w:rsidR="001029A4" w:rsidRPr="00DE04F0" w:rsidRDefault="001029A4" w:rsidP="001029A4">
            <w:pPr>
              <w:keepNext/>
              <w:keepLines/>
              <w:spacing w:after="0"/>
              <w:jc w:val="center"/>
              <w:rPr>
                <w:rFonts w:ascii="Arial" w:hAnsi="Arial"/>
                <w:sz w:val="18"/>
                <w:lang w:eastAsia="fi-FI"/>
              </w:rPr>
            </w:pPr>
            <w:r w:rsidRPr="00614BFA">
              <w:rPr>
                <w:rFonts w:ascii="Arial" w:hAnsi="Arial"/>
                <w:sz w:val="18"/>
                <w:lang w:eastAsia="fi-FI"/>
              </w:rPr>
              <w:t>DC_3A_n105A</w:t>
            </w:r>
          </w:p>
        </w:tc>
        <w:tc>
          <w:tcPr>
            <w:tcW w:w="2280" w:type="dxa"/>
          </w:tcPr>
          <w:p w14:paraId="60F10A68" w14:textId="77777777" w:rsidR="001029A4" w:rsidRPr="00DE04F0" w:rsidRDefault="001029A4" w:rsidP="001029A4">
            <w:pPr>
              <w:keepNext/>
              <w:keepLines/>
              <w:spacing w:after="0"/>
              <w:jc w:val="center"/>
              <w:rPr>
                <w:rFonts w:ascii="Arial" w:hAnsi="Arial"/>
                <w:sz w:val="18"/>
                <w:lang w:eastAsia="fi-FI"/>
              </w:rPr>
            </w:pPr>
            <w:r w:rsidRPr="00614BFA">
              <w:rPr>
                <w:rFonts w:ascii="Arial" w:hAnsi="Arial"/>
                <w:sz w:val="18"/>
                <w:lang w:eastAsia="fi-FI"/>
              </w:rPr>
              <w:t>DC_3A_n105A</w:t>
            </w:r>
          </w:p>
        </w:tc>
        <w:tc>
          <w:tcPr>
            <w:tcW w:w="2738" w:type="dxa"/>
            <w:shd w:val="clear" w:color="auto" w:fill="auto"/>
            <w:noWrap/>
          </w:tcPr>
          <w:p w14:paraId="1A292388" w14:textId="77777777" w:rsidR="001029A4" w:rsidRPr="00DE04F0" w:rsidRDefault="001029A4" w:rsidP="001029A4">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3744D387"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626DF4DA" w14:textId="77777777" w:rsidTr="001029A4">
        <w:trPr>
          <w:trHeight w:val="187"/>
          <w:jc w:val="center"/>
        </w:trPr>
        <w:tc>
          <w:tcPr>
            <w:tcW w:w="2316" w:type="dxa"/>
            <w:shd w:val="clear" w:color="auto" w:fill="auto"/>
            <w:noWrap/>
          </w:tcPr>
          <w:p w14:paraId="7D0AAC2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1D7BBBB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2EDC7FF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5C27156E"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305B3139" w14:textId="77777777" w:rsidTr="001029A4">
        <w:trPr>
          <w:trHeight w:val="187"/>
          <w:jc w:val="center"/>
        </w:trPr>
        <w:tc>
          <w:tcPr>
            <w:tcW w:w="2316" w:type="dxa"/>
            <w:shd w:val="clear" w:color="auto" w:fill="auto"/>
            <w:noWrap/>
          </w:tcPr>
          <w:p w14:paraId="2F572B8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E2CEBA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5C5A105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06316779"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3685F1A1" w14:textId="77777777" w:rsidTr="001029A4">
        <w:trPr>
          <w:trHeight w:val="187"/>
          <w:jc w:val="center"/>
        </w:trPr>
        <w:tc>
          <w:tcPr>
            <w:tcW w:w="2316" w:type="dxa"/>
            <w:shd w:val="clear" w:color="auto" w:fill="auto"/>
            <w:noWrap/>
          </w:tcPr>
          <w:p w14:paraId="357C2E4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78071F3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44459C9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D95CA7D"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50822124" w14:textId="77777777" w:rsidTr="001029A4">
        <w:trPr>
          <w:trHeight w:val="187"/>
          <w:jc w:val="center"/>
        </w:trPr>
        <w:tc>
          <w:tcPr>
            <w:tcW w:w="2316" w:type="dxa"/>
            <w:shd w:val="clear" w:color="auto" w:fill="auto"/>
            <w:noWrap/>
          </w:tcPr>
          <w:p w14:paraId="4B938D9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76ACE85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625990A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210ED15A"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705120C7" w14:textId="77777777" w:rsidTr="001029A4">
        <w:trPr>
          <w:trHeight w:val="187"/>
          <w:jc w:val="center"/>
        </w:trPr>
        <w:tc>
          <w:tcPr>
            <w:tcW w:w="2316" w:type="dxa"/>
            <w:shd w:val="clear" w:color="auto" w:fill="auto"/>
            <w:noWrap/>
          </w:tcPr>
          <w:p w14:paraId="2B3E4BC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lastRenderedPageBreak/>
              <w:t>DC_4A_n38A</w:t>
            </w:r>
          </w:p>
        </w:tc>
        <w:tc>
          <w:tcPr>
            <w:tcW w:w="2280" w:type="dxa"/>
          </w:tcPr>
          <w:p w14:paraId="0FEEDCA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5992C83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F176A2D"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3FA704AC" w14:textId="77777777" w:rsidTr="001029A4">
        <w:trPr>
          <w:trHeight w:val="187"/>
          <w:jc w:val="center"/>
        </w:trPr>
        <w:tc>
          <w:tcPr>
            <w:tcW w:w="2316" w:type="dxa"/>
            <w:shd w:val="clear" w:color="auto" w:fill="auto"/>
            <w:noWrap/>
          </w:tcPr>
          <w:p w14:paraId="736369C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47DED2E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A4D1A38"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AF3A253" w14:textId="77777777" w:rsidR="001029A4" w:rsidRPr="00DE04F0" w:rsidRDefault="001029A4" w:rsidP="001029A4">
            <w:pPr>
              <w:keepNext/>
              <w:keepLines/>
              <w:spacing w:after="0"/>
              <w:jc w:val="center"/>
              <w:rPr>
                <w:rFonts w:ascii="Arial" w:eastAsia="MS Mincho" w:hAnsi="Arial"/>
                <w:sz w:val="18"/>
              </w:rPr>
            </w:pPr>
          </w:p>
        </w:tc>
      </w:tr>
      <w:tr w:rsidR="001029A4" w:rsidRPr="00DE04F0" w14:paraId="47375001" w14:textId="77777777" w:rsidTr="001029A4">
        <w:trPr>
          <w:trHeight w:val="187"/>
          <w:jc w:val="center"/>
        </w:trPr>
        <w:tc>
          <w:tcPr>
            <w:tcW w:w="2316" w:type="dxa"/>
            <w:shd w:val="clear" w:color="auto" w:fill="auto"/>
            <w:noWrap/>
          </w:tcPr>
          <w:p w14:paraId="056B0F0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772B6F0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584E6ACE"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643AF9" w14:textId="77777777" w:rsidR="001029A4" w:rsidRPr="00DE04F0" w:rsidRDefault="001029A4" w:rsidP="001029A4">
            <w:pPr>
              <w:keepNext/>
              <w:keepLines/>
              <w:spacing w:after="0"/>
              <w:jc w:val="center"/>
              <w:rPr>
                <w:rFonts w:ascii="Arial" w:eastAsia="MS Mincho" w:hAnsi="Arial"/>
                <w:sz w:val="18"/>
              </w:rPr>
            </w:pPr>
          </w:p>
        </w:tc>
      </w:tr>
      <w:tr w:rsidR="001029A4" w:rsidRPr="00DE04F0" w14:paraId="047D53C3" w14:textId="77777777" w:rsidTr="001029A4">
        <w:trPr>
          <w:trHeight w:val="187"/>
          <w:jc w:val="center"/>
        </w:trPr>
        <w:tc>
          <w:tcPr>
            <w:tcW w:w="2316" w:type="dxa"/>
            <w:shd w:val="clear" w:color="auto" w:fill="auto"/>
            <w:noWrap/>
          </w:tcPr>
          <w:p w14:paraId="3004FF4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4AC1C9C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07672E6A"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1C6C5ECB" w14:textId="77777777" w:rsidR="001029A4" w:rsidRPr="00DE04F0" w:rsidRDefault="001029A4" w:rsidP="001029A4">
            <w:pPr>
              <w:keepNext/>
              <w:keepLines/>
              <w:spacing w:after="0"/>
              <w:jc w:val="center"/>
              <w:rPr>
                <w:rFonts w:ascii="Arial" w:eastAsia="MS Mincho" w:hAnsi="Arial"/>
                <w:sz w:val="18"/>
              </w:rPr>
            </w:pPr>
          </w:p>
        </w:tc>
      </w:tr>
      <w:tr w:rsidR="001029A4" w:rsidRPr="00DE04F0" w14:paraId="67679A9F" w14:textId="77777777" w:rsidTr="001029A4">
        <w:trPr>
          <w:trHeight w:val="187"/>
          <w:jc w:val="center"/>
        </w:trPr>
        <w:tc>
          <w:tcPr>
            <w:tcW w:w="2316" w:type="dxa"/>
            <w:shd w:val="clear" w:color="auto" w:fill="auto"/>
            <w:noWrap/>
          </w:tcPr>
          <w:p w14:paraId="5703144A"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2C2E3A6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0483E50E" w14:textId="77777777" w:rsidR="001029A4" w:rsidRPr="00DE04F0" w:rsidRDefault="001029A4" w:rsidP="001029A4">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52F6F6D1" w14:textId="77777777" w:rsidR="001029A4" w:rsidRPr="00DE04F0" w:rsidRDefault="001029A4" w:rsidP="001029A4">
            <w:pPr>
              <w:keepNext/>
              <w:keepLines/>
              <w:spacing w:after="0"/>
              <w:jc w:val="center"/>
              <w:rPr>
                <w:rFonts w:ascii="Arial" w:eastAsia="MS Mincho" w:hAnsi="Arial"/>
                <w:sz w:val="18"/>
              </w:rPr>
            </w:pPr>
          </w:p>
        </w:tc>
      </w:tr>
      <w:tr w:rsidR="001029A4" w:rsidRPr="00DE04F0" w14:paraId="43360908" w14:textId="77777777" w:rsidTr="001029A4">
        <w:trPr>
          <w:trHeight w:val="187"/>
          <w:jc w:val="center"/>
        </w:trPr>
        <w:tc>
          <w:tcPr>
            <w:tcW w:w="2316" w:type="dxa"/>
            <w:shd w:val="clear" w:color="auto" w:fill="auto"/>
            <w:noWrap/>
          </w:tcPr>
          <w:p w14:paraId="0CA3B8C8"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7FF47D2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61728A0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0226EDD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7E1D47"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6705B444" w14:textId="77777777" w:rsidTr="001029A4">
        <w:trPr>
          <w:trHeight w:val="187"/>
          <w:jc w:val="center"/>
        </w:trPr>
        <w:tc>
          <w:tcPr>
            <w:tcW w:w="2316" w:type="dxa"/>
            <w:shd w:val="clear" w:color="auto" w:fill="auto"/>
            <w:noWrap/>
          </w:tcPr>
          <w:p w14:paraId="0B055964" w14:textId="77777777" w:rsidR="001029A4" w:rsidRPr="00DE04F0" w:rsidRDefault="001029A4" w:rsidP="001029A4">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674310D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2EAEFB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9FA0103"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5B491F6E" w14:textId="77777777" w:rsidTr="001029A4">
        <w:trPr>
          <w:trHeight w:val="187"/>
          <w:jc w:val="center"/>
        </w:trPr>
        <w:tc>
          <w:tcPr>
            <w:tcW w:w="2316" w:type="dxa"/>
            <w:shd w:val="clear" w:color="auto" w:fill="auto"/>
            <w:noWrap/>
          </w:tcPr>
          <w:p w14:paraId="60E18F4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4842C3A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458B93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AC6E4ED"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2740E24E" w14:textId="77777777" w:rsidTr="001029A4">
        <w:trPr>
          <w:trHeight w:val="187"/>
          <w:jc w:val="center"/>
        </w:trPr>
        <w:tc>
          <w:tcPr>
            <w:tcW w:w="2316" w:type="dxa"/>
            <w:shd w:val="clear" w:color="auto" w:fill="auto"/>
            <w:noWrap/>
          </w:tcPr>
          <w:p w14:paraId="1F4795C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184AC75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07CD5335"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6AFDD77E"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0F32610F" w14:textId="77777777" w:rsidTr="001029A4">
        <w:trPr>
          <w:trHeight w:val="187"/>
          <w:jc w:val="center"/>
        </w:trPr>
        <w:tc>
          <w:tcPr>
            <w:tcW w:w="2316" w:type="dxa"/>
            <w:shd w:val="clear" w:color="auto" w:fill="auto"/>
            <w:noWrap/>
          </w:tcPr>
          <w:p w14:paraId="7F36829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693D5DF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24A5E5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2A11FD62"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583C4153" w14:textId="77777777" w:rsidTr="001029A4">
        <w:trPr>
          <w:trHeight w:val="187"/>
          <w:jc w:val="center"/>
        </w:trPr>
        <w:tc>
          <w:tcPr>
            <w:tcW w:w="2316" w:type="dxa"/>
            <w:shd w:val="clear" w:color="auto" w:fill="auto"/>
            <w:noWrap/>
          </w:tcPr>
          <w:p w14:paraId="1AC248BB"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2A6CDDF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2D8C10C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716C0658"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BC9635E" w14:textId="77777777" w:rsidTr="001029A4">
        <w:trPr>
          <w:trHeight w:val="187"/>
          <w:jc w:val="center"/>
        </w:trPr>
        <w:tc>
          <w:tcPr>
            <w:tcW w:w="2316" w:type="dxa"/>
            <w:shd w:val="clear" w:color="auto" w:fill="auto"/>
            <w:noWrap/>
          </w:tcPr>
          <w:p w14:paraId="1AA2E199"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75B5794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4DF9A82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DB5A009"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07800C80" w14:textId="77777777" w:rsidTr="001029A4">
        <w:trPr>
          <w:trHeight w:val="187"/>
          <w:jc w:val="center"/>
        </w:trPr>
        <w:tc>
          <w:tcPr>
            <w:tcW w:w="2316" w:type="dxa"/>
            <w:shd w:val="clear" w:color="auto" w:fill="auto"/>
            <w:noWrap/>
            <w:vAlign w:val="center"/>
          </w:tcPr>
          <w:p w14:paraId="37F5EEC8" w14:textId="77777777" w:rsidR="001029A4" w:rsidRPr="00DE04F0" w:rsidRDefault="001029A4" w:rsidP="001029A4">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70D63C21" w14:textId="77777777" w:rsidR="001029A4" w:rsidRPr="00DE04F0" w:rsidRDefault="001029A4" w:rsidP="001029A4">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65CDB725" w14:textId="77777777" w:rsidR="001029A4" w:rsidRPr="00DE04F0" w:rsidRDefault="001029A4" w:rsidP="001029A4">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FF7FBB5"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0E5527D0" w14:textId="77777777" w:rsidTr="001029A4">
        <w:trPr>
          <w:trHeight w:val="187"/>
          <w:jc w:val="center"/>
        </w:trPr>
        <w:tc>
          <w:tcPr>
            <w:tcW w:w="2316" w:type="dxa"/>
            <w:shd w:val="clear" w:color="auto" w:fill="auto"/>
            <w:noWrap/>
            <w:vAlign w:val="center"/>
          </w:tcPr>
          <w:p w14:paraId="566C3163" w14:textId="77777777" w:rsidR="001029A4" w:rsidRPr="003C7850" w:rsidRDefault="001029A4" w:rsidP="001029A4">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280" w:type="dxa"/>
            <w:vAlign w:val="center"/>
          </w:tcPr>
          <w:p w14:paraId="0FAF8739" w14:textId="77777777" w:rsidR="001029A4" w:rsidRPr="003C7850" w:rsidRDefault="001029A4" w:rsidP="001029A4">
            <w:pPr>
              <w:keepNext/>
              <w:keepLines/>
              <w:spacing w:after="0"/>
              <w:jc w:val="center"/>
              <w:rPr>
                <w:rFonts w:ascii="Arial" w:hAnsi="Arial" w:cs="Arial"/>
                <w:sz w:val="18"/>
                <w:lang w:eastAsia="fi-FI"/>
              </w:rPr>
            </w:pPr>
            <w:r w:rsidRPr="000058CE">
              <w:rPr>
                <w:rFonts w:ascii="Arial" w:hAnsi="Arial" w:cs="Arial"/>
                <w:sz w:val="18"/>
                <w:lang w:eastAsia="fi-FI"/>
              </w:rPr>
              <w:t>DC_5A_n28A</w:t>
            </w:r>
          </w:p>
        </w:tc>
        <w:tc>
          <w:tcPr>
            <w:tcW w:w="2738" w:type="dxa"/>
            <w:shd w:val="clear" w:color="auto" w:fill="auto"/>
            <w:noWrap/>
            <w:vAlign w:val="center"/>
          </w:tcPr>
          <w:p w14:paraId="5BE34A88" w14:textId="77777777" w:rsidR="001029A4" w:rsidRPr="003C7850" w:rsidRDefault="001029A4" w:rsidP="001029A4">
            <w:pPr>
              <w:keepNext/>
              <w:keepLines/>
              <w:spacing w:after="0"/>
              <w:jc w:val="center"/>
              <w:rPr>
                <w:rFonts w:ascii="Arial" w:hAnsi="Arial" w:cs="Arial"/>
                <w:sz w:val="18"/>
                <w:lang w:eastAsia="fi-FI"/>
              </w:rPr>
            </w:pPr>
            <w:r w:rsidRPr="003C7850">
              <w:rPr>
                <w:rFonts w:ascii="Arial" w:hAnsi="Arial" w:cs="Arial"/>
                <w:sz w:val="18"/>
                <w:lang w:eastAsia="fi-FI"/>
              </w:rPr>
              <w:t>No</w:t>
            </w:r>
          </w:p>
        </w:tc>
        <w:tc>
          <w:tcPr>
            <w:tcW w:w="2738" w:type="dxa"/>
          </w:tcPr>
          <w:p w14:paraId="39AF1F6B"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B0B41C4" w14:textId="77777777" w:rsidTr="001029A4">
        <w:trPr>
          <w:trHeight w:val="187"/>
          <w:jc w:val="center"/>
        </w:trPr>
        <w:tc>
          <w:tcPr>
            <w:tcW w:w="2316" w:type="dxa"/>
            <w:shd w:val="clear" w:color="auto" w:fill="auto"/>
            <w:noWrap/>
          </w:tcPr>
          <w:p w14:paraId="73E5052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34041BB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1CA7EDE9" w14:textId="77777777" w:rsidR="001029A4" w:rsidRPr="00DE04F0" w:rsidRDefault="001029A4" w:rsidP="001029A4">
            <w:pPr>
              <w:keepNext/>
              <w:keepLines/>
              <w:spacing w:after="0"/>
              <w:jc w:val="center"/>
              <w:rPr>
                <w:rFonts w:ascii="Arial" w:hAnsi="Arial"/>
                <w:sz w:val="18"/>
              </w:rPr>
            </w:pPr>
            <w:r w:rsidRPr="00DE04F0">
              <w:rPr>
                <w:rFonts w:ascii="Arial" w:hAnsi="Arial"/>
                <w:sz w:val="18"/>
              </w:rPr>
              <w:t>No</w:t>
            </w:r>
          </w:p>
        </w:tc>
        <w:tc>
          <w:tcPr>
            <w:tcW w:w="2738" w:type="dxa"/>
          </w:tcPr>
          <w:p w14:paraId="715EC07C" w14:textId="77777777" w:rsidR="001029A4" w:rsidRPr="00DE04F0" w:rsidRDefault="001029A4" w:rsidP="001029A4">
            <w:pPr>
              <w:keepNext/>
              <w:keepLines/>
              <w:spacing w:after="0"/>
              <w:jc w:val="center"/>
              <w:rPr>
                <w:rFonts w:ascii="Arial" w:hAnsi="Arial"/>
                <w:sz w:val="18"/>
              </w:rPr>
            </w:pPr>
          </w:p>
        </w:tc>
      </w:tr>
      <w:tr w:rsidR="001029A4" w:rsidRPr="00DE04F0" w14:paraId="29B9C4F3" w14:textId="77777777" w:rsidTr="001029A4">
        <w:trPr>
          <w:trHeight w:val="187"/>
          <w:jc w:val="center"/>
        </w:trPr>
        <w:tc>
          <w:tcPr>
            <w:tcW w:w="2316" w:type="dxa"/>
            <w:shd w:val="clear" w:color="auto" w:fill="auto"/>
            <w:noWrap/>
          </w:tcPr>
          <w:p w14:paraId="59E6EB9F"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0AEA106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5084DB0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13D33C37" w14:textId="77777777" w:rsidR="001029A4" w:rsidRPr="00DE04F0" w:rsidRDefault="001029A4" w:rsidP="001029A4">
            <w:pPr>
              <w:keepNext/>
              <w:keepLines/>
              <w:spacing w:after="0"/>
              <w:jc w:val="center"/>
              <w:rPr>
                <w:rFonts w:ascii="Arial" w:hAnsi="Arial"/>
                <w:sz w:val="18"/>
              </w:rPr>
            </w:pPr>
          </w:p>
        </w:tc>
      </w:tr>
      <w:tr w:rsidR="001029A4" w:rsidRPr="00DE04F0" w14:paraId="27EA68F8" w14:textId="77777777" w:rsidTr="001029A4">
        <w:trPr>
          <w:trHeight w:val="187"/>
          <w:jc w:val="center"/>
        </w:trPr>
        <w:tc>
          <w:tcPr>
            <w:tcW w:w="2316" w:type="dxa"/>
            <w:shd w:val="clear" w:color="auto" w:fill="auto"/>
            <w:noWrap/>
          </w:tcPr>
          <w:p w14:paraId="56C5763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70560BC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300FAB2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4262F1D"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92ED397" w14:textId="77777777" w:rsidTr="001029A4">
        <w:trPr>
          <w:trHeight w:val="187"/>
          <w:jc w:val="center"/>
        </w:trPr>
        <w:tc>
          <w:tcPr>
            <w:tcW w:w="2316" w:type="dxa"/>
            <w:shd w:val="clear" w:color="auto" w:fill="auto"/>
            <w:noWrap/>
            <w:vAlign w:val="center"/>
          </w:tcPr>
          <w:p w14:paraId="66C9A81D" w14:textId="77777777" w:rsidR="001029A4" w:rsidRPr="00DE04F0" w:rsidRDefault="001029A4" w:rsidP="001029A4">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61435F50" w14:textId="77777777" w:rsidR="001029A4" w:rsidRPr="00DE04F0" w:rsidRDefault="001029A4" w:rsidP="001029A4">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70AC66C9" w14:textId="77777777" w:rsidR="001029A4" w:rsidRPr="00DE04F0" w:rsidRDefault="001029A4" w:rsidP="001029A4">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20F02E59"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452D1C3D" w14:textId="77777777" w:rsidTr="001029A4">
        <w:trPr>
          <w:trHeight w:val="187"/>
          <w:jc w:val="center"/>
        </w:trPr>
        <w:tc>
          <w:tcPr>
            <w:tcW w:w="2316" w:type="dxa"/>
            <w:shd w:val="clear" w:color="auto" w:fill="auto"/>
            <w:noWrap/>
          </w:tcPr>
          <w:p w14:paraId="547817BA"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DC_5A_n48A</w:t>
            </w:r>
          </w:p>
          <w:p w14:paraId="1E332C8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2C40682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3DE9491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A68AF1"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3B309929" w14:textId="77777777" w:rsidTr="001029A4">
        <w:trPr>
          <w:trHeight w:val="187"/>
          <w:jc w:val="center"/>
        </w:trPr>
        <w:tc>
          <w:tcPr>
            <w:tcW w:w="2316" w:type="dxa"/>
            <w:shd w:val="clear" w:color="auto" w:fill="auto"/>
            <w:noWrap/>
          </w:tcPr>
          <w:p w14:paraId="6EA11E15"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DC_5A_n66A</w:t>
            </w:r>
          </w:p>
          <w:p w14:paraId="360C083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6A4C25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9C01D3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5A2E3EEB"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2F7A65A4" w14:textId="77777777" w:rsidTr="001029A4">
        <w:trPr>
          <w:trHeight w:val="187"/>
          <w:jc w:val="center"/>
        </w:trPr>
        <w:tc>
          <w:tcPr>
            <w:tcW w:w="2316" w:type="dxa"/>
            <w:shd w:val="clear" w:color="auto" w:fill="auto"/>
            <w:noWrap/>
          </w:tcPr>
          <w:p w14:paraId="527080E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410EE56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738484E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3DEC5B61"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3DA4ADB" w14:textId="77777777" w:rsidTr="001029A4">
        <w:trPr>
          <w:trHeight w:val="187"/>
          <w:jc w:val="center"/>
        </w:trPr>
        <w:tc>
          <w:tcPr>
            <w:tcW w:w="2316" w:type="dxa"/>
            <w:shd w:val="clear" w:color="auto" w:fill="auto"/>
            <w:noWrap/>
          </w:tcPr>
          <w:p w14:paraId="059A106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DC_5A_n77A</w:t>
            </w:r>
          </w:p>
          <w:p w14:paraId="027438B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3FB1145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0765D5C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C6F60D"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1375B2F5" w14:textId="77777777" w:rsidTr="001029A4">
        <w:trPr>
          <w:trHeight w:val="187"/>
          <w:jc w:val="center"/>
        </w:trPr>
        <w:tc>
          <w:tcPr>
            <w:tcW w:w="2316" w:type="dxa"/>
            <w:shd w:val="clear" w:color="auto" w:fill="auto"/>
            <w:noWrap/>
          </w:tcPr>
          <w:p w14:paraId="5876903E" w14:textId="77777777" w:rsidR="001029A4" w:rsidRPr="005A0B1E" w:rsidRDefault="001029A4" w:rsidP="001029A4">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21</w:t>
            </w:r>
          </w:p>
          <w:p w14:paraId="57888ED0" w14:textId="77777777" w:rsidR="001029A4" w:rsidRPr="00DE04F0" w:rsidRDefault="001029A4" w:rsidP="001029A4">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2CDB97C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7F5B964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7A1C0FD"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2CB16C2F" w14:textId="77777777" w:rsidTr="001029A4">
        <w:trPr>
          <w:trHeight w:val="187"/>
          <w:jc w:val="center"/>
        </w:trPr>
        <w:tc>
          <w:tcPr>
            <w:tcW w:w="2316" w:type="dxa"/>
            <w:shd w:val="clear" w:color="auto" w:fill="auto"/>
            <w:noWrap/>
          </w:tcPr>
          <w:p w14:paraId="255F1D0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4CE9359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9BA97FC"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665711D" w14:textId="77777777" w:rsidR="001029A4" w:rsidRPr="00DE04F0" w:rsidRDefault="001029A4" w:rsidP="001029A4">
            <w:pPr>
              <w:keepNext/>
              <w:keepLines/>
              <w:spacing w:after="0"/>
              <w:jc w:val="center"/>
              <w:rPr>
                <w:rFonts w:ascii="Arial" w:eastAsia="MS Mincho" w:hAnsi="Arial"/>
                <w:sz w:val="18"/>
              </w:rPr>
            </w:pPr>
          </w:p>
        </w:tc>
      </w:tr>
      <w:tr w:rsidR="001029A4" w:rsidRPr="00DE04F0" w14:paraId="445F57E4" w14:textId="77777777" w:rsidTr="001029A4">
        <w:trPr>
          <w:trHeight w:val="187"/>
          <w:jc w:val="center"/>
        </w:trPr>
        <w:tc>
          <w:tcPr>
            <w:tcW w:w="2316" w:type="dxa"/>
            <w:shd w:val="clear" w:color="auto" w:fill="auto"/>
            <w:noWrap/>
          </w:tcPr>
          <w:p w14:paraId="2D900A49" w14:textId="77777777" w:rsidR="001029A4" w:rsidRPr="00DE04F0"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09E769B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0DD03BA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088C12F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BF424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29B27098" w14:textId="77777777" w:rsidTr="001029A4">
        <w:trPr>
          <w:trHeight w:val="187"/>
          <w:jc w:val="center"/>
        </w:trPr>
        <w:tc>
          <w:tcPr>
            <w:tcW w:w="2316" w:type="dxa"/>
            <w:shd w:val="clear" w:color="auto" w:fill="auto"/>
            <w:noWrap/>
          </w:tcPr>
          <w:p w14:paraId="18BBB074" w14:textId="77777777" w:rsidR="001029A4"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r>
              <w:rPr>
                <w:rFonts w:ascii="Arial" w:hAnsi="Arial"/>
                <w:sz w:val="18"/>
                <w:vertAlign w:val="superscript"/>
                <w:lang w:eastAsia="fi-FI"/>
              </w:rPr>
              <w:t>,21</w:t>
            </w:r>
          </w:p>
          <w:p w14:paraId="736D2349" w14:textId="77777777" w:rsidR="001029A4" w:rsidRPr="00DE04F0" w:rsidRDefault="001029A4" w:rsidP="001029A4">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3CEF9CD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DC_5A_n78A</w:t>
            </w:r>
            <w:r>
              <w:rPr>
                <w:rFonts w:ascii="Arial" w:hAnsi="Arial"/>
                <w:sz w:val="18"/>
                <w:vertAlign w:val="superscript"/>
                <w:lang w:eastAsia="fi-FI"/>
              </w:rPr>
              <w:t>21</w:t>
            </w:r>
          </w:p>
        </w:tc>
        <w:tc>
          <w:tcPr>
            <w:tcW w:w="2738" w:type="dxa"/>
            <w:shd w:val="clear" w:color="auto" w:fill="auto"/>
            <w:noWrap/>
          </w:tcPr>
          <w:p w14:paraId="4F6168C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FD97B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761988EE" w14:textId="77777777" w:rsidTr="001029A4">
        <w:trPr>
          <w:trHeight w:val="187"/>
          <w:jc w:val="center"/>
        </w:trPr>
        <w:tc>
          <w:tcPr>
            <w:tcW w:w="2316" w:type="dxa"/>
            <w:shd w:val="clear" w:color="auto" w:fill="auto"/>
            <w:noWrap/>
          </w:tcPr>
          <w:p w14:paraId="3D964FA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4A79E09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40A968BB"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E23950A" w14:textId="77777777" w:rsidR="001029A4" w:rsidRPr="00DE04F0" w:rsidRDefault="001029A4" w:rsidP="001029A4">
            <w:pPr>
              <w:keepNext/>
              <w:keepLines/>
              <w:spacing w:after="0"/>
              <w:jc w:val="center"/>
              <w:rPr>
                <w:rFonts w:ascii="Arial" w:eastAsia="MS Mincho" w:hAnsi="Arial"/>
                <w:sz w:val="18"/>
              </w:rPr>
            </w:pPr>
            <w:r w:rsidRPr="00DE04F0">
              <w:rPr>
                <w:rFonts w:ascii="Arial" w:hAnsi="Arial"/>
                <w:sz w:val="18"/>
                <w:lang w:eastAsia="zh-CN"/>
              </w:rPr>
              <w:t>No</w:t>
            </w:r>
          </w:p>
        </w:tc>
      </w:tr>
      <w:tr w:rsidR="001029A4" w:rsidRPr="00DE04F0" w14:paraId="638A3178" w14:textId="77777777" w:rsidTr="001029A4">
        <w:trPr>
          <w:trHeight w:val="187"/>
          <w:jc w:val="center"/>
        </w:trPr>
        <w:tc>
          <w:tcPr>
            <w:tcW w:w="2316" w:type="dxa"/>
            <w:shd w:val="clear" w:color="auto" w:fill="auto"/>
            <w:noWrap/>
          </w:tcPr>
          <w:p w14:paraId="4CA70CA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DC_7A_n1A</w:t>
            </w:r>
          </w:p>
          <w:p w14:paraId="3F9DDFD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26A17EF8"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DC_7A_n1A</w:t>
            </w:r>
          </w:p>
          <w:p w14:paraId="1C90C29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7885F42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5F5033E"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2968B674" w14:textId="77777777" w:rsidTr="001029A4">
        <w:trPr>
          <w:trHeight w:val="187"/>
          <w:jc w:val="center"/>
        </w:trPr>
        <w:tc>
          <w:tcPr>
            <w:tcW w:w="2316" w:type="dxa"/>
            <w:shd w:val="clear" w:color="auto" w:fill="auto"/>
            <w:noWrap/>
          </w:tcPr>
          <w:p w14:paraId="4798C18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4A45385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5C8EB1A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94223EA"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73929C69" w14:textId="77777777" w:rsidTr="001029A4">
        <w:trPr>
          <w:trHeight w:val="187"/>
          <w:jc w:val="center"/>
        </w:trPr>
        <w:tc>
          <w:tcPr>
            <w:tcW w:w="2316" w:type="dxa"/>
            <w:shd w:val="clear" w:color="auto" w:fill="auto"/>
            <w:noWrap/>
          </w:tcPr>
          <w:p w14:paraId="312C4FF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DC_7A_n2A</w:t>
            </w:r>
          </w:p>
          <w:p w14:paraId="0C039530"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007F149A"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26461A55"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A6D062B"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62FE2FD2" w14:textId="77777777" w:rsidTr="001029A4">
        <w:trPr>
          <w:trHeight w:val="187"/>
          <w:jc w:val="center"/>
        </w:trPr>
        <w:tc>
          <w:tcPr>
            <w:tcW w:w="2316" w:type="dxa"/>
            <w:shd w:val="clear" w:color="auto" w:fill="auto"/>
            <w:noWrap/>
          </w:tcPr>
          <w:p w14:paraId="5A87692B" w14:textId="77777777" w:rsidR="001029A4" w:rsidRPr="00DE04F0" w:rsidRDefault="001029A4" w:rsidP="001029A4">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17DA8EB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36A27C4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287135A"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7B13E3B7" w14:textId="77777777" w:rsidTr="001029A4">
        <w:trPr>
          <w:trHeight w:val="187"/>
          <w:jc w:val="center"/>
        </w:trPr>
        <w:tc>
          <w:tcPr>
            <w:tcW w:w="2316" w:type="dxa"/>
            <w:shd w:val="clear" w:color="auto" w:fill="auto"/>
            <w:noWrap/>
          </w:tcPr>
          <w:p w14:paraId="4C7D7A1C"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04C25074" w14:textId="77777777" w:rsidR="001029A4" w:rsidRPr="00DE04F0" w:rsidRDefault="001029A4" w:rsidP="001029A4">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2D95222C"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D4CB605" w14:textId="77777777" w:rsidR="001029A4" w:rsidRPr="00DE04F0" w:rsidRDefault="001029A4" w:rsidP="001029A4">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12EFB4F6"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No</w:t>
            </w:r>
          </w:p>
        </w:tc>
        <w:tc>
          <w:tcPr>
            <w:tcW w:w="2738" w:type="dxa"/>
          </w:tcPr>
          <w:p w14:paraId="10FDFE5D" w14:textId="77777777" w:rsidR="001029A4" w:rsidRPr="00DE04F0" w:rsidRDefault="001029A4" w:rsidP="001029A4">
            <w:pPr>
              <w:keepNext/>
              <w:keepLines/>
              <w:spacing w:after="0"/>
              <w:jc w:val="center"/>
              <w:rPr>
                <w:rFonts w:ascii="Arial" w:hAnsi="Arial"/>
                <w:sz w:val="18"/>
              </w:rPr>
            </w:pPr>
          </w:p>
        </w:tc>
      </w:tr>
      <w:tr w:rsidR="001029A4" w:rsidRPr="00DE04F0" w14:paraId="41860098" w14:textId="77777777" w:rsidTr="001029A4">
        <w:trPr>
          <w:trHeight w:val="187"/>
          <w:jc w:val="center"/>
        </w:trPr>
        <w:tc>
          <w:tcPr>
            <w:tcW w:w="2316" w:type="dxa"/>
            <w:shd w:val="clear" w:color="auto" w:fill="auto"/>
            <w:noWrap/>
          </w:tcPr>
          <w:p w14:paraId="4513CA95"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234F8D9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3DF6F2E8"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5D1721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0F12C4F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E1AB45B" w14:textId="77777777" w:rsidR="001029A4" w:rsidRPr="00DE04F0" w:rsidRDefault="001029A4" w:rsidP="001029A4">
            <w:pPr>
              <w:keepNext/>
              <w:keepLines/>
              <w:spacing w:after="0"/>
              <w:jc w:val="center"/>
              <w:rPr>
                <w:rFonts w:ascii="Arial" w:hAnsi="Arial"/>
                <w:sz w:val="18"/>
              </w:rPr>
            </w:pPr>
          </w:p>
        </w:tc>
      </w:tr>
      <w:tr w:rsidR="001029A4" w:rsidRPr="00DE04F0" w14:paraId="3AC29F5C" w14:textId="77777777" w:rsidTr="001029A4">
        <w:trPr>
          <w:trHeight w:val="187"/>
          <w:jc w:val="center"/>
        </w:trPr>
        <w:tc>
          <w:tcPr>
            <w:tcW w:w="2316" w:type="dxa"/>
            <w:shd w:val="clear" w:color="auto" w:fill="auto"/>
            <w:noWrap/>
          </w:tcPr>
          <w:p w14:paraId="4CD1928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1EEEE73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4E28D5DD" w14:textId="77777777" w:rsidR="001029A4" w:rsidRPr="00DE04F0" w:rsidRDefault="001029A4" w:rsidP="001029A4">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0FA1518F" w14:textId="77777777" w:rsidR="001029A4" w:rsidRPr="00DE04F0" w:rsidRDefault="001029A4" w:rsidP="001029A4">
            <w:pPr>
              <w:keepNext/>
              <w:keepLines/>
              <w:spacing w:after="0"/>
              <w:jc w:val="center"/>
              <w:rPr>
                <w:rFonts w:ascii="Arial" w:hAnsi="Arial"/>
                <w:sz w:val="18"/>
              </w:rPr>
            </w:pPr>
          </w:p>
        </w:tc>
      </w:tr>
      <w:tr w:rsidR="001029A4" w:rsidRPr="00DE04F0" w14:paraId="096EECC6" w14:textId="77777777" w:rsidTr="001029A4">
        <w:trPr>
          <w:trHeight w:val="187"/>
          <w:jc w:val="center"/>
        </w:trPr>
        <w:tc>
          <w:tcPr>
            <w:tcW w:w="2316" w:type="dxa"/>
            <w:shd w:val="clear" w:color="auto" w:fill="auto"/>
            <w:noWrap/>
          </w:tcPr>
          <w:p w14:paraId="5768600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5A3954B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474F98D"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No</w:t>
            </w:r>
          </w:p>
        </w:tc>
        <w:tc>
          <w:tcPr>
            <w:tcW w:w="2738" w:type="dxa"/>
          </w:tcPr>
          <w:p w14:paraId="76969213"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173A93B7" w14:textId="77777777" w:rsidTr="001029A4">
        <w:trPr>
          <w:trHeight w:val="187"/>
          <w:jc w:val="center"/>
        </w:trPr>
        <w:tc>
          <w:tcPr>
            <w:tcW w:w="2316" w:type="dxa"/>
            <w:shd w:val="clear" w:color="auto" w:fill="auto"/>
            <w:noWrap/>
          </w:tcPr>
          <w:p w14:paraId="7F7E23CB" w14:textId="77777777" w:rsidR="001029A4" w:rsidRPr="00DE04F0" w:rsidRDefault="001029A4" w:rsidP="001029A4">
            <w:pPr>
              <w:keepNext/>
              <w:keepLines/>
              <w:spacing w:after="0"/>
              <w:jc w:val="center"/>
              <w:rPr>
                <w:rFonts w:ascii="Arial" w:hAnsi="Arial"/>
                <w:sz w:val="18"/>
              </w:rPr>
            </w:pPr>
            <w:r w:rsidRPr="00DE04F0">
              <w:rPr>
                <w:rFonts w:ascii="Arial" w:hAnsi="Arial"/>
                <w:sz w:val="18"/>
              </w:rPr>
              <w:t>DC_7A-7A_n8A</w:t>
            </w:r>
          </w:p>
        </w:tc>
        <w:tc>
          <w:tcPr>
            <w:tcW w:w="2280" w:type="dxa"/>
          </w:tcPr>
          <w:p w14:paraId="253027F8" w14:textId="77777777" w:rsidR="001029A4" w:rsidRPr="00DE04F0" w:rsidRDefault="001029A4" w:rsidP="001029A4">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437A2D6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412DDB15"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78B8459F" w14:textId="77777777" w:rsidTr="001029A4">
        <w:trPr>
          <w:trHeight w:val="187"/>
          <w:jc w:val="center"/>
        </w:trPr>
        <w:tc>
          <w:tcPr>
            <w:tcW w:w="2316" w:type="dxa"/>
            <w:shd w:val="clear" w:color="auto" w:fill="auto"/>
            <w:noWrap/>
          </w:tcPr>
          <w:p w14:paraId="3D419A37" w14:textId="77777777" w:rsidR="001029A4" w:rsidRPr="00DE04F0" w:rsidRDefault="001029A4" w:rsidP="001029A4">
            <w:pPr>
              <w:keepNext/>
              <w:keepLines/>
              <w:spacing w:after="0"/>
              <w:jc w:val="center"/>
              <w:rPr>
                <w:rFonts w:ascii="Arial" w:hAnsi="Arial"/>
                <w:sz w:val="18"/>
              </w:rPr>
            </w:pPr>
            <w:r w:rsidRPr="00384585">
              <w:rPr>
                <w:rFonts w:ascii="Arial" w:hAnsi="Arial"/>
                <w:sz w:val="18"/>
              </w:rPr>
              <w:t>DC_7A_n12A</w:t>
            </w:r>
          </w:p>
        </w:tc>
        <w:tc>
          <w:tcPr>
            <w:tcW w:w="2280" w:type="dxa"/>
          </w:tcPr>
          <w:p w14:paraId="18C5F571" w14:textId="77777777" w:rsidR="001029A4" w:rsidRPr="00DE04F0" w:rsidRDefault="001029A4" w:rsidP="001029A4">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7D65B222" w14:textId="77777777" w:rsidR="001029A4" w:rsidRPr="00DE04F0" w:rsidRDefault="001029A4" w:rsidP="001029A4">
            <w:pPr>
              <w:keepNext/>
              <w:keepLines/>
              <w:spacing w:after="0"/>
              <w:jc w:val="center"/>
              <w:rPr>
                <w:rFonts w:ascii="Arial" w:hAnsi="Arial"/>
                <w:sz w:val="18"/>
              </w:rPr>
            </w:pPr>
            <w:r w:rsidRPr="00384585">
              <w:rPr>
                <w:rFonts w:ascii="Arial" w:hAnsi="Arial"/>
                <w:sz w:val="18"/>
              </w:rPr>
              <w:t>No</w:t>
            </w:r>
          </w:p>
        </w:tc>
        <w:tc>
          <w:tcPr>
            <w:tcW w:w="2738" w:type="dxa"/>
          </w:tcPr>
          <w:p w14:paraId="416FCA7F"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58943B64" w14:textId="77777777" w:rsidTr="001029A4">
        <w:trPr>
          <w:trHeight w:val="187"/>
          <w:jc w:val="center"/>
        </w:trPr>
        <w:tc>
          <w:tcPr>
            <w:tcW w:w="2316" w:type="dxa"/>
            <w:shd w:val="clear" w:color="auto" w:fill="auto"/>
            <w:noWrap/>
          </w:tcPr>
          <w:p w14:paraId="5053DCA5" w14:textId="77777777" w:rsidR="001029A4" w:rsidRPr="00DE04F0" w:rsidRDefault="001029A4" w:rsidP="001029A4">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r>
              <w:rPr>
                <w:rFonts w:ascii="Arial" w:hAnsi="Arial"/>
                <w:sz w:val="18"/>
                <w:vertAlign w:val="superscript"/>
                <w:lang w:eastAsia="fi-FI"/>
              </w:rPr>
              <w:t>,21</w:t>
            </w:r>
          </w:p>
        </w:tc>
        <w:tc>
          <w:tcPr>
            <w:tcW w:w="2280" w:type="dxa"/>
          </w:tcPr>
          <w:p w14:paraId="3C4497C2" w14:textId="77777777" w:rsidR="001029A4" w:rsidRPr="00DE04F0" w:rsidRDefault="001029A4" w:rsidP="001029A4">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p>
        </w:tc>
        <w:tc>
          <w:tcPr>
            <w:tcW w:w="2738" w:type="dxa"/>
            <w:shd w:val="clear" w:color="auto" w:fill="auto"/>
            <w:noWrap/>
          </w:tcPr>
          <w:p w14:paraId="2E7EC3F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2FE5EB"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9972083" w14:textId="77777777" w:rsidTr="001029A4">
        <w:trPr>
          <w:trHeight w:val="187"/>
          <w:jc w:val="center"/>
        </w:trPr>
        <w:tc>
          <w:tcPr>
            <w:tcW w:w="2316" w:type="dxa"/>
            <w:shd w:val="clear" w:color="auto" w:fill="auto"/>
            <w:noWrap/>
          </w:tcPr>
          <w:p w14:paraId="49B74F0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1860C33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532E3434"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E958835"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060B1962" w14:textId="77777777" w:rsidTr="001029A4">
        <w:trPr>
          <w:trHeight w:val="187"/>
          <w:jc w:val="center"/>
        </w:trPr>
        <w:tc>
          <w:tcPr>
            <w:tcW w:w="2316" w:type="dxa"/>
            <w:shd w:val="clear" w:color="auto" w:fill="auto"/>
            <w:noWrap/>
          </w:tcPr>
          <w:p w14:paraId="75C7117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DC_7A_n25A</w:t>
            </w:r>
          </w:p>
          <w:p w14:paraId="70F5CDD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20E648D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D85E9B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55645B30"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4A59FA86" w14:textId="77777777" w:rsidTr="001029A4">
        <w:trPr>
          <w:trHeight w:val="187"/>
          <w:jc w:val="center"/>
        </w:trPr>
        <w:tc>
          <w:tcPr>
            <w:tcW w:w="2316" w:type="dxa"/>
            <w:shd w:val="clear" w:color="auto" w:fill="auto"/>
            <w:noWrap/>
          </w:tcPr>
          <w:p w14:paraId="72D96904" w14:textId="77777777" w:rsidR="001029A4" w:rsidRPr="00DE04F0" w:rsidRDefault="001029A4" w:rsidP="001029A4">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199EA2EF" w14:textId="77777777" w:rsidR="001029A4" w:rsidRPr="00DE04F0" w:rsidRDefault="001029A4" w:rsidP="001029A4">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75DD74A0" w14:textId="77777777" w:rsidR="001029A4" w:rsidRPr="00DE04F0" w:rsidRDefault="001029A4" w:rsidP="001029A4">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4BD01B1B" w14:textId="77777777" w:rsidR="001029A4" w:rsidRPr="00DE04F0" w:rsidRDefault="001029A4" w:rsidP="001029A4">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09ACB3C1" w14:textId="77777777" w:rsidR="001029A4" w:rsidRPr="00DE04F0" w:rsidRDefault="001029A4" w:rsidP="001029A4">
            <w:pPr>
              <w:keepNext/>
              <w:keepLines/>
              <w:spacing w:after="0"/>
              <w:jc w:val="center"/>
              <w:rPr>
                <w:rFonts w:ascii="Arial" w:hAnsi="Arial"/>
                <w:sz w:val="18"/>
              </w:rPr>
            </w:pPr>
            <w:r>
              <w:rPr>
                <w:rFonts w:ascii="Arial" w:hAnsi="Arial" w:hint="eastAsia"/>
                <w:sz w:val="18"/>
                <w:lang w:eastAsia="zh-TW"/>
              </w:rPr>
              <w:t>Yes</w:t>
            </w:r>
          </w:p>
        </w:tc>
        <w:tc>
          <w:tcPr>
            <w:tcW w:w="2738" w:type="dxa"/>
          </w:tcPr>
          <w:p w14:paraId="41789787"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436487D6" w14:textId="77777777" w:rsidTr="001029A4">
        <w:trPr>
          <w:trHeight w:val="187"/>
          <w:jc w:val="center"/>
        </w:trPr>
        <w:tc>
          <w:tcPr>
            <w:tcW w:w="2316" w:type="dxa"/>
            <w:shd w:val="clear" w:color="auto" w:fill="auto"/>
            <w:noWrap/>
          </w:tcPr>
          <w:p w14:paraId="78ECB06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2B387BC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30F1F7E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4DBF6A79"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189D3E12" w14:textId="77777777" w:rsidTr="001029A4">
        <w:trPr>
          <w:trHeight w:val="187"/>
          <w:jc w:val="center"/>
        </w:trPr>
        <w:tc>
          <w:tcPr>
            <w:tcW w:w="2316" w:type="dxa"/>
            <w:shd w:val="clear" w:color="auto" w:fill="auto"/>
            <w:noWrap/>
          </w:tcPr>
          <w:p w14:paraId="02BBFB7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DC_7A_n28A</w:t>
            </w:r>
          </w:p>
          <w:p w14:paraId="00AA5B6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22810BC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DC_7A_n28A</w:t>
            </w:r>
          </w:p>
          <w:p w14:paraId="4BACE8B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43677F1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847584"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5643841" w14:textId="77777777" w:rsidTr="001029A4">
        <w:trPr>
          <w:trHeight w:val="187"/>
          <w:jc w:val="center"/>
        </w:trPr>
        <w:tc>
          <w:tcPr>
            <w:tcW w:w="2316" w:type="dxa"/>
            <w:shd w:val="clear" w:color="auto" w:fill="auto"/>
            <w:noWrap/>
          </w:tcPr>
          <w:p w14:paraId="6362E86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647B2D5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6486F543"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287BEDF2"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43839BCF" w14:textId="77777777" w:rsidTr="001029A4">
        <w:trPr>
          <w:trHeight w:val="187"/>
          <w:jc w:val="center"/>
        </w:trPr>
        <w:tc>
          <w:tcPr>
            <w:tcW w:w="2316" w:type="dxa"/>
            <w:shd w:val="clear" w:color="auto" w:fill="auto"/>
            <w:noWrap/>
          </w:tcPr>
          <w:p w14:paraId="60CED932" w14:textId="77777777" w:rsidR="001029A4" w:rsidRPr="00DE04F0" w:rsidRDefault="001029A4" w:rsidP="001029A4">
            <w:pPr>
              <w:keepNext/>
              <w:keepLines/>
              <w:spacing w:after="0"/>
              <w:jc w:val="center"/>
              <w:rPr>
                <w:rFonts w:ascii="Arial" w:hAnsi="Arial"/>
                <w:sz w:val="18"/>
                <w:lang w:eastAsia="zh-TW"/>
              </w:rPr>
            </w:pPr>
            <w:r>
              <w:rPr>
                <w:rFonts w:ascii="Arial" w:hAnsi="Arial" w:hint="eastAsia"/>
                <w:sz w:val="18"/>
              </w:rPr>
              <w:t>D</w:t>
            </w:r>
            <w:r>
              <w:rPr>
                <w:rFonts w:ascii="Arial" w:hAnsi="Arial"/>
                <w:sz w:val="18"/>
              </w:rPr>
              <w:t>C_7A-7A_n40A</w:t>
            </w:r>
          </w:p>
        </w:tc>
        <w:tc>
          <w:tcPr>
            <w:tcW w:w="2280" w:type="dxa"/>
          </w:tcPr>
          <w:p w14:paraId="7A6F4D38" w14:textId="77777777" w:rsidR="001029A4" w:rsidRPr="00DE04F0" w:rsidRDefault="001029A4" w:rsidP="001029A4">
            <w:pPr>
              <w:keepNext/>
              <w:keepLines/>
              <w:spacing w:after="0"/>
              <w:jc w:val="center"/>
              <w:rPr>
                <w:rFonts w:ascii="Arial" w:hAnsi="Arial"/>
                <w:sz w:val="18"/>
                <w:lang w:eastAsia="zh-TW"/>
              </w:rPr>
            </w:pPr>
            <w:r>
              <w:rPr>
                <w:rFonts w:ascii="Arial" w:hAnsi="Arial" w:hint="eastAsia"/>
                <w:sz w:val="18"/>
              </w:rPr>
              <w:t>D</w:t>
            </w:r>
            <w:r>
              <w:rPr>
                <w:rFonts w:ascii="Arial" w:hAnsi="Arial"/>
                <w:sz w:val="18"/>
              </w:rPr>
              <w:t>C_7A_n40A</w:t>
            </w:r>
          </w:p>
        </w:tc>
        <w:tc>
          <w:tcPr>
            <w:tcW w:w="2738" w:type="dxa"/>
            <w:shd w:val="clear" w:color="auto" w:fill="auto"/>
            <w:noWrap/>
          </w:tcPr>
          <w:p w14:paraId="1AF2596D" w14:textId="77777777" w:rsidR="001029A4" w:rsidRPr="00DE04F0" w:rsidRDefault="001029A4" w:rsidP="001029A4">
            <w:pPr>
              <w:keepNext/>
              <w:keepLines/>
              <w:spacing w:after="0"/>
              <w:jc w:val="center"/>
              <w:rPr>
                <w:rFonts w:ascii="Arial" w:hAnsi="Arial"/>
                <w:sz w:val="18"/>
                <w:lang w:eastAsia="zh-TW"/>
              </w:rPr>
            </w:pPr>
            <w:r>
              <w:rPr>
                <w:rFonts w:ascii="Arial" w:hAnsi="Arial"/>
                <w:sz w:val="18"/>
              </w:rPr>
              <w:t>Yes</w:t>
            </w:r>
          </w:p>
        </w:tc>
        <w:tc>
          <w:tcPr>
            <w:tcW w:w="2738" w:type="dxa"/>
          </w:tcPr>
          <w:p w14:paraId="5E5D7CA5"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6C51E71E" w14:textId="77777777" w:rsidTr="001029A4">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AFD342F" w14:textId="77777777" w:rsidR="001029A4" w:rsidRPr="00DE04F0" w:rsidRDefault="001029A4" w:rsidP="001029A4">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4EC7BCB3"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5F9EFFC2"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1C6A26B"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4156661D" w14:textId="77777777" w:rsidTr="001029A4">
        <w:trPr>
          <w:trHeight w:val="187"/>
          <w:jc w:val="center"/>
        </w:trPr>
        <w:tc>
          <w:tcPr>
            <w:tcW w:w="2316" w:type="dxa"/>
            <w:shd w:val="clear" w:color="auto" w:fill="auto"/>
            <w:noWrap/>
          </w:tcPr>
          <w:p w14:paraId="1D1C5AA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63CF13D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1A38B7A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EB7E3B"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73FBAAC8" w14:textId="77777777" w:rsidTr="001029A4">
        <w:trPr>
          <w:trHeight w:val="187"/>
          <w:jc w:val="center"/>
        </w:trPr>
        <w:tc>
          <w:tcPr>
            <w:tcW w:w="2316" w:type="dxa"/>
            <w:shd w:val="clear" w:color="auto" w:fill="auto"/>
            <w:noWrap/>
          </w:tcPr>
          <w:p w14:paraId="2A9847B8"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2F0427E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D7A818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6FC8315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6E19EF3B"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072C4F5F" w14:textId="77777777" w:rsidTr="001029A4">
        <w:trPr>
          <w:trHeight w:val="187"/>
          <w:jc w:val="center"/>
        </w:trPr>
        <w:tc>
          <w:tcPr>
            <w:tcW w:w="2316" w:type="dxa"/>
            <w:shd w:val="clear" w:color="auto" w:fill="auto"/>
            <w:noWrap/>
          </w:tcPr>
          <w:p w14:paraId="18D3C0B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0E94919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4A1D2F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7F269B9A"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01437F42" w14:textId="77777777" w:rsidTr="001029A4">
        <w:trPr>
          <w:trHeight w:val="187"/>
          <w:jc w:val="center"/>
        </w:trPr>
        <w:tc>
          <w:tcPr>
            <w:tcW w:w="2316" w:type="dxa"/>
            <w:shd w:val="clear" w:color="auto" w:fill="auto"/>
            <w:noWrap/>
          </w:tcPr>
          <w:p w14:paraId="49ED9CB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3BA1207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2F668FB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0CA3C183" w14:textId="77777777" w:rsidR="001029A4" w:rsidRPr="00DE04F0" w:rsidRDefault="001029A4" w:rsidP="001029A4">
            <w:pPr>
              <w:keepNext/>
              <w:keepLines/>
              <w:spacing w:after="0"/>
              <w:jc w:val="center"/>
              <w:rPr>
                <w:rFonts w:ascii="Arial" w:hAnsi="Arial"/>
                <w:sz w:val="18"/>
              </w:rPr>
            </w:pPr>
          </w:p>
        </w:tc>
      </w:tr>
      <w:tr w:rsidR="001029A4" w:rsidRPr="00DE04F0" w14:paraId="084EF946" w14:textId="77777777" w:rsidTr="001029A4">
        <w:trPr>
          <w:trHeight w:val="187"/>
          <w:jc w:val="center"/>
        </w:trPr>
        <w:tc>
          <w:tcPr>
            <w:tcW w:w="2316" w:type="dxa"/>
            <w:shd w:val="clear" w:color="auto" w:fill="auto"/>
            <w:noWrap/>
          </w:tcPr>
          <w:p w14:paraId="1575B117"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5F1775FA"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2215ED1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E3692A2"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EA4188F" w14:textId="77777777" w:rsidR="001029A4" w:rsidRPr="00DE04F0" w:rsidRDefault="001029A4" w:rsidP="001029A4">
            <w:pPr>
              <w:keepNext/>
              <w:keepLines/>
              <w:spacing w:after="0"/>
              <w:jc w:val="center"/>
              <w:rPr>
                <w:rFonts w:ascii="Arial" w:eastAsia="MS Mincho" w:hAnsi="Arial"/>
                <w:sz w:val="18"/>
              </w:rPr>
            </w:pPr>
          </w:p>
        </w:tc>
      </w:tr>
      <w:tr w:rsidR="001029A4" w:rsidRPr="00DE04F0" w14:paraId="29530ADF" w14:textId="77777777" w:rsidTr="001029A4">
        <w:trPr>
          <w:trHeight w:val="187"/>
          <w:jc w:val="center"/>
        </w:trPr>
        <w:tc>
          <w:tcPr>
            <w:tcW w:w="2316" w:type="dxa"/>
            <w:shd w:val="clear" w:color="auto" w:fill="auto"/>
            <w:noWrap/>
          </w:tcPr>
          <w:p w14:paraId="58BDA54E" w14:textId="77777777" w:rsidR="001029A4" w:rsidRDefault="001029A4" w:rsidP="001029A4">
            <w:pPr>
              <w:keepNext/>
              <w:keepLines/>
              <w:spacing w:after="0"/>
              <w:jc w:val="center"/>
              <w:rPr>
                <w:rFonts w:ascii="Arial" w:hAnsi="Arial"/>
                <w:sz w:val="18"/>
                <w:lang w:eastAsia="zh-TW"/>
              </w:rPr>
            </w:pPr>
            <w:r w:rsidRPr="00DE04F0">
              <w:rPr>
                <w:rFonts w:ascii="Arial" w:hAnsi="Arial"/>
                <w:sz w:val="18"/>
                <w:lang w:eastAsia="zh-CN"/>
              </w:rPr>
              <w:t>DC_7A_n77(2A)</w:t>
            </w:r>
          </w:p>
          <w:p w14:paraId="7E7B87FC" w14:textId="77777777" w:rsidR="001029A4" w:rsidRPr="00DE04F0" w:rsidRDefault="001029A4" w:rsidP="001029A4">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641CC8E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3F54379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CE53E06" w14:textId="77777777" w:rsidR="001029A4" w:rsidRPr="00DE04F0" w:rsidRDefault="001029A4" w:rsidP="001029A4">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1893F6D" w14:textId="77777777" w:rsidR="001029A4" w:rsidRPr="00DE04F0" w:rsidRDefault="001029A4" w:rsidP="001029A4">
            <w:pPr>
              <w:keepNext/>
              <w:keepLines/>
              <w:spacing w:after="0"/>
              <w:jc w:val="center"/>
              <w:rPr>
                <w:rFonts w:ascii="Arial" w:eastAsia="MS Mincho" w:hAnsi="Arial"/>
                <w:sz w:val="18"/>
              </w:rPr>
            </w:pPr>
          </w:p>
        </w:tc>
      </w:tr>
      <w:tr w:rsidR="001029A4" w:rsidRPr="00DE04F0" w14:paraId="0895E125" w14:textId="77777777" w:rsidTr="001029A4">
        <w:trPr>
          <w:trHeight w:val="187"/>
          <w:jc w:val="center"/>
        </w:trPr>
        <w:tc>
          <w:tcPr>
            <w:tcW w:w="2316" w:type="dxa"/>
            <w:shd w:val="clear" w:color="auto" w:fill="auto"/>
            <w:noWrap/>
            <w:vAlign w:val="center"/>
          </w:tcPr>
          <w:p w14:paraId="71D4D16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0C72EFD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3068734F"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21C73DE" w14:textId="77777777" w:rsidR="001029A4" w:rsidRPr="00DE04F0" w:rsidRDefault="001029A4" w:rsidP="001029A4">
            <w:pPr>
              <w:keepNext/>
              <w:keepLines/>
              <w:spacing w:after="0"/>
              <w:jc w:val="center"/>
              <w:rPr>
                <w:rFonts w:ascii="Arial" w:eastAsia="MS Mincho" w:hAnsi="Arial"/>
                <w:sz w:val="18"/>
              </w:rPr>
            </w:pPr>
          </w:p>
        </w:tc>
      </w:tr>
      <w:tr w:rsidR="001029A4" w:rsidRPr="00DE04F0" w14:paraId="31BC3297" w14:textId="77777777" w:rsidTr="001029A4">
        <w:trPr>
          <w:trHeight w:val="187"/>
          <w:jc w:val="center"/>
        </w:trPr>
        <w:tc>
          <w:tcPr>
            <w:tcW w:w="2316" w:type="dxa"/>
            <w:shd w:val="clear" w:color="auto" w:fill="auto"/>
            <w:noWrap/>
            <w:vAlign w:val="center"/>
          </w:tcPr>
          <w:p w14:paraId="78EB0594" w14:textId="77777777" w:rsidR="001029A4" w:rsidRPr="005A0B1E" w:rsidRDefault="001029A4" w:rsidP="001029A4">
            <w:pPr>
              <w:keepNext/>
              <w:keepLines/>
              <w:spacing w:after="0"/>
              <w:jc w:val="center"/>
              <w:rPr>
                <w:rFonts w:ascii="Arial" w:hAnsi="Arial"/>
                <w:sz w:val="18"/>
                <w:lang w:eastAsia="zh-TW"/>
              </w:rPr>
            </w:pPr>
            <w:r w:rsidRPr="005A0B1E">
              <w:rPr>
                <w:rFonts w:ascii="Arial" w:hAnsi="Arial"/>
                <w:sz w:val="18"/>
                <w:lang w:eastAsia="zh-CN"/>
              </w:rPr>
              <w:t>DC_7A-7A_n77(2A)</w:t>
            </w:r>
          </w:p>
          <w:p w14:paraId="6B42075C" w14:textId="77777777" w:rsidR="001029A4" w:rsidRPr="00DE04F0" w:rsidRDefault="001029A4" w:rsidP="001029A4">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5F21335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17BC094C" w14:textId="77777777" w:rsidR="001029A4" w:rsidRPr="00DE04F0" w:rsidRDefault="001029A4" w:rsidP="001029A4">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3BD56EB" w14:textId="77777777" w:rsidR="001029A4" w:rsidRPr="00DE04F0" w:rsidRDefault="001029A4" w:rsidP="001029A4">
            <w:pPr>
              <w:keepNext/>
              <w:keepLines/>
              <w:spacing w:after="0"/>
              <w:jc w:val="center"/>
              <w:rPr>
                <w:rFonts w:ascii="Arial" w:eastAsia="MS Mincho" w:hAnsi="Arial"/>
                <w:sz w:val="18"/>
              </w:rPr>
            </w:pPr>
          </w:p>
        </w:tc>
      </w:tr>
      <w:tr w:rsidR="001029A4" w:rsidRPr="00DE04F0" w14:paraId="51753E9D" w14:textId="77777777" w:rsidTr="001029A4">
        <w:trPr>
          <w:trHeight w:val="187"/>
          <w:jc w:val="center"/>
        </w:trPr>
        <w:tc>
          <w:tcPr>
            <w:tcW w:w="2316" w:type="dxa"/>
            <w:shd w:val="clear" w:color="auto" w:fill="auto"/>
            <w:noWrap/>
            <w:vAlign w:val="center"/>
          </w:tcPr>
          <w:p w14:paraId="1BED8DB2" w14:textId="6950EEBF"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r>
              <w:rPr>
                <w:rFonts w:ascii="Arial" w:hAnsi="Arial"/>
                <w:sz w:val="18"/>
                <w:vertAlign w:val="superscript"/>
                <w:lang w:eastAsia="fi-FI"/>
              </w:rPr>
              <w:t>,</w:t>
            </w:r>
            <w:del w:id="25" w:author="Huawei_rev" w:date="2024-05-06T19:14:00Z">
              <w:r w:rsidDel="001029A4">
                <w:rPr>
                  <w:rFonts w:ascii="Arial" w:hAnsi="Arial"/>
                  <w:sz w:val="18"/>
                  <w:vertAlign w:val="superscript"/>
                  <w:lang w:eastAsia="fi-FI"/>
                </w:rPr>
                <w:delText>24</w:delText>
              </w:r>
            </w:del>
            <w:ins w:id="26" w:author="Huawei_rev" w:date="2024-05-06T19:14:00Z">
              <w:r>
                <w:rPr>
                  <w:rFonts w:ascii="Arial" w:hAnsi="Arial"/>
                  <w:sz w:val="18"/>
                  <w:vertAlign w:val="superscript"/>
                  <w:lang w:eastAsia="fi-FI"/>
                </w:rPr>
                <w:t>23</w:t>
              </w:r>
            </w:ins>
          </w:p>
          <w:p w14:paraId="03619A0B" w14:textId="77777777" w:rsidR="001029A4" w:rsidRPr="00DE04F0" w:rsidRDefault="001029A4" w:rsidP="001029A4">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r>
              <w:rPr>
                <w:rFonts w:ascii="Arial" w:hAnsi="Arial"/>
                <w:sz w:val="18"/>
                <w:vertAlign w:val="superscript"/>
                <w:lang w:eastAsia="fi-FI"/>
              </w:rPr>
              <w:t>,21</w:t>
            </w:r>
          </w:p>
          <w:p w14:paraId="525F4A3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2CAE54D4" w14:textId="724B9222" w:rsidR="001029A4" w:rsidRPr="00DE04F0" w:rsidRDefault="001029A4" w:rsidP="001029A4">
            <w:pPr>
              <w:keepNext/>
              <w:keepLines/>
              <w:spacing w:after="0"/>
              <w:jc w:val="center"/>
              <w:rPr>
                <w:rFonts w:ascii="Arial" w:hAnsi="Arial"/>
                <w:sz w:val="18"/>
              </w:rPr>
            </w:pPr>
            <w:r w:rsidRPr="00DE04F0">
              <w:rPr>
                <w:rFonts w:ascii="Arial" w:hAnsi="Arial"/>
                <w:sz w:val="18"/>
              </w:rPr>
              <w:t>DC_7A_n78A</w:t>
            </w:r>
            <w:r>
              <w:rPr>
                <w:rFonts w:ascii="Arial" w:hAnsi="Arial"/>
                <w:sz w:val="18"/>
                <w:vertAlign w:val="superscript"/>
                <w:lang w:eastAsia="fi-FI"/>
              </w:rPr>
              <w:t>21,</w:t>
            </w:r>
            <w:del w:id="27" w:author="Huawei_rev" w:date="2024-05-06T19:15:00Z">
              <w:r w:rsidDel="001029A4">
                <w:rPr>
                  <w:rFonts w:ascii="Arial" w:hAnsi="Arial"/>
                  <w:sz w:val="18"/>
                  <w:vertAlign w:val="superscript"/>
                  <w:lang w:eastAsia="fi-FI"/>
                </w:rPr>
                <w:delText>24</w:delText>
              </w:r>
            </w:del>
            <w:ins w:id="28" w:author="Huawei_rev" w:date="2024-05-06T19:15:00Z">
              <w:r>
                <w:rPr>
                  <w:rFonts w:ascii="Arial" w:hAnsi="Arial"/>
                  <w:sz w:val="18"/>
                  <w:vertAlign w:val="superscript"/>
                  <w:lang w:eastAsia="fi-FI"/>
                </w:rPr>
                <w:t>23</w:t>
              </w:r>
            </w:ins>
          </w:p>
          <w:p w14:paraId="36F91BB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0DA9E98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A704E36"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64F280DC" w14:textId="77777777" w:rsidTr="001029A4">
        <w:trPr>
          <w:trHeight w:val="187"/>
          <w:jc w:val="center"/>
        </w:trPr>
        <w:tc>
          <w:tcPr>
            <w:tcW w:w="2316" w:type="dxa"/>
            <w:shd w:val="clear" w:color="auto" w:fill="auto"/>
            <w:noWrap/>
          </w:tcPr>
          <w:p w14:paraId="19EFF470" w14:textId="77777777" w:rsidR="001029A4"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r>
              <w:rPr>
                <w:rFonts w:ascii="Arial" w:hAnsi="Arial"/>
                <w:sz w:val="18"/>
                <w:vertAlign w:val="superscript"/>
                <w:lang w:eastAsia="fi-FI"/>
              </w:rPr>
              <w:t>,21</w:t>
            </w:r>
          </w:p>
          <w:p w14:paraId="258139A4" w14:textId="77777777" w:rsidR="001029A4" w:rsidRPr="00DE04F0" w:rsidRDefault="001029A4" w:rsidP="001029A4">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698D10F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r>
              <w:rPr>
                <w:rFonts w:ascii="Arial" w:hAnsi="Arial"/>
                <w:sz w:val="18"/>
                <w:vertAlign w:val="superscript"/>
                <w:lang w:eastAsia="fi-FI"/>
              </w:rPr>
              <w:t>, 21</w:t>
            </w:r>
          </w:p>
        </w:tc>
        <w:tc>
          <w:tcPr>
            <w:tcW w:w="2280" w:type="dxa"/>
          </w:tcPr>
          <w:p w14:paraId="63D072AD"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DC_7A_n78A</w:t>
            </w:r>
            <w:r>
              <w:rPr>
                <w:rFonts w:ascii="Arial" w:hAnsi="Arial"/>
                <w:sz w:val="18"/>
                <w:vertAlign w:val="superscript"/>
                <w:lang w:eastAsia="fi-FI"/>
              </w:rPr>
              <w:t>21</w:t>
            </w:r>
          </w:p>
          <w:p w14:paraId="4ECC315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0A8E8073"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No</w:t>
            </w:r>
          </w:p>
        </w:tc>
        <w:tc>
          <w:tcPr>
            <w:tcW w:w="2738" w:type="dxa"/>
          </w:tcPr>
          <w:p w14:paraId="17E27014"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7304CAE4" w14:textId="77777777" w:rsidTr="001029A4">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464670B5" w14:textId="77777777" w:rsidR="001029A4" w:rsidRPr="00DE04F0" w:rsidRDefault="001029A4" w:rsidP="001029A4">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175EA21A" w14:textId="77777777" w:rsidR="001029A4" w:rsidRPr="00DE04F0" w:rsidRDefault="001029A4" w:rsidP="001029A4">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247D8AD3" w14:textId="77777777" w:rsidR="001029A4" w:rsidRPr="00DE04F0" w:rsidRDefault="001029A4" w:rsidP="001029A4">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F439026"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DFDF74A" w14:textId="77777777" w:rsidR="001029A4" w:rsidRPr="00DE04F0" w:rsidRDefault="001029A4" w:rsidP="001029A4">
            <w:pPr>
              <w:keepNext/>
              <w:keepLines/>
              <w:spacing w:after="0"/>
              <w:jc w:val="center"/>
              <w:rPr>
                <w:rFonts w:ascii="Arial" w:hAnsi="Arial"/>
                <w:sz w:val="18"/>
              </w:rPr>
            </w:pPr>
          </w:p>
        </w:tc>
      </w:tr>
      <w:tr w:rsidR="001029A4" w:rsidRPr="00DE04F0" w14:paraId="244E24C3" w14:textId="77777777" w:rsidTr="001029A4">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19E87415" w14:textId="77777777" w:rsidR="001029A4" w:rsidRPr="00DE04F0" w:rsidRDefault="001029A4" w:rsidP="001029A4">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05BA08CC" w14:textId="77777777" w:rsidR="001029A4" w:rsidRPr="00DE04F0" w:rsidRDefault="001029A4" w:rsidP="001029A4">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4CF0324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35C6BD04" w14:textId="77777777" w:rsidR="001029A4" w:rsidRPr="00DE04F0" w:rsidRDefault="001029A4" w:rsidP="001029A4">
            <w:pPr>
              <w:keepNext/>
              <w:keepLines/>
              <w:spacing w:after="0"/>
              <w:jc w:val="center"/>
              <w:rPr>
                <w:rFonts w:ascii="Arial" w:hAnsi="Arial"/>
                <w:sz w:val="18"/>
              </w:rPr>
            </w:pPr>
          </w:p>
        </w:tc>
      </w:tr>
      <w:tr w:rsidR="001029A4" w:rsidRPr="00DE04F0" w14:paraId="79908D05" w14:textId="77777777" w:rsidTr="001029A4">
        <w:trPr>
          <w:trHeight w:val="187"/>
          <w:jc w:val="center"/>
        </w:trPr>
        <w:tc>
          <w:tcPr>
            <w:tcW w:w="2316" w:type="dxa"/>
            <w:shd w:val="clear" w:color="auto" w:fill="auto"/>
            <w:noWrap/>
          </w:tcPr>
          <w:p w14:paraId="64E50C4D" w14:textId="77777777" w:rsidR="001029A4" w:rsidRPr="00DE04F0" w:rsidRDefault="001029A4" w:rsidP="001029A4">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4215E06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5C4EC7F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555AA5A0" w14:textId="77777777" w:rsidR="001029A4" w:rsidRPr="00DE04F0" w:rsidRDefault="001029A4" w:rsidP="001029A4">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1190C2DF" w14:textId="77777777" w:rsidR="001029A4" w:rsidRPr="00DE04F0" w:rsidRDefault="001029A4" w:rsidP="001029A4">
            <w:pPr>
              <w:keepNext/>
              <w:keepLines/>
              <w:spacing w:after="0"/>
              <w:jc w:val="center"/>
              <w:rPr>
                <w:rFonts w:ascii="Arial" w:hAnsi="Arial"/>
                <w:sz w:val="18"/>
              </w:rPr>
            </w:pPr>
          </w:p>
        </w:tc>
      </w:tr>
      <w:tr w:rsidR="001029A4" w:rsidRPr="00DE04F0" w14:paraId="3859403F" w14:textId="77777777" w:rsidTr="001029A4">
        <w:trPr>
          <w:trHeight w:val="187"/>
          <w:jc w:val="center"/>
        </w:trPr>
        <w:tc>
          <w:tcPr>
            <w:tcW w:w="2316" w:type="dxa"/>
            <w:shd w:val="clear" w:color="auto" w:fill="auto"/>
            <w:noWrap/>
          </w:tcPr>
          <w:p w14:paraId="397EF8DF" w14:textId="77777777" w:rsidR="001029A4" w:rsidRPr="00DE04F0" w:rsidRDefault="001029A4" w:rsidP="001029A4">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w:t>
            </w:r>
            <w:r>
              <w:rPr>
                <w:rFonts w:ascii="Arial" w:hAnsi="Arial" w:hint="eastAsia"/>
                <w:sz w:val="18"/>
                <w:lang w:eastAsia="zh-TW"/>
              </w:rPr>
              <w:t>-7A</w:t>
            </w:r>
            <w:r w:rsidRPr="00DE04F0">
              <w:rPr>
                <w:rFonts w:ascii="Arial" w:hAnsi="Arial"/>
                <w:sz w:val="18"/>
                <w:lang w:eastAsia="fi-FI"/>
              </w:rPr>
              <w:t>_n79A</w:t>
            </w:r>
          </w:p>
        </w:tc>
        <w:tc>
          <w:tcPr>
            <w:tcW w:w="2280" w:type="dxa"/>
          </w:tcPr>
          <w:p w14:paraId="571E46D2" w14:textId="77777777" w:rsidR="001029A4" w:rsidRPr="00DE04F0" w:rsidRDefault="001029A4" w:rsidP="001029A4">
            <w:pPr>
              <w:keepNext/>
              <w:keepLines/>
              <w:spacing w:after="0"/>
              <w:jc w:val="center"/>
              <w:rPr>
                <w:rFonts w:ascii="Arial" w:hAnsi="Arial"/>
                <w:sz w:val="18"/>
                <w:lang w:val="fi-FI" w:eastAsia="fi-FI"/>
              </w:rPr>
            </w:pPr>
            <w:r>
              <w:rPr>
                <w:rFonts w:ascii="Arial" w:hAnsi="Arial"/>
                <w:sz w:val="18"/>
                <w:lang w:eastAsia="fi-FI"/>
              </w:rPr>
              <w:t>DC_</w:t>
            </w:r>
            <w:r>
              <w:rPr>
                <w:rFonts w:ascii="Arial" w:hAnsi="Arial" w:hint="eastAsia"/>
                <w:sz w:val="18"/>
                <w:lang w:eastAsia="zh-TW"/>
              </w:rPr>
              <w:t>7</w:t>
            </w:r>
            <w:r w:rsidRPr="00DE04F0">
              <w:rPr>
                <w:rFonts w:ascii="Arial" w:hAnsi="Arial"/>
                <w:sz w:val="18"/>
                <w:lang w:eastAsia="fi-FI"/>
              </w:rPr>
              <w:t>A_n79A</w:t>
            </w:r>
          </w:p>
        </w:tc>
        <w:tc>
          <w:tcPr>
            <w:tcW w:w="2738" w:type="dxa"/>
            <w:shd w:val="clear" w:color="auto" w:fill="auto"/>
            <w:noWrap/>
          </w:tcPr>
          <w:p w14:paraId="3F8FCEE4" w14:textId="77777777" w:rsidR="001029A4" w:rsidRPr="00DE04F0" w:rsidRDefault="001029A4" w:rsidP="001029A4">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B00CA30" w14:textId="77777777" w:rsidR="001029A4" w:rsidRPr="00DE04F0" w:rsidRDefault="001029A4" w:rsidP="001029A4">
            <w:pPr>
              <w:keepNext/>
              <w:keepLines/>
              <w:spacing w:after="0"/>
              <w:jc w:val="center"/>
              <w:rPr>
                <w:rFonts w:ascii="Arial" w:hAnsi="Arial"/>
                <w:sz w:val="18"/>
              </w:rPr>
            </w:pPr>
          </w:p>
        </w:tc>
      </w:tr>
      <w:tr w:rsidR="001029A4" w:rsidRPr="00DE04F0" w14:paraId="0995311E" w14:textId="77777777" w:rsidTr="001029A4">
        <w:trPr>
          <w:trHeight w:val="187"/>
          <w:jc w:val="center"/>
        </w:trPr>
        <w:tc>
          <w:tcPr>
            <w:tcW w:w="2316" w:type="dxa"/>
            <w:shd w:val="clear" w:color="auto" w:fill="auto"/>
            <w:noWrap/>
          </w:tcPr>
          <w:p w14:paraId="53027C30" w14:textId="77777777" w:rsidR="001029A4" w:rsidRPr="00DE04F0" w:rsidRDefault="001029A4" w:rsidP="001029A4">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280" w:type="dxa"/>
          </w:tcPr>
          <w:p w14:paraId="21632C55" w14:textId="77777777" w:rsidR="001029A4" w:rsidRPr="00DE04F0" w:rsidRDefault="001029A4" w:rsidP="001029A4">
            <w:pPr>
              <w:keepNext/>
              <w:keepLines/>
              <w:spacing w:after="0"/>
              <w:jc w:val="center"/>
              <w:rPr>
                <w:rFonts w:ascii="Arial" w:hAnsi="Arial"/>
                <w:sz w:val="18"/>
                <w:lang w:val="fi-FI" w:eastAsia="fi-FI"/>
              </w:rPr>
            </w:pPr>
            <w:r w:rsidRPr="00614BFA">
              <w:rPr>
                <w:rFonts w:ascii="Arial" w:hAnsi="Arial"/>
                <w:sz w:val="18"/>
                <w:lang w:val="fi-FI" w:eastAsia="fi-FI"/>
              </w:rPr>
              <w:t>DC_7A_n105A</w:t>
            </w:r>
          </w:p>
        </w:tc>
        <w:tc>
          <w:tcPr>
            <w:tcW w:w="2738" w:type="dxa"/>
            <w:shd w:val="clear" w:color="auto" w:fill="auto"/>
            <w:noWrap/>
          </w:tcPr>
          <w:p w14:paraId="74A88C1F" w14:textId="77777777" w:rsidR="001029A4" w:rsidRPr="00DE04F0" w:rsidRDefault="001029A4" w:rsidP="001029A4">
            <w:pPr>
              <w:keepNext/>
              <w:keepLines/>
              <w:spacing w:after="0"/>
              <w:jc w:val="center"/>
              <w:rPr>
                <w:rFonts w:ascii="Arial" w:hAnsi="Arial"/>
                <w:sz w:val="18"/>
                <w:lang w:eastAsia="zh-TW"/>
              </w:rPr>
            </w:pPr>
            <w:r>
              <w:rPr>
                <w:rFonts w:ascii="Arial" w:hAnsi="Arial" w:hint="eastAsia"/>
                <w:sz w:val="18"/>
                <w:lang w:eastAsia="zh-TW"/>
              </w:rPr>
              <w:t>No</w:t>
            </w:r>
          </w:p>
        </w:tc>
        <w:tc>
          <w:tcPr>
            <w:tcW w:w="2738" w:type="dxa"/>
          </w:tcPr>
          <w:p w14:paraId="011479E7" w14:textId="77777777" w:rsidR="001029A4" w:rsidRPr="00DE04F0" w:rsidRDefault="001029A4" w:rsidP="001029A4">
            <w:pPr>
              <w:keepNext/>
              <w:keepLines/>
              <w:spacing w:after="0"/>
              <w:jc w:val="center"/>
              <w:rPr>
                <w:rFonts w:ascii="Arial" w:hAnsi="Arial"/>
                <w:sz w:val="18"/>
              </w:rPr>
            </w:pPr>
          </w:p>
        </w:tc>
      </w:tr>
      <w:tr w:rsidR="001029A4" w:rsidRPr="00DE04F0" w14:paraId="3AA5D26E" w14:textId="77777777" w:rsidTr="001029A4">
        <w:trPr>
          <w:trHeight w:val="187"/>
          <w:jc w:val="center"/>
        </w:trPr>
        <w:tc>
          <w:tcPr>
            <w:tcW w:w="2316" w:type="dxa"/>
            <w:shd w:val="clear" w:color="auto" w:fill="auto"/>
            <w:noWrap/>
          </w:tcPr>
          <w:p w14:paraId="3B8A0718" w14:textId="77777777" w:rsidR="001029A4" w:rsidRDefault="001029A4" w:rsidP="001029A4">
            <w:pPr>
              <w:keepNext/>
              <w:keepLines/>
              <w:spacing w:after="0"/>
              <w:jc w:val="center"/>
              <w:rPr>
                <w:rFonts w:ascii="Arial" w:hAnsi="Arial"/>
                <w:sz w:val="18"/>
                <w:lang w:eastAsia="zh-TW"/>
              </w:rPr>
            </w:pPr>
            <w:r w:rsidRPr="00DE04F0">
              <w:rPr>
                <w:rFonts w:ascii="Arial" w:hAnsi="Arial"/>
                <w:sz w:val="18"/>
                <w:lang w:eastAsia="fi-FI"/>
              </w:rPr>
              <w:t>DC_8A_n1A</w:t>
            </w:r>
          </w:p>
          <w:p w14:paraId="393EF5BA"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280" w:type="dxa"/>
          </w:tcPr>
          <w:p w14:paraId="3F65C62C" w14:textId="77777777" w:rsidR="001029A4" w:rsidRDefault="001029A4" w:rsidP="001029A4">
            <w:pPr>
              <w:keepNext/>
              <w:keepLines/>
              <w:spacing w:after="0"/>
              <w:jc w:val="center"/>
              <w:rPr>
                <w:rFonts w:ascii="Arial" w:hAnsi="Arial"/>
                <w:sz w:val="18"/>
                <w:lang w:eastAsia="zh-TW"/>
              </w:rPr>
            </w:pPr>
            <w:r w:rsidRPr="00DE04F0">
              <w:rPr>
                <w:rFonts w:ascii="Arial" w:hAnsi="Arial"/>
                <w:sz w:val="18"/>
                <w:lang w:eastAsia="fi-FI"/>
              </w:rPr>
              <w:t>DC_8A_n1A</w:t>
            </w:r>
            <w:r>
              <w:rPr>
                <w:rFonts w:ascii="Arial" w:hAnsi="Arial"/>
                <w:sz w:val="18"/>
                <w:lang w:eastAsia="zh-TW"/>
              </w:rPr>
              <w:t xml:space="preserve"> </w:t>
            </w:r>
          </w:p>
          <w:p w14:paraId="3E706B83"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DC_8</w:t>
            </w:r>
            <w:r>
              <w:rPr>
                <w:rFonts w:ascii="Arial" w:hAnsi="Arial"/>
                <w:sz w:val="18"/>
                <w:lang w:eastAsia="fi-FI"/>
              </w:rPr>
              <w:t>B</w:t>
            </w:r>
            <w:r w:rsidRPr="00DE04F0">
              <w:rPr>
                <w:rFonts w:ascii="Arial" w:hAnsi="Arial"/>
                <w:sz w:val="18"/>
                <w:lang w:eastAsia="fi-FI"/>
              </w:rPr>
              <w:t>_n1A</w:t>
            </w:r>
          </w:p>
        </w:tc>
        <w:tc>
          <w:tcPr>
            <w:tcW w:w="2738" w:type="dxa"/>
            <w:shd w:val="clear" w:color="auto" w:fill="auto"/>
            <w:noWrap/>
          </w:tcPr>
          <w:p w14:paraId="79D95F2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2324177D" w14:textId="77777777" w:rsidR="001029A4" w:rsidRPr="00DE04F0" w:rsidRDefault="001029A4" w:rsidP="001029A4">
            <w:pPr>
              <w:keepNext/>
              <w:keepLines/>
              <w:spacing w:after="0"/>
              <w:jc w:val="center"/>
              <w:rPr>
                <w:rFonts w:ascii="Arial" w:hAnsi="Arial"/>
                <w:sz w:val="18"/>
              </w:rPr>
            </w:pPr>
          </w:p>
        </w:tc>
      </w:tr>
      <w:tr w:rsidR="001029A4" w:rsidRPr="00DE04F0" w14:paraId="01F41B3D" w14:textId="77777777" w:rsidTr="001029A4">
        <w:trPr>
          <w:trHeight w:val="187"/>
          <w:jc w:val="center"/>
        </w:trPr>
        <w:tc>
          <w:tcPr>
            <w:tcW w:w="2316" w:type="dxa"/>
            <w:shd w:val="clear" w:color="auto" w:fill="auto"/>
            <w:noWrap/>
          </w:tcPr>
          <w:p w14:paraId="06868C6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72C4CEA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03383C27"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1F685E3D"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31F467E0" w14:textId="77777777" w:rsidTr="001029A4">
        <w:trPr>
          <w:trHeight w:val="187"/>
          <w:jc w:val="center"/>
        </w:trPr>
        <w:tc>
          <w:tcPr>
            <w:tcW w:w="2316" w:type="dxa"/>
            <w:shd w:val="clear" w:color="auto" w:fill="auto"/>
            <w:noWrap/>
          </w:tcPr>
          <w:p w14:paraId="0CC5ABCF" w14:textId="77777777" w:rsidR="001029A4" w:rsidRDefault="001029A4" w:rsidP="001029A4">
            <w:pPr>
              <w:keepNext/>
              <w:keepLines/>
              <w:spacing w:after="0"/>
              <w:jc w:val="center"/>
              <w:rPr>
                <w:rFonts w:ascii="Arial" w:hAnsi="Arial"/>
                <w:sz w:val="18"/>
                <w:lang w:eastAsia="zh-TW"/>
              </w:rPr>
            </w:pPr>
            <w:r w:rsidRPr="00DE04F0">
              <w:rPr>
                <w:rFonts w:ascii="Arial" w:hAnsi="Arial"/>
                <w:sz w:val="18"/>
                <w:lang w:eastAsia="fi-FI"/>
              </w:rPr>
              <w:t>DC_8A_n3A</w:t>
            </w:r>
          </w:p>
          <w:p w14:paraId="165CE3F8" w14:textId="77777777" w:rsidR="001029A4" w:rsidRPr="00DE04F0" w:rsidRDefault="001029A4" w:rsidP="001029A4">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C_8B_n3A</w:t>
            </w:r>
          </w:p>
        </w:tc>
        <w:tc>
          <w:tcPr>
            <w:tcW w:w="2280" w:type="dxa"/>
          </w:tcPr>
          <w:p w14:paraId="04A25B4F"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63958F1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7B9F8669" w14:textId="77777777" w:rsidR="001029A4" w:rsidRPr="00DE04F0" w:rsidRDefault="001029A4" w:rsidP="001029A4">
            <w:pPr>
              <w:keepNext/>
              <w:keepLines/>
              <w:spacing w:after="0"/>
              <w:jc w:val="center"/>
              <w:rPr>
                <w:rFonts w:ascii="Arial" w:hAnsi="Arial"/>
                <w:sz w:val="18"/>
              </w:rPr>
            </w:pPr>
          </w:p>
        </w:tc>
      </w:tr>
      <w:tr w:rsidR="001029A4" w:rsidRPr="00DE04F0" w14:paraId="344CD43A" w14:textId="77777777" w:rsidTr="001029A4">
        <w:trPr>
          <w:trHeight w:val="187"/>
          <w:jc w:val="center"/>
        </w:trPr>
        <w:tc>
          <w:tcPr>
            <w:tcW w:w="2316" w:type="dxa"/>
            <w:shd w:val="clear" w:color="auto" w:fill="auto"/>
            <w:noWrap/>
          </w:tcPr>
          <w:p w14:paraId="0841CE6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5F98DB1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061A546F" w14:textId="77777777" w:rsidR="001029A4" w:rsidRPr="00DE04F0" w:rsidRDefault="001029A4" w:rsidP="001029A4">
            <w:pPr>
              <w:keepNext/>
              <w:keepLines/>
              <w:spacing w:after="0"/>
              <w:jc w:val="center"/>
              <w:rPr>
                <w:rFonts w:ascii="Arial" w:hAnsi="Arial"/>
                <w:sz w:val="18"/>
              </w:rPr>
            </w:pPr>
            <w:r w:rsidRPr="00DE04F0">
              <w:rPr>
                <w:rFonts w:ascii="Arial" w:hAnsi="Arial"/>
                <w:sz w:val="18"/>
              </w:rPr>
              <w:t>No</w:t>
            </w:r>
          </w:p>
        </w:tc>
        <w:tc>
          <w:tcPr>
            <w:tcW w:w="2738" w:type="dxa"/>
          </w:tcPr>
          <w:p w14:paraId="3B25CD96"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5C38FC62" w14:textId="77777777" w:rsidTr="001029A4">
        <w:trPr>
          <w:trHeight w:val="187"/>
          <w:jc w:val="center"/>
        </w:trPr>
        <w:tc>
          <w:tcPr>
            <w:tcW w:w="2316" w:type="dxa"/>
            <w:shd w:val="clear" w:color="auto" w:fill="auto"/>
            <w:noWrap/>
          </w:tcPr>
          <w:p w14:paraId="02767BA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1672938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449378E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892A10A"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14D99DB0" w14:textId="77777777" w:rsidTr="001029A4">
        <w:trPr>
          <w:trHeight w:val="187"/>
          <w:jc w:val="center"/>
        </w:trPr>
        <w:tc>
          <w:tcPr>
            <w:tcW w:w="2316" w:type="dxa"/>
            <w:shd w:val="clear" w:color="auto" w:fill="auto"/>
            <w:noWrap/>
          </w:tcPr>
          <w:p w14:paraId="1137303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0D40938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1697A91" w14:textId="77777777" w:rsidR="001029A4" w:rsidRPr="00DE04F0" w:rsidRDefault="001029A4" w:rsidP="001029A4">
            <w:pPr>
              <w:keepNext/>
              <w:keepLines/>
              <w:spacing w:after="0"/>
              <w:jc w:val="center"/>
              <w:rPr>
                <w:rFonts w:ascii="Arial" w:hAnsi="Arial"/>
                <w:sz w:val="18"/>
              </w:rPr>
            </w:pPr>
            <w:r w:rsidRPr="00DE04F0">
              <w:rPr>
                <w:rFonts w:ascii="Arial" w:hAnsi="Arial"/>
                <w:sz w:val="18"/>
              </w:rPr>
              <w:t>No</w:t>
            </w:r>
          </w:p>
        </w:tc>
        <w:tc>
          <w:tcPr>
            <w:tcW w:w="2738" w:type="dxa"/>
          </w:tcPr>
          <w:p w14:paraId="468FC732" w14:textId="77777777" w:rsidR="001029A4" w:rsidRPr="00DE04F0" w:rsidRDefault="001029A4" w:rsidP="001029A4">
            <w:pPr>
              <w:keepNext/>
              <w:keepLines/>
              <w:spacing w:after="0"/>
              <w:jc w:val="center"/>
              <w:rPr>
                <w:rFonts w:ascii="Arial" w:hAnsi="Arial"/>
                <w:sz w:val="18"/>
              </w:rPr>
            </w:pPr>
          </w:p>
        </w:tc>
      </w:tr>
      <w:tr w:rsidR="001029A4" w:rsidRPr="00DE04F0" w14:paraId="5A480BCA" w14:textId="77777777" w:rsidTr="001029A4">
        <w:trPr>
          <w:trHeight w:val="187"/>
          <w:jc w:val="center"/>
        </w:trPr>
        <w:tc>
          <w:tcPr>
            <w:tcW w:w="2316" w:type="dxa"/>
            <w:shd w:val="clear" w:color="auto" w:fill="auto"/>
            <w:noWrap/>
          </w:tcPr>
          <w:p w14:paraId="7B8323A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70FCB3A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29843D92"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zh-TW"/>
              </w:rPr>
              <w:t>No</w:t>
            </w:r>
          </w:p>
        </w:tc>
        <w:tc>
          <w:tcPr>
            <w:tcW w:w="2738" w:type="dxa"/>
          </w:tcPr>
          <w:p w14:paraId="513ADD49"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47D0BA0" w14:textId="77777777" w:rsidTr="001029A4">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8F92F29"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2A92E527"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06DD7EA" w14:textId="77777777" w:rsidR="001029A4" w:rsidRPr="00DE04F0" w:rsidRDefault="001029A4" w:rsidP="001029A4">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1012889" w14:textId="77777777" w:rsidR="001029A4" w:rsidRPr="005B6B0F" w:rsidRDefault="001029A4" w:rsidP="001029A4">
            <w:pPr>
              <w:keepNext/>
              <w:keepLines/>
              <w:spacing w:after="0"/>
              <w:jc w:val="center"/>
              <w:rPr>
                <w:rFonts w:ascii="Arial" w:hAnsi="Arial"/>
                <w:sz w:val="18"/>
                <w:lang w:eastAsia="zh-TW"/>
              </w:rPr>
            </w:pPr>
          </w:p>
        </w:tc>
      </w:tr>
      <w:tr w:rsidR="001029A4" w:rsidRPr="00DE04F0" w14:paraId="20924952" w14:textId="77777777" w:rsidTr="001029A4">
        <w:trPr>
          <w:trHeight w:val="187"/>
          <w:jc w:val="center"/>
        </w:trPr>
        <w:tc>
          <w:tcPr>
            <w:tcW w:w="2316" w:type="dxa"/>
            <w:shd w:val="clear" w:color="auto" w:fill="auto"/>
            <w:noWrap/>
          </w:tcPr>
          <w:p w14:paraId="5C33DCB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CA6CE9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36505198" w14:textId="77777777" w:rsidR="001029A4" w:rsidRPr="00DE04F0" w:rsidRDefault="001029A4" w:rsidP="001029A4">
            <w:pPr>
              <w:keepNext/>
              <w:keepLines/>
              <w:spacing w:after="0"/>
              <w:jc w:val="center"/>
              <w:rPr>
                <w:rFonts w:ascii="Arial" w:hAnsi="Arial"/>
                <w:sz w:val="18"/>
              </w:rPr>
            </w:pPr>
            <w:r w:rsidRPr="00DE04F0">
              <w:rPr>
                <w:rFonts w:ascii="Arial" w:eastAsia="MS Mincho" w:hAnsi="Arial"/>
                <w:sz w:val="18"/>
              </w:rPr>
              <w:t>No</w:t>
            </w:r>
          </w:p>
        </w:tc>
        <w:tc>
          <w:tcPr>
            <w:tcW w:w="2738" w:type="dxa"/>
          </w:tcPr>
          <w:p w14:paraId="42570CC9" w14:textId="77777777" w:rsidR="001029A4" w:rsidRPr="00DE04F0" w:rsidRDefault="001029A4" w:rsidP="001029A4">
            <w:pPr>
              <w:keepNext/>
              <w:keepLines/>
              <w:spacing w:after="0"/>
              <w:jc w:val="center"/>
              <w:rPr>
                <w:rFonts w:ascii="Arial" w:eastAsia="MS Mincho" w:hAnsi="Arial"/>
                <w:sz w:val="18"/>
              </w:rPr>
            </w:pPr>
          </w:p>
        </w:tc>
      </w:tr>
      <w:tr w:rsidR="001029A4" w:rsidRPr="00DE04F0" w14:paraId="7729D515" w14:textId="77777777" w:rsidTr="001029A4">
        <w:trPr>
          <w:trHeight w:val="187"/>
          <w:jc w:val="center"/>
        </w:trPr>
        <w:tc>
          <w:tcPr>
            <w:tcW w:w="2316" w:type="dxa"/>
            <w:shd w:val="clear" w:color="auto" w:fill="auto"/>
            <w:noWrap/>
          </w:tcPr>
          <w:p w14:paraId="2713A183"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3727E672"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10C084AD"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No</w:t>
            </w:r>
          </w:p>
        </w:tc>
        <w:tc>
          <w:tcPr>
            <w:tcW w:w="2738" w:type="dxa"/>
          </w:tcPr>
          <w:p w14:paraId="44AE8B7B"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DEF17A8" w14:textId="77777777" w:rsidTr="001029A4">
        <w:trPr>
          <w:trHeight w:val="187"/>
          <w:jc w:val="center"/>
        </w:trPr>
        <w:tc>
          <w:tcPr>
            <w:tcW w:w="2316" w:type="dxa"/>
            <w:shd w:val="clear" w:color="auto" w:fill="auto"/>
            <w:noWrap/>
          </w:tcPr>
          <w:p w14:paraId="1AE079F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30B3015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E4865C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A75CCC7"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43DB254" w14:textId="77777777" w:rsidR="001029A4" w:rsidRPr="00DE04F0" w:rsidRDefault="001029A4" w:rsidP="001029A4">
            <w:pPr>
              <w:keepNext/>
              <w:keepLines/>
              <w:spacing w:after="0"/>
              <w:jc w:val="center"/>
              <w:rPr>
                <w:rFonts w:ascii="Arial" w:eastAsia="MS Mincho" w:hAnsi="Arial"/>
                <w:sz w:val="18"/>
              </w:rPr>
            </w:pPr>
            <w:r w:rsidRPr="00DE04F0">
              <w:rPr>
                <w:rFonts w:ascii="Arial" w:hAnsi="Arial"/>
                <w:sz w:val="18"/>
                <w:lang w:eastAsia="zh-CN"/>
              </w:rPr>
              <w:t>No</w:t>
            </w:r>
          </w:p>
        </w:tc>
      </w:tr>
      <w:tr w:rsidR="001029A4" w:rsidRPr="00DE04F0" w14:paraId="218AC69F" w14:textId="77777777" w:rsidTr="001029A4">
        <w:trPr>
          <w:trHeight w:val="187"/>
          <w:jc w:val="center"/>
        </w:trPr>
        <w:tc>
          <w:tcPr>
            <w:tcW w:w="2316" w:type="dxa"/>
            <w:shd w:val="clear" w:color="auto" w:fill="auto"/>
            <w:noWrap/>
          </w:tcPr>
          <w:p w14:paraId="186B6B6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6C03894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5EB59014" w14:textId="77777777" w:rsidR="001029A4" w:rsidRPr="00DE04F0" w:rsidRDefault="001029A4" w:rsidP="001029A4">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66526B4" w14:textId="77777777" w:rsidR="001029A4" w:rsidRPr="00DE04F0" w:rsidRDefault="001029A4" w:rsidP="001029A4">
            <w:pPr>
              <w:keepNext/>
              <w:keepLines/>
              <w:spacing w:after="0"/>
              <w:jc w:val="center"/>
              <w:rPr>
                <w:rFonts w:ascii="Arial" w:eastAsia="MS Mincho" w:hAnsi="Arial"/>
                <w:sz w:val="18"/>
              </w:rPr>
            </w:pPr>
            <w:r w:rsidRPr="00DE04F0">
              <w:rPr>
                <w:rFonts w:ascii="Arial" w:hAnsi="Arial"/>
                <w:sz w:val="18"/>
                <w:lang w:eastAsia="zh-CN"/>
              </w:rPr>
              <w:t>No</w:t>
            </w:r>
          </w:p>
        </w:tc>
      </w:tr>
      <w:tr w:rsidR="001029A4" w:rsidRPr="00DE04F0" w14:paraId="5742C9E5" w14:textId="77777777" w:rsidTr="001029A4">
        <w:trPr>
          <w:trHeight w:val="187"/>
          <w:jc w:val="center"/>
        </w:trPr>
        <w:tc>
          <w:tcPr>
            <w:tcW w:w="2316" w:type="dxa"/>
            <w:shd w:val="clear" w:color="auto" w:fill="auto"/>
            <w:noWrap/>
          </w:tcPr>
          <w:p w14:paraId="63F285B8" w14:textId="77777777" w:rsidR="001029A4"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DC_8A_n77A</w:t>
            </w:r>
            <w:r w:rsidRPr="00DE04F0">
              <w:rPr>
                <w:rFonts w:ascii="Arial" w:hAnsi="Arial"/>
                <w:sz w:val="18"/>
                <w:vertAlign w:val="superscript"/>
                <w:lang w:eastAsia="fi-FI"/>
              </w:rPr>
              <w:t>7</w:t>
            </w:r>
          </w:p>
          <w:p w14:paraId="6A00DA61" w14:textId="77777777" w:rsidR="001029A4" w:rsidRPr="00DE04F0" w:rsidRDefault="001029A4" w:rsidP="001029A4">
            <w:pPr>
              <w:keepNext/>
              <w:keepLines/>
              <w:spacing w:after="0"/>
              <w:jc w:val="center"/>
              <w:rPr>
                <w:rFonts w:ascii="Arial" w:hAnsi="Arial"/>
                <w:sz w:val="18"/>
                <w:lang w:eastAsia="fi-FI"/>
              </w:rPr>
            </w:pPr>
            <w:r w:rsidRPr="00D10CB5">
              <w:rPr>
                <w:rFonts w:ascii="Arial" w:hAnsi="Arial"/>
                <w:sz w:val="18"/>
                <w:lang w:eastAsia="ja-JP"/>
              </w:rPr>
              <w:t>DC</w:t>
            </w:r>
            <w:r>
              <w:rPr>
                <w:rFonts w:ascii="Arial" w:hAnsi="Arial"/>
                <w:sz w:val="18"/>
                <w:lang w:eastAsia="ja-JP"/>
              </w:rPr>
              <w:t>_8B_n77A</w:t>
            </w:r>
            <w:r w:rsidRPr="00DE04F0">
              <w:rPr>
                <w:rFonts w:ascii="Arial" w:hAnsi="Arial"/>
                <w:sz w:val="18"/>
                <w:vertAlign w:val="superscript"/>
                <w:lang w:eastAsia="fi-FI"/>
              </w:rPr>
              <w:t>7</w:t>
            </w:r>
          </w:p>
        </w:tc>
        <w:tc>
          <w:tcPr>
            <w:tcW w:w="2280" w:type="dxa"/>
          </w:tcPr>
          <w:p w14:paraId="3DC6A2B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085D1A6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CAA5A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7A84E3C7" w14:textId="77777777" w:rsidTr="001029A4">
        <w:trPr>
          <w:trHeight w:val="187"/>
          <w:jc w:val="center"/>
        </w:trPr>
        <w:tc>
          <w:tcPr>
            <w:tcW w:w="2316" w:type="dxa"/>
            <w:shd w:val="clear" w:color="auto" w:fill="auto"/>
            <w:noWrap/>
          </w:tcPr>
          <w:p w14:paraId="38482D55"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r>
              <w:rPr>
                <w:rFonts w:ascii="Arial" w:hAnsi="Arial"/>
                <w:sz w:val="18"/>
                <w:vertAlign w:val="superscript"/>
                <w:lang w:eastAsia="fi-FI"/>
              </w:rPr>
              <w:t>,21</w:t>
            </w:r>
          </w:p>
          <w:p w14:paraId="43FFF93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4E09471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DC_8A_n77A</w:t>
            </w:r>
            <w:r>
              <w:rPr>
                <w:rFonts w:ascii="Arial" w:hAnsi="Arial"/>
                <w:sz w:val="18"/>
                <w:vertAlign w:val="superscript"/>
                <w:lang w:eastAsia="fi-FI"/>
              </w:rPr>
              <w:t>21</w:t>
            </w:r>
          </w:p>
        </w:tc>
        <w:tc>
          <w:tcPr>
            <w:tcW w:w="2738" w:type="dxa"/>
            <w:shd w:val="clear" w:color="auto" w:fill="auto"/>
            <w:noWrap/>
          </w:tcPr>
          <w:p w14:paraId="54F9247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F873F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284B1BDC" w14:textId="77777777" w:rsidTr="001029A4">
        <w:trPr>
          <w:trHeight w:val="187"/>
          <w:jc w:val="center"/>
        </w:trPr>
        <w:tc>
          <w:tcPr>
            <w:tcW w:w="2316" w:type="dxa"/>
            <w:shd w:val="clear" w:color="auto" w:fill="auto"/>
            <w:noWrap/>
          </w:tcPr>
          <w:p w14:paraId="5723339D" w14:textId="41012302" w:rsidR="001029A4"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r>
              <w:rPr>
                <w:rFonts w:ascii="Arial" w:hAnsi="Arial"/>
                <w:sz w:val="18"/>
                <w:vertAlign w:val="superscript"/>
                <w:lang w:eastAsia="fi-FI"/>
              </w:rPr>
              <w:t>,</w:t>
            </w:r>
            <w:del w:id="29" w:author="Huawei_rev" w:date="2024-05-06T19:15:00Z">
              <w:r w:rsidDel="001029A4">
                <w:rPr>
                  <w:rFonts w:ascii="Arial" w:hAnsi="Arial"/>
                  <w:sz w:val="18"/>
                  <w:vertAlign w:val="superscript"/>
                  <w:lang w:eastAsia="fi-FI"/>
                </w:rPr>
                <w:delText>24</w:delText>
              </w:r>
            </w:del>
            <w:ins w:id="30" w:author="Huawei_rev" w:date="2024-05-06T19:15:00Z">
              <w:r>
                <w:rPr>
                  <w:rFonts w:ascii="Arial" w:hAnsi="Arial"/>
                  <w:sz w:val="18"/>
                  <w:vertAlign w:val="superscript"/>
                  <w:lang w:eastAsia="fi-FI"/>
                </w:rPr>
                <w:t>23</w:t>
              </w:r>
            </w:ins>
          </w:p>
          <w:p w14:paraId="7C8004A5" w14:textId="77777777" w:rsidR="001029A4" w:rsidRPr="00DE04F0" w:rsidRDefault="001029A4" w:rsidP="001029A4">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r>
              <w:rPr>
                <w:rFonts w:ascii="Arial" w:hAnsi="Arial"/>
                <w:sz w:val="18"/>
                <w:vertAlign w:val="superscript"/>
                <w:lang w:eastAsia="zh-TW"/>
              </w:rPr>
              <w:t>, 21</w:t>
            </w:r>
          </w:p>
        </w:tc>
        <w:tc>
          <w:tcPr>
            <w:tcW w:w="2280" w:type="dxa"/>
          </w:tcPr>
          <w:p w14:paraId="563F1C62" w14:textId="6FEF55ED" w:rsidR="001029A4" w:rsidRDefault="001029A4" w:rsidP="001029A4">
            <w:pPr>
              <w:keepNext/>
              <w:keepLines/>
              <w:spacing w:after="0"/>
              <w:jc w:val="center"/>
              <w:rPr>
                <w:rFonts w:ascii="Arial" w:hAnsi="Arial"/>
                <w:sz w:val="18"/>
                <w:lang w:eastAsia="zh-TW"/>
              </w:rPr>
            </w:pPr>
            <w:r w:rsidRPr="00DE04F0">
              <w:rPr>
                <w:rFonts w:ascii="Arial" w:hAnsi="Arial"/>
                <w:sz w:val="18"/>
                <w:lang w:eastAsia="fi-FI"/>
              </w:rPr>
              <w:t>DC_8A_n78A</w:t>
            </w:r>
            <w:r w:rsidRPr="009C15BD">
              <w:rPr>
                <w:rFonts w:ascii="Arial" w:hAnsi="Arial"/>
                <w:sz w:val="18"/>
                <w:vertAlign w:val="superscript"/>
                <w:lang w:eastAsia="fi-FI"/>
              </w:rPr>
              <w:t>21,</w:t>
            </w:r>
            <w:del w:id="31" w:author="Huawei_rev" w:date="2024-05-06T19:15:00Z">
              <w:r w:rsidDel="001029A4">
                <w:rPr>
                  <w:rFonts w:ascii="Arial" w:hAnsi="Arial"/>
                  <w:sz w:val="18"/>
                  <w:vertAlign w:val="superscript"/>
                  <w:lang w:eastAsia="fi-FI"/>
                </w:rPr>
                <w:delText>24</w:delText>
              </w:r>
              <w:r w:rsidDel="001029A4">
                <w:rPr>
                  <w:rFonts w:ascii="Arial" w:hAnsi="Arial"/>
                  <w:sz w:val="18"/>
                  <w:lang w:eastAsia="zh-TW"/>
                </w:rPr>
                <w:delText xml:space="preserve"> </w:delText>
              </w:r>
            </w:del>
            <w:ins w:id="32" w:author="Huawei_rev" w:date="2024-05-06T19:15:00Z">
              <w:r>
                <w:rPr>
                  <w:rFonts w:ascii="Arial" w:hAnsi="Arial"/>
                  <w:sz w:val="18"/>
                  <w:vertAlign w:val="superscript"/>
                  <w:lang w:eastAsia="fi-FI"/>
                </w:rPr>
                <w:t>23</w:t>
              </w:r>
              <w:r>
                <w:rPr>
                  <w:rFonts w:ascii="Arial" w:hAnsi="Arial"/>
                  <w:sz w:val="18"/>
                  <w:lang w:eastAsia="zh-TW"/>
                </w:rPr>
                <w:t xml:space="preserve"> </w:t>
              </w:r>
            </w:ins>
          </w:p>
          <w:p w14:paraId="4E30D1EA" w14:textId="77777777" w:rsidR="001029A4" w:rsidRPr="00DE04F0" w:rsidRDefault="001029A4" w:rsidP="001029A4">
            <w:pPr>
              <w:keepNext/>
              <w:keepLines/>
              <w:spacing w:after="0"/>
              <w:jc w:val="center"/>
              <w:rPr>
                <w:rFonts w:ascii="Arial" w:hAnsi="Arial"/>
                <w:sz w:val="18"/>
                <w:lang w:eastAsia="fi-FI"/>
              </w:rPr>
            </w:pPr>
            <w:r w:rsidRPr="00E74105">
              <w:rPr>
                <w:rFonts w:ascii="Arial" w:hAnsi="Arial"/>
                <w:sz w:val="18"/>
                <w:lang w:eastAsia="zh-TW"/>
              </w:rPr>
              <w:t>DC_8B_n78A</w:t>
            </w:r>
          </w:p>
        </w:tc>
        <w:tc>
          <w:tcPr>
            <w:tcW w:w="2738" w:type="dxa"/>
            <w:shd w:val="clear" w:color="auto" w:fill="auto"/>
            <w:noWrap/>
          </w:tcPr>
          <w:p w14:paraId="41F1D09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DB9E0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20F25F22" w14:textId="77777777" w:rsidTr="001029A4">
        <w:trPr>
          <w:trHeight w:val="187"/>
          <w:jc w:val="center"/>
        </w:trPr>
        <w:tc>
          <w:tcPr>
            <w:tcW w:w="2316" w:type="dxa"/>
            <w:shd w:val="clear" w:color="auto" w:fill="auto"/>
            <w:noWrap/>
          </w:tcPr>
          <w:p w14:paraId="6478972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r>
              <w:rPr>
                <w:rFonts w:ascii="Arial" w:hAnsi="Arial"/>
                <w:sz w:val="18"/>
                <w:vertAlign w:val="superscript"/>
              </w:rPr>
              <w:t>,</w:t>
            </w:r>
            <w:r>
              <w:rPr>
                <w:rFonts w:ascii="Arial" w:hAnsi="Arial"/>
                <w:sz w:val="18"/>
                <w:vertAlign w:val="superscript"/>
                <w:lang w:eastAsia="fi-FI"/>
              </w:rPr>
              <w:t xml:space="preserve"> 21</w:t>
            </w:r>
          </w:p>
        </w:tc>
        <w:tc>
          <w:tcPr>
            <w:tcW w:w="2280" w:type="dxa"/>
          </w:tcPr>
          <w:p w14:paraId="014C3B1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DC_8A_n78A</w:t>
            </w:r>
            <w:r>
              <w:rPr>
                <w:rFonts w:ascii="Arial" w:hAnsi="Arial"/>
                <w:sz w:val="18"/>
                <w:vertAlign w:val="superscript"/>
                <w:lang w:eastAsia="fi-FI"/>
              </w:rPr>
              <w:t>21</w:t>
            </w:r>
          </w:p>
        </w:tc>
        <w:tc>
          <w:tcPr>
            <w:tcW w:w="2738" w:type="dxa"/>
            <w:shd w:val="clear" w:color="auto" w:fill="auto"/>
            <w:noWrap/>
          </w:tcPr>
          <w:p w14:paraId="6482CAF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08B19D76"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rPr>
              <w:t>No</w:t>
            </w:r>
          </w:p>
        </w:tc>
      </w:tr>
      <w:tr w:rsidR="001029A4" w:rsidRPr="00DE04F0" w14:paraId="55F80928" w14:textId="77777777" w:rsidTr="001029A4">
        <w:trPr>
          <w:trHeight w:val="187"/>
          <w:jc w:val="center"/>
        </w:trPr>
        <w:tc>
          <w:tcPr>
            <w:tcW w:w="2316" w:type="dxa"/>
            <w:shd w:val="clear" w:color="auto" w:fill="auto"/>
            <w:noWrap/>
          </w:tcPr>
          <w:p w14:paraId="0D3855B9"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453D60C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5EB7034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DC_8A_n79A</w:t>
            </w:r>
          </w:p>
          <w:p w14:paraId="2E05386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19515BBA"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138AAA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3892ED2E" w14:textId="77777777" w:rsidTr="001029A4">
        <w:trPr>
          <w:trHeight w:val="187"/>
          <w:jc w:val="center"/>
        </w:trPr>
        <w:tc>
          <w:tcPr>
            <w:tcW w:w="2316" w:type="dxa"/>
            <w:shd w:val="clear" w:color="auto" w:fill="auto"/>
            <w:noWrap/>
          </w:tcPr>
          <w:p w14:paraId="278435B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160DCD2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2A842DE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BE2D85B"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EFD7E5A" w14:textId="77777777" w:rsidTr="001029A4">
        <w:trPr>
          <w:trHeight w:val="187"/>
          <w:jc w:val="center"/>
        </w:trPr>
        <w:tc>
          <w:tcPr>
            <w:tcW w:w="2316" w:type="dxa"/>
            <w:shd w:val="clear" w:color="auto" w:fill="auto"/>
            <w:noWrap/>
          </w:tcPr>
          <w:p w14:paraId="77A1DA8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174A08B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0E3D6F5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5E5E134"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26C5921" w14:textId="77777777" w:rsidTr="001029A4">
        <w:trPr>
          <w:trHeight w:val="187"/>
          <w:jc w:val="center"/>
        </w:trPr>
        <w:tc>
          <w:tcPr>
            <w:tcW w:w="2316" w:type="dxa"/>
            <w:shd w:val="clear" w:color="auto" w:fill="auto"/>
            <w:noWrap/>
          </w:tcPr>
          <w:p w14:paraId="1DE5233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7A8459E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427AE9B6"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064B47A"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5A1A953B" w14:textId="77777777" w:rsidTr="001029A4">
        <w:trPr>
          <w:trHeight w:val="187"/>
          <w:jc w:val="center"/>
        </w:trPr>
        <w:tc>
          <w:tcPr>
            <w:tcW w:w="2316" w:type="dxa"/>
            <w:shd w:val="clear" w:color="auto" w:fill="auto"/>
            <w:noWrap/>
          </w:tcPr>
          <w:p w14:paraId="01A4124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E5E9E2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5EE67FB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BBE2EEA"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6CB5B766" w14:textId="77777777" w:rsidTr="001029A4">
        <w:trPr>
          <w:trHeight w:val="187"/>
          <w:jc w:val="center"/>
        </w:trPr>
        <w:tc>
          <w:tcPr>
            <w:tcW w:w="2316" w:type="dxa"/>
            <w:shd w:val="clear" w:color="auto" w:fill="auto"/>
            <w:noWrap/>
          </w:tcPr>
          <w:p w14:paraId="48DBEA8D"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7C1EF33"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26025869"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30688AA"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0296FB4D" w14:textId="77777777" w:rsidTr="001029A4">
        <w:trPr>
          <w:trHeight w:val="187"/>
          <w:jc w:val="center"/>
        </w:trPr>
        <w:tc>
          <w:tcPr>
            <w:tcW w:w="2316" w:type="dxa"/>
            <w:shd w:val="clear" w:color="auto" w:fill="auto"/>
            <w:noWrap/>
          </w:tcPr>
          <w:p w14:paraId="1249B580"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30C4A347"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02B8A1F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002ABCBB"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5BEB9F0A" w14:textId="77777777" w:rsidTr="001029A4">
        <w:trPr>
          <w:trHeight w:val="187"/>
          <w:jc w:val="center"/>
        </w:trPr>
        <w:tc>
          <w:tcPr>
            <w:tcW w:w="2316" w:type="dxa"/>
            <w:shd w:val="clear" w:color="auto" w:fill="auto"/>
            <w:noWrap/>
          </w:tcPr>
          <w:p w14:paraId="7533674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500DBBC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39E8EA0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765EAC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0B1E4AF2" w14:textId="77777777" w:rsidTr="001029A4">
        <w:trPr>
          <w:trHeight w:val="187"/>
          <w:jc w:val="center"/>
        </w:trPr>
        <w:tc>
          <w:tcPr>
            <w:tcW w:w="2316" w:type="dxa"/>
            <w:shd w:val="clear" w:color="auto" w:fill="auto"/>
            <w:noWrap/>
          </w:tcPr>
          <w:p w14:paraId="794133EC"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571D726"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0B57B4BC"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3EBD414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D7EF8D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535B8C2F" w14:textId="77777777" w:rsidTr="001029A4">
        <w:trPr>
          <w:trHeight w:val="187"/>
          <w:jc w:val="center"/>
        </w:trPr>
        <w:tc>
          <w:tcPr>
            <w:tcW w:w="2316" w:type="dxa"/>
            <w:shd w:val="clear" w:color="auto" w:fill="auto"/>
            <w:noWrap/>
          </w:tcPr>
          <w:p w14:paraId="242DE7C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0218A2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71BE7B6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90C17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0B009FAD" w14:textId="77777777" w:rsidTr="001029A4">
        <w:trPr>
          <w:trHeight w:val="187"/>
          <w:jc w:val="center"/>
        </w:trPr>
        <w:tc>
          <w:tcPr>
            <w:tcW w:w="2316" w:type="dxa"/>
            <w:shd w:val="clear" w:color="auto" w:fill="auto"/>
            <w:noWrap/>
          </w:tcPr>
          <w:p w14:paraId="7A1DD49E"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6572A0AA"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798A8FE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3C0155E"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CN"/>
              </w:rPr>
              <w:t>No</w:t>
            </w:r>
          </w:p>
        </w:tc>
      </w:tr>
      <w:tr w:rsidR="001029A4" w:rsidRPr="00DE04F0" w14:paraId="2E9D34E4" w14:textId="77777777" w:rsidTr="001029A4">
        <w:trPr>
          <w:trHeight w:val="187"/>
          <w:jc w:val="center"/>
        </w:trPr>
        <w:tc>
          <w:tcPr>
            <w:tcW w:w="2316" w:type="dxa"/>
            <w:shd w:val="clear" w:color="auto" w:fill="auto"/>
            <w:noWrap/>
          </w:tcPr>
          <w:p w14:paraId="31FA723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6FFD3F1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616A204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655C92"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5E070ECF" w14:textId="77777777" w:rsidTr="001029A4">
        <w:trPr>
          <w:trHeight w:val="187"/>
          <w:jc w:val="center"/>
        </w:trPr>
        <w:tc>
          <w:tcPr>
            <w:tcW w:w="2316" w:type="dxa"/>
            <w:shd w:val="clear" w:color="auto" w:fill="auto"/>
            <w:noWrap/>
          </w:tcPr>
          <w:p w14:paraId="6002DF39"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693A8A16"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05D05BE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62E565"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61F9403" w14:textId="77777777" w:rsidTr="001029A4">
        <w:trPr>
          <w:trHeight w:val="187"/>
          <w:jc w:val="center"/>
        </w:trPr>
        <w:tc>
          <w:tcPr>
            <w:tcW w:w="2316" w:type="dxa"/>
            <w:shd w:val="clear" w:color="auto" w:fill="auto"/>
            <w:noWrap/>
          </w:tcPr>
          <w:p w14:paraId="4FD0011A" w14:textId="77777777" w:rsidR="001029A4" w:rsidRPr="00DE04F0" w:rsidRDefault="001029A4" w:rsidP="001029A4">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79C71D7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66C2EC1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E94597"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2C7A038F" w14:textId="77777777" w:rsidTr="001029A4">
        <w:trPr>
          <w:trHeight w:val="187"/>
          <w:jc w:val="center"/>
        </w:trPr>
        <w:tc>
          <w:tcPr>
            <w:tcW w:w="2316" w:type="dxa"/>
            <w:shd w:val="clear" w:color="auto" w:fill="auto"/>
            <w:noWrap/>
          </w:tcPr>
          <w:p w14:paraId="747E0EFA"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lastRenderedPageBreak/>
              <w:t>DC_12A_n5A</w:t>
            </w:r>
          </w:p>
        </w:tc>
        <w:tc>
          <w:tcPr>
            <w:tcW w:w="2280" w:type="dxa"/>
          </w:tcPr>
          <w:p w14:paraId="23118F7F"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3BACC95"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0475AFA"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40EDAA57" w14:textId="77777777" w:rsidTr="001029A4">
        <w:trPr>
          <w:trHeight w:val="187"/>
          <w:jc w:val="center"/>
        </w:trPr>
        <w:tc>
          <w:tcPr>
            <w:tcW w:w="2316" w:type="dxa"/>
            <w:shd w:val="clear" w:color="auto" w:fill="auto"/>
            <w:noWrap/>
          </w:tcPr>
          <w:p w14:paraId="5FE75D83" w14:textId="77777777" w:rsidR="001029A4" w:rsidRPr="00DE04F0" w:rsidRDefault="001029A4" w:rsidP="001029A4">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49FB5F4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B82135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582C9219"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24F4F93B" w14:textId="77777777" w:rsidTr="001029A4">
        <w:trPr>
          <w:trHeight w:val="187"/>
          <w:jc w:val="center"/>
        </w:trPr>
        <w:tc>
          <w:tcPr>
            <w:tcW w:w="2316" w:type="dxa"/>
            <w:shd w:val="clear" w:color="auto" w:fill="auto"/>
            <w:noWrap/>
          </w:tcPr>
          <w:p w14:paraId="78AC9C9A" w14:textId="77777777" w:rsidR="001029A4" w:rsidRPr="00DE04F0" w:rsidRDefault="001029A4" w:rsidP="001029A4">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100A759"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120CE48"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2968EE7"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28BC8D3E" w14:textId="77777777" w:rsidTr="001029A4">
        <w:trPr>
          <w:trHeight w:val="187"/>
          <w:jc w:val="center"/>
        </w:trPr>
        <w:tc>
          <w:tcPr>
            <w:tcW w:w="2316" w:type="dxa"/>
            <w:shd w:val="clear" w:color="auto" w:fill="auto"/>
            <w:noWrap/>
          </w:tcPr>
          <w:p w14:paraId="650A0095" w14:textId="77777777" w:rsidR="001029A4" w:rsidRPr="00DE04F0" w:rsidRDefault="001029A4" w:rsidP="001029A4">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4BC53E27"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8EE38D4"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160714FB" w14:textId="77777777" w:rsidR="001029A4" w:rsidRPr="00DE04F0" w:rsidRDefault="001029A4" w:rsidP="001029A4">
            <w:pPr>
              <w:keepNext/>
              <w:keepLines/>
              <w:spacing w:after="0"/>
              <w:jc w:val="center"/>
              <w:rPr>
                <w:rFonts w:ascii="Arial" w:hAnsi="Arial" w:cs="Arial"/>
                <w:sz w:val="18"/>
                <w:lang w:eastAsia="zh-TW"/>
              </w:rPr>
            </w:pPr>
          </w:p>
        </w:tc>
      </w:tr>
      <w:tr w:rsidR="001029A4" w:rsidRPr="00DE04F0" w14:paraId="056FD1BA" w14:textId="77777777" w:rsidTr="001029A4">
        <w:trPr>
          <w:trHeight w:val="187"/>
          <w:jc w:val="center"/>
        </w:trPr>
        <w:tc>
          <w:tcPr>
            <w:tcW w:w="2316" w:type="dxa"/>
            <w:shd w:val="clear" w:color="auto" w:fill="auto"/>
            <w:noWrap/>
          </w:tcPr>
          <w:p w14:paraId="648355D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1D82176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22C826D4" w14:textId="77777777" w:rsidR="001029A4" w:rsidRPr="00DE04F0" w:rsidRDefault="001029A4" w:rsidP="001029A4">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73866223" w14:textId="77777777" w:rsidR="001029A4" w:rsidRPr="00DE04F0" w:rsidRDefault="001029A4" w:rsidP="001029A4">
            <w:pPr>
              <w:keepNext/>
              <w:keepLines/>
              <w:spacing w:after="0"/>
              <w:jc w:val="center"/>
              <w:rPr>
                <w:rFonts w:ascii="Arial" w:hAnsi="Arial" w:cs="Arial"/>
                <w:sz w:val="18"/>
                <w:lang w:eastAsia="zh-TW"/>
              </w:rPr>
            </w:pPr>
          </w:p>
        </w:tc>
      </w:tr>
      <w:tr w:rsidR="001029A4" w:rsidRPr="00DE04F0" w14:paraId="04361AEB" w14:textId="77777777" w:rsidTr="001029A4">
        <w:trPr>
          <w:trHeight w:val="187"/>
          <w:jc w:val="center"/>
        </w:trPr>
        <w:tc>
          <w:tcPr>
            <w:tcW w:w="2316" w:type="dxa"/>
            <w:shd w:val="clear" w:color="auto" w:fill="auto"/>
            <w:noWrap/>
          </w:tcPr>
          <w:p w14:paraId="2DCD8D89" w14:textId="77777777" w:rsidR="001029A4" w:rsidRPr="00DE04F0" w:rsidRDefault="001029A4" w:rsidP="001029A4">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41BB86C1"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22D669D"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2C68055" w14:textId="77777777" w:rsidR="001029A4" w:rsidRPr="00DE04F0" w:rsidRDefault="001029A4" w:rsidP="001029A4">
            <w:pPr>
              <w:keepNext/>
              <w:keepLines/>
              <w:spacing w:after="0"/>
              <w:jc w:val="center"/>
              <w:rPr>
                <w:rFonts w:ascii="Arial" w:hAnsi="Arial" w:cs="Arial"/>
                <w:sz w:val="18"/>
                <w:lang w:eastAsia="zh-TW"/>
              </w:rPr>
            </w:pPr>
          </w:p>
        </w:tc>
      </w:tr>
      <w:tr w:rsidR="001029A4" w:rsidRPr="00DE04F0" w14:paraId="7B8CC01B" w14:textId="77777777" w:rsidTr="001029A4">
        <w:trPr>
          <w:trHeight w:val="187"/>
          <w:jc w:val="center"/>
        </w:trPr>
        <w:tc>
          <w:tcPr>
            <w:tcW w:w="2316" w:type="dxa"/>
            <w:shd w:val="clear" w:color="auto" w:fill="auto"/>
            <w:noWrap/>
          </w:tcPr>
          <w:p w14:paraId="2AB35B4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3DC1653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3F54F88D" w14:textId="77777777" w:rsidR="001029A4" w:rsidRPr="00DE04F0" w:rsidRDefault="001029A4" w:rsidP="001029A4">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9CFFF95" w14:textId="77777777" w:rsidR="001029A4" w:rsidRPr="00DE04F0" w:rsidRDefault="001029A4" w:rsidP="001029A4">
            <w:pPr>
              <w:keepNext/>
              <w:keepLines/>
              <w:spacing w:after="0"/>
              <w:jc w:val="center"/>
              <w:rPr>
                <w:rFonts w:ascii="Arial" w:hAnsi="Arial" w:cs="Arial"/>
                <w:sz w:val="18"/>
                <w:lang w:eastAsia="zh-TW"/>
              </w:rPr>
            </w:pPr>
          </w:p>
        </w:tc>
      </w:tr>
      <w:tr w:rsidR="001029A4" w:rsidRPr="00DE04F0" w14:paraId="0A2B0CDB" w14:textId="77777777" w:rsidTr="001029A4">
        <w:trPr>
          <w:trHeight w:val="187"/>
          <w:jc w:val="center"/>
        </w:trPr>
        <w:tc>
          <w:tcPr>
            <w:tcW w:w="2316" w:type="dxa"/>
            <w:shd w:val="clear" w:color="auto" w:fill="auto"/>
            <w:noWrap/>
          </w:tcPr>
          <w:p w14:paraId="61B2C8DD"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22D0A645"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398772B1"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C47D109"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33EF3D8" w14:textId="77777777" w:rsidTr="001029A4">
        <w:trPr>
          <w:trHeight w:val="187"/>
          <w:jc w:val="center"/>
        </w:trPr>
        <w:tc>
          <w:tcPr>
            <w:tcW w:w="2316" w:type="dxa"/>
            <w:shd w:val="clear" w:color="auto" w:fill="auto"/>
            <w:noWrap/>
          </w:tcPr>
          <w:p w14:paraId="3098E51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49920F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3192380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17C93CD"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2CF66FE6" w14:textId="77777777" w:rsidTr="001029A4">
        <w:trPr>
          <w:trHeight w:val="187"/>
          <w:jc w:val="center"/>
        </w:trPr>
        <w:tc>
          <w:tcPr>
            <w:tcW w:w="2316" w:type="dxa"/>
            <w:shd w:val="clear" w:color="auto" w:fill="auto"/>
            <w:noWrap/>
            <w:vAlign w:val="center"/>
          </w:tcPr>
          <w:p w14:paraId="111D6D2E"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30F22AA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555BBB5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3B2F9F13"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1FA1B34" w14:textId="77777777" w:rsidTr="001029A4">
        <w:trPr>
          <w:trHeight w:val="187"/>
          <w:jc w:val="center"/>
        </w:trPr>
        <w:tc>
          <w:tcPr>
            <w:tcW w:w="2316" w:type="dxa"/>
            <w:shd w:val="clear" w:color="auto" w:fill="auto"/>
            <w:noWrap/>
          </w:tcPr>
          <w:p w14:paraId="052F95C9"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0D92019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3553887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60A84208"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08A7D14A" w14:textId="77777777" w:rsidTr="001029A4">
        <w:trPr>
          <w:trHeight w:val="187"/>
          <w:jc w:val="center"/>
        </w:trPr>
        <w:tc>
          <w:tcPr>
            <w:tcW w:w="2316" w:type="dxa"/>
            <w:shd w:val="clear" w:color="auto" w:fill="auto"/>
            <w:noWrap/>
          </w:tcPr>
          <w:p w14:paraId="62F25BC0"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21</w:t>
            </w:r>
          </w:p>
        </w:tc>
        <w:tc>
          <w:tcPr>
            <w:tcW w:w="2280" w:type="dxa"/>
          </w:tcPr>
          <w:p w14:paraId="06B6C7F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2D231CB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3710555E"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08C146DB" w14:textId="77777777" w:rsidTr="001029A4">
        <w:trPr>
          <w:trHeight w:val="187"/>
          <w:jc w:val="center"/>
        </w:trPr>
        <w:tc>
          <w:tcPr>
            <w:tcW w:w="2316" w:type="dxa"/>
            <w:shd w:val="clear" w:color="auto" w:fill="auto"/>
            <w:noWrap/>
          </w:tcPr>
          <w:p w14:paraId="2914CB1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1DBF141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4672395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70F15BA"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42DD8DA1" w14:textId="77777777" w:rsidTr="001029A4">
        <w:trPr>
          <w:trHeight w:val="187"/>
          <w:jc w:val="center"/>
        </w:trPr>
        <w:tc>
          <w:tcPr>
            <w:tcW w:w="2316" w:type="dxa"/>
            <w:shd w:val="clear" w:color="auto" w:fill="auto"/>
            <w:noWrap/>
          </w:tcPr>
          <w:p w14:paraId="79C80191"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08F118D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245342B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2933CA1D"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42C14C4D" w14:textId="77777777" w:rsidTr="001029A4">
        <w:trPr>
          <w:trHeight w:val="187"/>
          <w:jc w:val="center"/>
        </w:trPr>
        <w:tc>
          <w:tcPr>
            <w:tcW w:w="2316" w:type="dxa"/>
            <w:shd w:val="clear" w:color="auto" w:fill="auto"/>
            <w:noWrap/>
          </w:tcPr>
          <w:p w14:paraId="488F4430"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3B37B21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62B7EF3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456159DD" w14:textId="77777777" w:rsidR="001029A4" w:rsidRPr="00DE04F0" w:rsidRDefault="001029A4" w:rsidP="001029A4">
            <w:pPr>
              <w:keepNext/>
              <w:keepLines/>
              <w:spacing w:after="0"/>
              <w:jc w:val="center"/>
              <w:rPr>
                <w:rFonts w:ascii="Arial" w:hAnsi="Arial" w:cs="Arial"/>
                <w:sz w:val="18"/>
                <w:lang w:eastAsia="zh-TW"/>
              </w:rPr>
            </w:pPr>
          </w:p>
        </w:tc>
      </w:tr>
      <w:tr w:rsidR="001029A4" w:rsidRPr="00DE04F0" w14:paraId="0E4EFBAA" w14:textId="77777777" w:rsidTr="001029A4">
        <w:trPr>
          <w:trHeight w:val="187"/>
          <w:jc w:val="center"/>
        </w:trPr>
        <w:tc>
          <w:tcPr>
            <w:tcW w:w="2316" w:type="dxa"/>
            <w:shd w:val="clear" w:color="auto" w:fill="auto"/>
            <w:noWrap/>
          </w:tcPr>
          <w:p w14:paraId="0C98F7B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63642E33"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154D4AFF" w14:textId="77777777" w:rsidR="001029A4" w:rsidRPr="00DE04F0" w:rsidRDefault="001029A4" w:rsidP="001029A4">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5142E4C3" w14:textId="77777777" w:rsidR="001029A4" w:rsidRPr="00DE04F0" w:rsidRDefault="001029A4" w:rsidP="001029A4">
            <w:pPr>
              <w:keepNext/>
              <w:keepLines/>
              <w:spacing w:after="0"/>
              <w:jc w:val="center"/>
              <w:rPr>
                <w:rFonts w:ascii="Arial" w:hAnsi="Arial"/>
                <w:sz w:val="18"/>
              </w:rPr>
            </w:pPr>
          </w:p>
        </w:tc>
      </w:tr>
      <w:tr w:rsidR="001029A4" w:rsidRPr="00DE04F0" w14:paraId="35EC79E5" w14:textId="77777777" w:rsidTr="001029A4">
        <w:trPr>
          <w:trHeight w:val="187"/>
          <w:jc w:val="center"/>
        </w:trPr>
        <w:tc>
          <w:tcPr>
            <w:tcW w:w="2316" w:type="dxa"/>
            <w:shd w:val="clear" w:color="auto" w:fill="auto"/>
            <w:noWrap/>
          </w:tcPr>
          <w:p w14:paraId="07194EAD"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0EBF2E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26D165C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4A3A3412"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59706BEC" w14:textId="77777777" w:rsidTr="001029A4">
        <w:trPr>
          <w:trHeight w:val="187"/>
          <w:jc w:val="center"/>
        </w:trPr>
        <w:tc>
          <w:tcPr>
            <w:tcW w:w="2316" w:type="dxa"/>
            <w:shd w:val="clear" w:color="auto" w:fill="auto"/>
            <w:noWrap/>
          </w:tcPr>
          <w:p w14:paraId="4C0D1A7C" w14:textId="77777777" w:rsidR="001029A4" w:rsidRPr="00DE04F0" w:rsidRDefault="001029A4" w:rsidP="001029A4">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2DBDEE26"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6A65FF3E"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5FDECC0"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6C5A9D66" w14:textId="77777777" w:rsidTr="001029A4">
        <w:trPr>
          <w:trHeight w:val="187"/>
          <w:jc w:val="center"/>
        </w:trPr>
        <w:tc>
          <w:tcPr>
            <w:tcW w:w="2316" w:type="dxa"/>
            <w:shd w:val="clear" w:color="auto" w:fill="auto"/>
            <w:noWrap/>
          </w:tcPr>
          <w:p w14:paraId="48E9255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334A1D9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3D5E49C1"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No</w:t>
            </w:r>
          </w:p>
        </w:tc>
        <w:tc>
          <w:tcPr>
            <w:tcW w:w="2738" w:type="dxa"/>
          </w:tcPr>
          <w:p w14:paraId="65403C6A"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3563BBEA" w14:textId="77777777" w:rsidTr="001029A4">
        <w:trPr>
          <w:trHeight w:val="187"/>
          <w:jc w:val="center"/>
        </w:trPr>
        <w:tc>
          <w:tcPr>
            <w:tcW w:w="2316" w:type="dxa"/>
            <w:shd w:val="clear" w:color="auto" w:fill="auto"/>
            <w:noWrap/>
          </w:tcPr>
          <w:p w14:paraId="6B554BA9"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DC_13A_n48A</w:t>
            </w:r>
          </w:p>
          <w:p w14:paraId="42448B1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5A99564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478F1EC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89DB634"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2778C7A4" w14:textId="77777777" w:rsidTr="001029A4">
        <w:trPr>
          <w:trHeight w:val="187"/>
          <w:jc w:val="center"/>
        </w:trPr>
        <w:tc>
          <w:tcPr>
            <w:tcW w:w="2316" w:type="dxa"/>
            <w:shd w:val="clear" w:color="auto" w:fill="auto"/>
            <w:noWrap/>
          </w:tcPr>
          <w:p w14:paraId="4E2CBD6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569DCA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9429EC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BD2F7CA"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512D06FA" w14:textId="77777777" w:rsidTr="001029A4">
        <w:trPr>
          <w:trHeight w:val="187"/>
          <w:jc w:val="center"/>
        </w:trPr>
        <w:tc>
          <w:tcPr>
            <w:tcW w:w="2316" w:type="dxa"/>
            <w:shd w:val="clear" w:color="auto" w:fill="auto"/>
            <w:noWrap/>
          </w:tcPr>
          <w:p w14:paraId="5F8FAE73"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62463BF"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5D13546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99AC2B9"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197E41E9" w14:textId="77777777" w:rsidTr="001029A4">
        <w:trPr>
          <w:trHeight w:val="187"/>
          <w:jc w:val="center"/>
        </w:trPr>
        <w:tc>
          <w:tcPr>
            <w:tcW w:w="2316" w:type="dxa"/>
            <w:shd w:val="clear" w:color="auto" w:fill="auto"/>
            <w:noWrap/>
          </w:tcPr>
          <w:p w14:paraId="4771818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DC_13A_n77A</w:t>
            </w:r>
          </w:p>
          <w:p w14:paraId="6882262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63FE7C6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34F7A49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B72ADB2"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3A61DF63" w14:textId="77777777" w:rsidTr="001029A4">
        <w:trPr>
          <w:trHeight w:val="187"/>
          <w:jc w:val="center"/>
        </w:trPr>
        <w:tc>
          <w:tcPr>
            <w:tcW w:w="2316" w:type="dxa"/>
            <w:shd w:val="clear" w:color="auto" w:fill="auto"/>
            <w:noWrap/>
          </w:tcPr>
          <w:p w14:paraId="1BB33C9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4629635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3CD52107"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5760DF43"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357D9452" w14:textId="77777777" w:rsidTr="001029A4">
        <w:trPr>
          <w:trHeight w:val="187"/>
          <w:jc w:val="center"/>
        </w:trPr>
        <w:tc>
          <w:tcPr>
            <w:tcW w:w="2316" w:type="dxa"/>
            <w:shd w:val="clear" w:color="auto" w:fill="auto"/>
            <w:noWrap/>
          </w:tcPr>
          <w:p w14:paraId="57C3AED5" w14:textId="77777777" w:rsidR="001029A4" w:rsidRPr="00DE04F0" w:rsidRDefault="001029A4" w:rsidP="001029A4">
            <w:pPr>
              <w:keepNext/>
              <w:keepLines/>
              <w:spacing w:after="0"/>
              <w:jc w:val="center"/>
              <w:rPr>
                <w:rFonts w:ascii="Arial" w:hAnsi="Arial" w:cs="Arial"/>
                <w:sz w:val="18"/>
                <w:lang w:eastAsia="zh-CN"/>
              </w:rPr>
            </w:pPr>
            <w:r w:rsidRPr="00DE04F0">
              <w:rPr>
                <w:rFonts w:ascii="Arial" w:hAnsi="Arial" w:cs="Arial"/>
                <w:sz w:val="18"/>
                <w:lang w:val="fr-FR" w:eastAsia="fi-FI"/>
              </w:rPr>
              <w:t>DC_13A_n78(2A)</w:t>
            </w:r>
            <w:r w:rsidRPr="00DE04F0">
              <w:rPr>
                <w:rFonts w:ascii="Arial" w:hAnsi="Arial"/>
                <w:sz w:val="18"/>
                <w:vertAlign w:val="superscript"/>
                <w:lang w:eastAsia="fi-FI"/>
              </w:rPr>
              <w:t>21</w:t>
            </w:r>
          </w:p>
        </w:tc>
        <w:tc>
          <w:tcPr>
            <w:tcW w:w="2280" w:type="dxa"/>
          </w:tcPr>
          <w:p w14:paraId="0917015E"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DC_13A_n78A</w:t>
            </w:r>
            <w:r w:rsidRPr="00DE04F0">
              <w:rPr>
                <w:rFonts w:ascii="Arial" w:hAnsi="Arial"/>
                <w:sz w:val="18"/>
                <w:vertAlign w:val="superscript"/>
                <w:lang w:eastAsia="fi-FI"/>
              </w:rPr>
              <w:t>21</w:t>
            </w:r>
          </w:p>
        </w:tc>
        <w:tc>
          <w:tcPr>
            <w:tcW w:w="2738" w:type="dxa"/>
            <w:shd w:val="clear" w:color="auto" w:fill="auto"/>
            <w:noWrap/>
          </w:tcPr>
          <w:p w14:paraId="529C1A69"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9AE0EE0"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75AF9E10" w14:textId="77777777" w:rsidTr="001029A4">
        <w:trPr>
          <w:trHeight w:val="187"/>
          <w:jc w:val="center"/>
        </w:trPr>
        <w:tc>
          <w:tcPr>
            <w:tcW w:w="2316" w:type="dxa"/>
            <w:shd w:val="clear" w:color="auto" w:fill="auto"/>
            <w:noWrap/>
          </w:tcPr>
          <w:p w14:paraId="2DAFEBA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50F1162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4BEC9D61" w14:textId="77777777" w:rsidR="001029A4" w:rsidRPr="00DE04F0" w:rsidRDefault="001029A4" w:rsidP="001029A4">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4F5E74B2" w14:textId="77777777" w:rsidR="001029A4" w:rsidRPr="00DE04F0" w:rsidRDefault="001029A4" w:rsidP="001029A4">
            <w:pPr>
              <w:keepNext/>
              <w:keepLines/>
              <w:spacing w:after="0"/>
              <w:jc w:val="center"/>
              <w:rPr>
                <w:rFonts w:ascii="Arial" w:hAnsi="Arial" w:cs="Arial"/>
                <w:sz w:val="18"/>
                <w:lang w:eastAsia="zh-TW"/>
              </w:rPr>
            </w:pPr>
          </w:p>
        </w:tc>
      </w:tr>
      <w:tr w:rsidR="001029A4" w:rsidRPr="00DE04F0" w14:paraId="72D891D9" w14:textId="77777777" w:rsidTr="001029A4">
        <w:trPr>
          <w:trHeight w:val="187"/>
          <w:jc w:val="center"/>
        </w:trPr>
        <w:tc>
          <w:tcPr>
            <w:tcW w:w="2316" w:type="dxa"/>
            <w:shd w:val="clear" w:color="auto" w:fill="auto"/>
            <w:noWrap/>
            <w:vAlign w:val="center"/>
          </w:tcPr>
          <w:p w14:paraId="6D4FBE00" w14:textId="77777777" w:rsidR="001029A4" w:rsidRPr="00DE04F0" w:rsidRDefault="001029A4" w:rsidP="001029A4">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738FF50" w14:textId="77777777" w:rsidR="001029A4" w:rsidRPr="00DE04F0" w:rsidRDefault="001029A4" w:rsidP="001029A4">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50A75689"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3EAFA1A2"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222DEC6A" w14:textId="77777777" w:rsidTr="001029A4">
        <w:trPr>
          <w:trHeight w:val="187"/>
          <w:jc w:val="center"/>
        </w:trPr>
        <w:tc>
          <w:tcPr>
            <w:tcW w:w="2316" w:type="dxa"/>
            <w:shd w:val="clear" w:color="auto" w:fill="auto"/>
            <w:noWrap/>
          </w:tcPr>
          <w:p w14:paraId="7960356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7AEDAF1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0B641819"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No</w:t>
            </w:r>
          </w:p>
        </w:tc>
        <w:tc>
          <w:tcPr>
            <w:tcW w:w="2738" w:type="dxa"/>
          </w:tcPr>
          <w:p w14:paraId="19FD36D9"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1B679B1" w14:textId="77777777" w:rsidTr="001029A4">
        <w:trPr>
          <w:trHeight w:val="187"/>
          <w:jc w:val="center"/>
        </w:trPr>
        <w:tc>
          <w:tcPr>
            <w:tcW w:w="2316" w:type="dxa"/>
            <w:shd w:val="clear" w:color="auto" w:fill="auto"/>
            <w:noWrap/>
          </w:tcPr>
          <w:p w14:paraId="56D36038" w14:textId="77777777" w:rsidR="001029A4" w:rsidRPr="00DE04F0" w:rsidRDefault="001029A4" w:rsidP="001029A4">
            <w:pPr>
              <w:keepNext/>
              <w:keepLines/>
              <w:spacing w:after="0"/>
              <w:jc w:val="center"/>
              <w:rPr>
                <w:rFonts w:ascii="Arial" w:hAnsi="Arial"/>
                <w:sz w:val="18"/>
              </w:rPr>
            </w:pPr>
            <w:r w:rsidRPr="00561A4C">
              <w:rPr>
                <w:rFonts w:ascii="Arial" w:hAnsi="Arial" w:cs="Arial"/>
                <w:sz w:val="18"/>
              </w:rPr>
              <w:t>DC_14A_n41A</w:t>
            </w:r>
          </w:p>
        </w:tc>
        <w:tc>
          <w:tcPr>
            <w:tcW w:w="2280" w:type="dxa"/>
          </w:tcPr>
          <w:p w14:paraId="061F29A7" w14:textId="77777777" w:rsidR="001029A4" w:rsidRPr="00DE04F0" w:rsidRDefault="001029A4" w:rsidP="001029A4">
            <w:pPr>
              <w:keepNext/>
              <w:keepLines/>
              <w:spacing w:after="0"/>
              <w:jc w:val="center"/>
              <w:rPr>
                <w:rFonts w:ascii="Arial" w:hAnsi="Arial"/>
                <w:sz w:val="18"/>
              </w:rPr>
            </w:pPr>
            <w:r w:rsidRPr="00561A4C">
              <w:rPr>
                <w:rFonts w:ascii="Arial" w:hAnsi="Arial" w:cs="Arial"/>
                <w:sz w:val="18"/>
              </w:rPr>
              <w:t>DC_14A_n41A</w:t>
            </w:r>
          </w:p>
        </w:tc>
        <w:tc>
          <w:tcPr>
            <w:tcW w:w="2738" w:type="dxa"/>
            <w:shd w:val="clear" w:color="auto" w:fill="auto"/>
            <w:noWrap/>
          </w:tcPr>
          <w:p w14:paraId="748D8EF5" w14:textId="77777777" w:rsidR="001029A4" w:rsidRPr="00DE04F0" w:rsidRDefault="001029A4" w:rsidP="001029A4">
            <w:pPr>
              <w:keepNext/>
              <w:keepLines/>
              <w:spacing w:after="0"/>
              <w:jc w:val="center"/>
              <w:rPr>
                <w:rFonts w:ascii="Arial" w:hAnsi="Arial"/>
                <w:sz w:val="18"/>
              </w:rPr>
            </w:pPr>
            <w:r>
              <w:rPr>
                <w:rFonts w:ascii="Arial" w:hAnsi="Arial" w:cs="Arial" w:hint="eastAsia"/>
                <w:sz w:val="18"/>
                <w:lang w:eastAsia="zh-TW"/>
              </w:rPr>
              <w:t>No</w:t>
            </w:r>
          </w:p>
        </w:tc>
        <w:tc>
          <w:tcPr>
            <w:tcW w:w="2738" w:type="dxa"/>
          </w:tcPr>
          <w:p w14:paraId="75B23C0B"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F60FC1A" w14:textId="77777777" w:rsidTr="001029A4">
        <w:trPr>
          <w:trHeight w:val="187"/>
          <w:jc w:val="center"/>
        </w:trPr>
        <w:tc>
          <w:tcPr>
            <w:tcW w:w="2316" w:type="dxa"/>
            <w:shd w:val="clear" w:color="auto" w:fill="auto"/>
            <w:noWrap/>
          </w:tcPr>
          <w:p w14:paraId="6067535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6F51AD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34140CC4"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No</w:t>
            </w:r>
          </w:p>
        </w:tc>
        <w:tc>
          <w:tcPr>
            <w:tcW w:w="2738" w:type="dxa"/>
          </w:tcPr>
          <w:p w14:paraId="003A8084"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3A64E2E0" w14:textId="77777777" w:rsidTr="001029A4">
        <w:trPr>
          <w:trHeight w:val="187"/>
          <w:jc w:val="center"/>
        </w:trPr>
        <w:tc>
          <w:tcPr>
            <w:tcW w:w="2316" w:type="dxa"/>
            <w:shd w:val="clear" w:color="auto" w:fill="auto"/>
            <w:noWrap/>
          </w:tcPr>
          <w:p w14:paraId="26B45B7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7025F3A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7B00CDBD"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No</w:t>
            </w:r>
          </w:p>
        </w:tc>
        <w:tc>
          <w:tcPr>
            <w:tcW w:w="2738" w:type="dxa"/>
          </w:tcPr>
          <w:p w14:paraId="68E1D2E7"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F595240" w14:textId="77777777" w:rsidTr="001029A4">
        <w:trPr>
          <w:trHeight w:val="187"/>
          <w:jc w:val="center"/>
        </w:trPr>
        <w:tc>
          <w:tcPr>
            <w:tcW w:w="2316" w:type="dxa"/>
            <w:shd w:val="clear" w:color="auto" w:fill="auto"/>
            <w:noWrap/>
          </w:tcPr>
          <w:p w14:paraId="4B6087F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21</w:t>
            </w:r>
          </w:p>
        </w:tc>
        <w:tc>
          <w:tcPr>
            <w:tcW w:w="2280" w:type="dxa"/>
          </w:tcPr>
          <w:p w14:paraId="514DBBD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2E2D0E03"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No</w:t>
            </w:r>
          </w:p>
        </w:tc>
        <w:tc>
          <w:tcPr>
            <w:tcW w:w="2738" w:type="dxa"/>
          </w:tcPr>
          <w:p w14:paraId="117F652E"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D716255" w14:textId="77777777" w:rsidTr="001029A4">
        <w:trPr>
          <w:trHeight w:val="187"/>
          <w:jc w:val="center"/>
        </w:trPr>
        <w:tc>
          <w:tcPr>
            <w:tcW w:w="2316" w:type="dxa"/>
            <w:shd w:val="clear" w:color="auto" w:fill="auto"/>
            <w:noWrap/>
          </w:tcPr>
          <w:p w14:paraId="00B55877"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480F8055"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15BB121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4B135FF"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13E9A8D9" w14:textId="77777777" w:rsidTr="001029A4">
        <w:trPr>
          <w:trHeight w:val="187"/>
          <w:jc w:val="center"/>
        </w:trPr>
        <w:tc>
          <w:tcPr>
            <w:tcW w:w="2316" w:type="dxa"/>
            <w:shd w:val="clear" w:color="auto" w:fill="auto"/>
            <w:noWrap/>
          </w:tcPr>
          <w:p w14:paraId="61D649E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74DDA90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76ABA09A"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13D3366"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0E80C152" w14:textId="77777777" w:rsidTr="001029A4">
        <w:trPr>
          <w:trHeight w:val="187"/>
          <w:jc w:val="center"/>
        </w:trPr>
        <w:tc>
          <w:tcPr>
            <w:tcW w:w="2316" w:type="dxa"/>
            <w:shd w:val="clear" w:color="auto" w:fill="auto"/>
            <w:noWrap/>
          </w:tcPr>
          <w:p w14:paraId="05FF49A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2DBA383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5C0B123C"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2FC75E7D"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6EF2BE69" w14:textId="77777777" w:rsidTr="001029A4">
        <w:trPr>
          <w:trHeight w:val="187"/>
          <w:jc w:val="center"/>
        </w:trPr>
        <w:tc>
          <w:tcPr>
            <w:tcW w:w="2316" w:type="dxa"/>
            <w:shd w:val="clear" w:color="auto" w:fill="auto"/>
            <w:noWrap/>
            <w:vAlign w:val="center"/>
          </w:tcPr>
          <w:p w14:paraId="7C852D71" w14:textId="77777777" w:rsidR="001029A4" w:rsidRPr="00DE04F0"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C2D5345"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11E0446D"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3ADD293"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E744E7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512F23FD" w14:textId="77777777" w:rsidTr="001029A4">
        <w:trPr>
          <w:trHeight w:val="187"/>
          <w:jc w:val="center"/>
        </w:trPr>
        <w:tc>
          <w:tcPr>
            <w:tcW w:w="2316" w:type="dxa"/>
            <w:shd w:val="clear" w:color="auto" w:fill="auto"/>
            <w:noWrap/>
            <w:vAlign w:val="center"/>
          </w:tcPr>
          <w:p w14:paraId="717FAF2A"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4A6FC330"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3C9FD5B0"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AD5A53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6A182B25" w14:textId="77777777" w:rsidTr="001029A4">
        <w:trPr>
          <w:trHeight w:val="187"/>
          <w:jc w:val="center"/>
        </w:trPr>
        <w:tc>
          <w:tcPr>
            <w:tcW w:w="2316" w:type="dxa"/>
            <w:shd w:val="clear" w:color="auto" w:fill="auto"/>
            <w:noWrap/>
            <w:vAlign w:val="center"/>
          </w:tcPr>
          <w:p w14:paraId="18847CED"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2DB945AC"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37B2AC7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C8EB73B"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val="fr-FR" w:eastAsia="zh-CN"/>
              </w:rPr>
              <w:t>No</w:t>
            </w:r>
          </w:p>
        </w:tc>
      </w:tr>
      <w:tr w:rsidR="001029A4" w:rsidRPr="00DE04F0" w14:paraId="75D94E15" w14:textId="77777777" w:rsidTr="001029A4">
        <w:trPr>
          <w:trHeight w:val="187"/>
          <w:jc w:val="center"/>
        </w:trPr>
        <w:tc>
          <w:tcPr>
            <w:tcW w:w="2316" w:type="dxa"/>
            <w:shd w:val="clear" w:color="auto" w:fill="auto"/>
            <w:noWrap/>
          </w:tcPr>
          <w:p w14:paraId="3C3C2D0B"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6B98C979"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5F7615E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033FF63"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58887E8E" w14:textId="77777777" w:rsidTr="001029A4">
        <w:trPr>
          <w:trHeight w:val="187"/>
          <w:jc w:val="center"/>
        </w:trPr>
        <w:tc>
          <w:tcPr>
            <w:tcW w:w="2316" w:type="dxa"/>
            <w:shd w:val="clear" w:color="auto" w:fill="auto"/>
            <w:noWrap/>
          </w:tcPr>
          <w:p w14:paraId="2C9562A8"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79F69793"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0421ECB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48334AC"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51934A0C" w14:textId="77777777" w:rsidTr="001029A4">
        <w:trPr>
          <w:trHeight w:val="187"/>
          <w:jc w:val="center"/>
        </w:trPr>
        <w:tc>
          <w:tcPr>
            <w:tcW w:w="2316" w:type="dxa"/>
            <w:shd w:val="clear" w:color="auto" w:fill="auto"/>
            <w:noWrap/>
          </w:tcPr>
          <w:p w14:paraId="076BDFC9"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5074DF76"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2EAD899C"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284F40C"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5E129468" w14:textId="77777777" w:rsidTr="001029A4">
        <w:trPr>
          <w:trHeight w:val="187"/>
          <w:jc w:val="center"/>
        </w:trPr>
        <w:tc>
          <w:tcPr>
            <w:tcW w:w="2316" w:type="dxa"/>
            <w:shd w:val="clear" w:color="auto" w:fill="auto"/>
            <w:noWrap/>
          </w:tcPr>
          <w:p w14:paraId="1A8C9876"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1EC1A223"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0575E632" w14:textId="77777777" w:rsidR="001029A4" w:rsidRPr="00DE04F0" w:rsidRDefault="001029A4" w:rsidP="001029A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70CB899"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335E0317" w14:textId="77777777" w:rsidTr="001029A4">
        <w:trPr>
          <w:trHeight w:val="187"/>
          <w:jc w:val="center"/>
        </w:trPr>
        <w:tc>
          <w:tcPr>
            <w:tcW w:w="2316" w:type="dxa"/>
            <w:shd w:val="clear" w:color="auto" w:fill="auto"/>
            <w:noWrap/>
          </w:tcPr>
          <w:p w14:paraId="09D436E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2D4BA6B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A48AAE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60D13EA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5C70BE"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5DE7B052" w14:textId="77777777" w:rsidTr="001029A4">
        <w:trPr>
          <w:trHeight w:val="187"/>
          <w:jc w:val="center"/>
        </w:trPr>
        <w:tc>
          <w:tcPr>
            <w:tcW w:w="2316" w:type="dxa"/>
            <w:shd w:val="clear" w:color="auto" w:fill="auto"/>
            <w:noWrap/>
          </w:tcPr>
          <w:p w14:paraId="38A9499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5178331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DC_19A_n77A</w:t>
            </w:r>
            <w:r>
              <w:rPr>
                <w:rFonts w:ascii="Arial" w:hAnsi="Arial"/>
                <w:sz w:val="18"/>
                <w:vertAlign w:val="superscript"/>
                <w:lang w:val="fr-FR" w:eastAsia="fi-FI"/>
              </w:rPr>
              <w:t>21</w:t>
            </w:r>
          </w:p>
        </w:tc>
        <w:tc>
          <w:tcPr>
            <w:tcW w:w="2738" w:type="dxa"/>
            <w:shd w:val="clear" w:color="auto" w:fill="auto"/>
            <w:noWrap/>
          </w:tcPr>
          <w:p w14:paraId="0B4BE28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93E163A"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70C2CB39" w14:textId="77777777" w:rsidTr="001029A4">
        <w:trPr>
          <w:trHeight w:val="187"/>
          <w:jc w:val="center"/>
        </w:trPr>
        <w:tc>
          <w:tcPr>
            <w:tcW w:w="2316" w:type="dxa"/>
            <w:shd w:val="clear" w:color="auto" w:fill="auto"/>
            <w:noWrap/>
          </w:tcPr>
          <w:p w14:paraId="1C64205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483A832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07C724B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7DD7A83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55D20D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7DB1D295" w14:textId="77777777" w:rsidTr="001029A4">
        <w:trPr>
          <w:trHeight w:val="187"/>
          <w:jc w:val="center"/>
        </w:trPr>
        <w:tc>
          <w:tcPr>
            <w:tcW w:w="2316" w:type="dxa"/>
            <w:shd w:val="clear" w:color="auto" w:fill="auto"/>
            <w:noWrap/>
          </w:tcPr>
          <w:p w14:paraId="7BFB3D1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r>
              <w:rPr>
                <w:rFonts w:ascii="Arial" w:hAnsi="Arial"/>
                <w:sz w:val="18"/>
                <w:vertAlign w:val="superscript"/>
                <w:lang w:val="fr-FR" w:eastAsia="fi-FI"/>
              </w:rPr>
              <w:t>, 21</w:t>
            </w:r>
          </w:p>
        </w:tc>
        <w:tc>
          <w:tcPr>
            <w:tcW w:w="2280" w:type="dxa"/>
          </w:tcPr>
          <w:p w14:paraId="7063B76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DC_19A_n78A</w:t>
            </w:r>
            <w:r>
              <w:rPr>
                <w:rFonts w:ascii="Arial" w:hAnsi="Arial"/>
                <w:sz w:val="18"/>
                <w:vertAlign w:val="superscript"/>
                <w:lang w:val="fr-FR" w:eastAsia="fi-FI"/>
              </w:rPr>
              <w:t>21</w:t>
            </w:r>
          </w:p>
        </w:tc>
        <w:tc>
          <w:tcPr>
            <w:tcW w:w="2738" w:type="dxa"/>
            <w:shd w:val="clear" w:color="auto" w:fill="auto"/>
            <w:noWrap/>
          </w:tcPr>
          <w:p w14:paraId="3C80DE9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6E8026D"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val="fr-FR" w:eastAsia="zh-CN"/>
              </w:rPr>
              <w:t>No</w:t>
            </w:r>
          </w:p>
        </w:tc>
      </w:tr>
      <w:tr w:rsidR="001029A4" w:rsidRPr="00DE04F0" w14:paraId="69F5D372" w14:textId="77777777" w:rsidTr="001029A4">
        <w:trPr>
          <w:trHeight w:val="187"/>
          <w:jc w:val="center"/>
        </w:trPr>
        <w:tc>
          <w:tcPr>
            <w:tcW w:w="2316" w:type="dxa"/>
            <w:shd w:val="clear" w:color="auto" w:fill="auto"/>
            <w:noWrap/>
          </w:tcPr>
          <w:p w14:paraId="29E886C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8885D3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26D9CD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4225C57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15EB6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0251DE88" w14:textId="77777777" w:rsidTr="001029A4">
        <w:trPr>
          <w:trHeight w:val="187"/>
          <w:jc w:val="center"/>
        </w:trPr>
        <w:tc>
          <w:tcPr>
            <w:tcW w:w="2316" w:type="dxa"/>
            <w:shd w:val="clear" w:color="auto" w:fill="auto"/>
            <w:noWrap/>
          </w:tcPr>
          <w:p w14:paraId="16BD994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02AD081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431D0E8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4CC37AFB" w14:textId="77777777" w:rsidR="001029A4" w:rsidRPr="00DE04F0" w:rsidRDefault="001029A4" w:rsidP="001029A4">
            <w:pPr>
              <w:keepNext/>
              <w:keepLines/>
              <w:spacing w:after="0"/>
              <w:jc w:val="center"/>
              <w:rPr>
                <w:rFonts w:ascii="Arial" w:hAnsi="Arial"/>
                <w:sz w:val="18"/>
              </w:rPr>
            </w:pPr>
          </w:p>
        </w:tc>
      </w:tr>
      <w:tr w:rsidR="001029A4" w:rsidRPr="00DE04F0" w14:paraId="23DD7638" w14:textId="77777777" w:rsidTr="001029A4">
        <w:trPr>
          <w:trHeight w:val="187"/>
          <w:jc w:val="center"/>
        </w:trPr>
        <w:tc>
          <w:tcPr>
            <w:tcW w:w="2316" w:type="dxa"/>
            <w:shd w:val="clear" w:color="auto" w:fill="auto"/>
            <w:noWrap/>
          </w:tcPr>
          <w:p w14:paraId="19D2B7B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43DF873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7152D9E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127EC1CC" w14:textId="77777777" w:rsidR="001029A4" w:rsidRPr="00DE04F0" w:rsidRDefault="001029A4" w:rsidP="001029A4">
            <w:pPr>
              <w:keepNext/>
              <w:keepLines/>
              <w:spacing w:after="0"/>
              <w:jc w:val="center"/>
              <w:rPr>
                <w:rFonts w:ascii="Arial" w:hAnsi="Arial"/>
                <w:sz w:val="18"/>
              </w:rPr>
            </w:pPr>
          </w:p>
        </w:tc>
      </w:tr>
      <w:tr w:rsidR="001029A4" w:rsidRPr="00DE04F0" w14:paraId="59C553A8" w14:textId="77777777" w:rsidTr="001029A4">
        <w:trPr>
          <w:trHeight w:val="187"/>
          <w:jc w:val="center"/>
        </w:trPr>
        <w:tc>
          <w:tcPr>
            <w:tcW w:w="2316" w:type="dxa"/>
            <w:shd w:val="clear" w:color="auto" w:fill="auto"/>
            <w:noWrap/>
          </w:tcPr>
          <w:p w14:paraId="020D044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486A120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28416DA9" w14:textId="77777777" w:rsidR="001029A4" w:rsidRPr="00DE04F0" w:rsidRDefault="001029A4" w:rsidP="001029A4">
            <w:pPr>
              <w:keepNext/>
              <w:keepLines/>
              <w:spacing w:after="0"/>
              <w:jc w:val="center"/>
              <w:rPr>
                <w:rFonts w:ascii="Arial" w:hAnsi="Arial"/>
                <w:sz w:val="18"/>
              </w:rPr>
            </w:pPr>
            <w:r w:rsidRPr="00DE04F0">
              <w:rPr>
                <w:rFonts w:ascii="Arial" w:hAnsi="Arial"/>
                <w:sz w:val="18"/>
              </w:rPr>
              <w:t>DC_20_n7</w:t>
            </w:r>
          </w:p>
        </w:tc>
        <w:tc>
          <w:tcPr>
            <w:tcW w:w="2738" w:type="dxa"/>
          </w:tcPr>
          <w:p w14:paraId="7118A6D6" w14:textId="77777777" w:rsidR="001029A4" w:rsidRPr="00DE04F0" w:rsidRDefault="001029A4" w:rsidP="001029A4">
            <w:pPr>
              <w:keepNext/>
              <w:keepLines/>
              <w:spacing w:after="0"/>
              <w:jc w:val="center"/>
              <w:rPr>
                <w:rFonts w:ascii="Arial" w:hAnsi="Arial"/>
                <w:sz w:val="18"/>
              </w:rPr>
            </w:pPr>
          </w:p>
        </w:tc>
      </w:tr>
      <w:tr w:rsidR="001029A4" w:rsidRPr="00DE04F0" w14:paraId="3C97F30E" w14:textId="77777777" w:rsidTr="001029A4">
        <w:trPr>
          <w:trHeight w:val="187"/>
          <w:jc w:val="center"/>
        </w:trPr>
        <w:tc>
          <w:tcPr>
            <w:tcW w:w="2316" w:type="dxa"/>
            <w:shd w:val="clear" w:color="auto" w:fill="auto"/>
            <w:noWrap/>
          </w:tcPr>
          <w:p w14:paraId="02272DE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341795A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7D633F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F946FF5"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1F3391FC" w14:textId="77777777" w:rsidTr="001029A4">
        <w:trPr>
          <w:trHeight w:val="187"/>
          <w:jc w:val="center"/>
        </w:trPr>
        <w:tc>
          <w:tcPr>
            <w:tcW w:w="2316" w:type="dxa"/>
            <w:shd w:val="clear" w:color="auto" w:fill="auto"/>
            <w:noWrap/>
          </w:tcPr>
          <w:p w14:paraId="2C542CE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344AE14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37B107F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D8C01F3"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2A2D5AAE" w14:textId="77777777" w:rsidTr="001029A4">
        <w:trPr>
          <w:trHeight w:val="187"/>
          <w:jc w:val="center"/>
        </w:trPr>
        <w:tc>
          <w:tcPr>
            <w:tcW w:w="2316" w:type="dxa"/>
            <w:shd w:val="clear" w:color="auto" w:fill="auto"/>
            <w:noWrap/>
          </w:tcPr>
          <w:p w14:paraId="187427B2" w14:textId="77777777" w:rsidR="001029A4" w:rsidRPr="00DE04F0" w:rsidRDefault="001029A4" w:rsidP="001029A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3B23A584" w14:textId="77777777" w:rsidR="001029A4" w:rsidRPr="00DE04F0" w:rsidRDefault="001029A4" w:rsidP="001029A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6191883A"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723F9A8"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80E7EC5" w14:textId="77777777" w:rsidTr="001029A4">
        <w:trPr>
          <w:trHeight w:val="187"/>
          <w:jc w:val="center"/>
        </w:trPr>
        <w:tc>
          <w:tcPr>
            <w:tcW w:w="2316" w:type="dxa"/>
            <w:shd w:val="clear" w:color="auto" w:fill="auto"/>
            <w:noWrap/>
          </w:tcPr>
          <w:p w14:paraId="28FC84FA" w14:textId="77777777" w:rsidR="001029A4" w:rsidRPr="00DE04F0" w:rsidRDefault="001029A4" w:rsidP="001029A4">
            <w:pPr>
              <w:keepNext/>
              <w:keepLines/>
              <w:spacing w:after="0"/>
              <w:jc w:val="center"/>
              <w:rPr>
                <w:rFonts w:ascii="Arial" w:hAnsi="Arial"/>
                <w:sz w:val="18"/>
                <w:lang w:eastAsia="fi-FI"/>
              </w:rPr>
            </w:pPr>
            <w:r w:rsidRPr="00B50379">
              <w:rPr>
                <w:rFonts w:ascii="Arial" w:hAnsi="Arial" w:cs="Arial"/>
                <w:sz w:val="18"/>
                <w:szCs w:val="18"/>
                <w:lang w:eastAsia="fi-FI"/>
              </w:rPr>
              <w:t>DC_20A_n40A</w:t>
            </w:r>
          </w:p>
        </w:tc>
        <w:tc>
          <w:tcPr>
            <w:tcW w:w="2280" w:type="dxa"/>
          </w:tcPr>
          <w:p w14:paraId="7A863466" w14:textId="77777777" w:rsidR="001029A4" w:rsidRPr="00DE04F0" w:rsidRDefault="001029A4" w:rsidP="001029A4">
            <w:pPr>
              <w:keepNext/>
              <w:keepLines/>
              <w:spacing w:after="0"/>
              <w:jc w:val="center"/>
              <w:rPr>
                <w:rFonts w:ascii="Arial" w:hAnsi="Arial"/>
                <w:sz w:val="18"/>
                <w:lang w:eastAsia="fi-FI"/>
              </w:rPr>
            </w:pPr>
            <w:r w:rsidRPr="00796F9A">
              <w:rPr>
                <w:rFonts w:ascii="Arial" w:hAnsi="Arial" w:cs="Arial"/>
                <w:sz w:val="18"/>
                <w:szCs w:val="18"/>
                <w:lang w:val="fi-FI" w:eastAsia="fi-FI"/>
              </w:rPr>
              <w:t>DC_20A_n40A</w:t>
            </w:r>
          </w:p>
        </w:tc>
        <w:tc>
          <w:tcPr>
            <w:tcW w:w="2738" w:type="dxa"/>
            <w:shd w:val="clear" w:color="auto" w:fill="auto"/>
            <w:noWrap/>
          </w:tcPr>
          <w:p w14:paraId="09951522" w14:textId="77777777" w:rsidR="001029A4" w:rsidRPr="00DE04F0" w:rsidRDefault="001029A4" w:rsidP="001029A4">
            <w:pPr>
              <w:keepNext/>
              <w:keepLines/>
              <w:spacing w:after="0"/>
              <w:jc w:val="center"/>
              <w:rPr>
                <w:rFonts w:ascii="Arial" w:hAnsi="Arial"/>
                <w:sz w:val="18"/>
                <w:lang w:eastAsia="zh-TW"/>
              </w:rPr>
            </w:pPr>
            <w:r w:rsidRPr="00284574">
              <w:rPr>
                <w:rFonts w:ascii="Arial" w:hAnsi="Arial" w:cs="Arial"/>
                <w:sz w:val="18"/>
                <w:szCs w:val="18"/>
                <w:lang w:eastAsia="zh-TW"/>
              </w:rPr>
              <w:t>No</w:t>
            </w:r>
          </w:p>
        </w:tc>
        <w:tc>
          <w:tcPr>
            <w:tcW w:w="2738" w:type="dxa"/>
          </w:tcPr>
          <w:p w14:paraId="3758785E"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708180BC" w14:textId="77777777" w:rsidTr="001029A4">
        <w:trPr>
          <w:trHeight w:val="187"/>
          <w:jc w:val="center"/>
        </w:trPr>
        <w:tc>
          <w:tcPr>
            <w:tcW w:w="2316" w:type="dxa"/>
            <w:shd w:val="clear" w:color="auto" w:fill="auto"/>
            <w:noWrap/>
          </w:tcPr>
          <w:p w14:paraId="3F22367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1E913AF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4490029A"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63C0A4DC" w14:textId="77777777" w:rsidR="001029A4" w:rsidRPr="00DE04F0" w:rsidRDefault="001029A4" w:rsidP="001029A4">
            <w:pPr>
              <w:keepNext/>
              <w:keepLines/>
              <w:spacing w:after="0"/>
              <w:jc w:val="center"/>
              <w:rPr>
                <w:rFonts w:ascii="Arial" w:hAnsi="Arial"/>
                <w:sz w:val="18"/>
              </w:rPr>
            </w:pPr>
          </w:p>
        </w:tc>
      </w:tr>
      <w:tr w:rsidR="001029A4" w:rsidRPr="00DE04F0" w14:paraId="0FD32C43" w14:textId="77777777" w:rsidTr="001029A4">
        <w:trPr>
          <w:trHeight w:val="187"/>
          <w:jc w:val="center"/>
        </w:trPr>
        <w:tc>
          <w:tcPr>
            <w:tcW w:w="2316" w:type="dxa"/>
            <w:shd w:val="clear" w:color="auto" w:fill="auto"/>
            <w:noWrap/>
          </w:tcPr>
          <w:p w14:paraId="33348CF5" w14:textId="77777777" w:rsidR="001029A4" w:rsidRPr="00DE04F0" w:rsidRDefault="001029A4" w:rsidP="001029A4">
            <w:pPr>
              <w:keepNext/>
              <w:keepLines/>
              <w:spacing w:after="0"/>
              <w:jc w:val="center"/>
              <w:rPr>
                <w:rFonts w:ascii="Arial" w:hAnsi="Arial"/>
                <w:noProof/>
                <w:sz w:val="18"/>
                <w:lang w:eastAsia="ja-JP"/>
              </w:rPr>
            </w:pPr>
            <w:r w:rsidRPr="00DE04F0">
              <w:rPr>
                <w:rFonts w:ascii="Arial" w:hAnsi="Arial"/>
                <w:sz w:val="18"/>
                <w:lang w:eastAsia="fi-FI"/>
              </w:rPr>
              <w:lastRenderedPageBreak/>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021052C6" w14:textId="77777777" w:rsidR="001029A4" w:rsidRPr="00DE04F0" w:rsidRDefault="001029A4" w:rsidP="001029A4">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47441925"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A858886"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49A752E7" w14:textId="77777777" w:rsidTr="001029A4">
        <w:trPr>
          <w:trHeight w:val="187"/>
          <w:jc w:val="center"/>
        </w:trPr>
        <w:tc>
          <w:tcPr>
            <w:tcW w:w="2316" w:type="dxa"/>
            <w:shd w:val="clear" w:color="auto" w:fill="auto"/>
            <w:noWrap/>
          </w:tcPr>
          <w:p w14:paraId="3355C6EE" w14:textId="77777777" w:rsidR="001029A4" w:rsidRPr="00DE04F0" w:rsidRDefault="001029A4" w:rsidP="001029A4">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7CBD61F6" w14:textId="77777777" w:rsidR="001029A4" w:rsidRPr="00DE04F0" w:rsidRDefault="001029A4" w:rsidP="001029A4">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086421D7" w14:textId="77777777" w:rsidR="001029A4" w:rsidRPr="00DE04F0" w:rsidRDefault="001029A4" w:rsidP="001029A4">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472F82C"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0A49EEED" w14:textId="77777777" w:rsidTr="001029A4">
        <w:trPr>
          <w:trHeight w:val="187"/>
          <w:jc w:val="center"/>
        </w:trPr>
        <w:tc>
          <w:tcPr>
            <w:tcW w:w="2316" w:type="dxa"/>
            <w:shd w:val="clear" w:color="auto" w:fill="auto"/>
            <w:noWrap/>
          </w:tcPr>
          <w:p w14:paraId="3324341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0EF058B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35872018" w14:textId="77777777" w:rsidR="001029A4" w:rsidRPr="00DE04F0" w:rsidRDefault="001029A4" w:rsidP="001029A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BE70F7D"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1B9C224B" w14:textId="77777777" w:rsidTr="001029A4">
        <w:trPr>
          <w:trHeight w:val="187"/>
          <w:jc w:val="center"/>
        </w:trPr>
        <w:tc>
          <w:tcPr>
            <w:tcW w:w="2316" w:type="dxa"/>
            <w:shd w:val="clear" w:color="auto" w:fill="auto"/>
            <w:noWrap/>
          </w:tcPr>
          <w:p w14:paraId="515FBCA2" w14:textId="41BAF0BF" w:rsidR="001029A4" w:rsidRPr="00DE04F0"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r>
              <w:rPr>
                <w:rFonts w:ascii="Arial" w:hAnsi="Arial"/>
                <w:sz w:val="18"/>
                <w:vertAlign w:val="superscript"/>
                <w:lang w:eastAsia="fi-FI"/>
              </w:rPr>
              <w:t>,</w:t>
            </w:r>
            <w:del w:id="33" w:author="Huawei_rev" w:date="2024-05-06T19:15:00Z">
              <w:r w:rsidDel="001029A4">
                <w:rPr>
                  <w:rFonts w:ascii="Arial" w:hAnsi="Arial"/>
                  <w:sz w:val="18"/>
                  <w:vertAlign w:val="superscript"/>
                  <w:lang w:eastAsia="fi-FI"/>
                </w:rPr>
                <w:delText>24</w:delText>
              </w:r>
            </w:del>
            <w:ins w:id="34" w:author="Huawei_rev" w:date="2024-05-06T19:15:00Z">
              <w:r>
                <w:rPr>
                  <w:rFonts w:ascii="Arial" w:hAnsi="Arial"/>
                  <w:sz w:val="18"/>
                  <w:vertAlign w:val="superscript"/>
                  <w:lang w:eastAsia="fi-FI"/>
                </w:rPr>
                <w:t>23</w:t>
              </w:r>
            </w:ins>
          </w:p>
          <w:p w14:paraId="60D4781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520F8050" w14:textId="1FFFAB62"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DC_20A_n78A</w:t>
            </w:r>
            <w:ins w:id="35" w:author="Huawei_rev" w:date="2024-05-06T19:15:00Z">
              <w:r w:rsidRPr="001029A4">
                <w:rPr>
                  <w:rFonts w:ascii="Arial" w:hAnsi="Arial"/>
                  <w:sz w:val="18"/>
                  <w:vertAlign w:val="superscript"/>
                  <w:lang w:eastAsia="fi-FI"/>
                </w:rPr>
                <w:t>23</w:t>
              </w:r>
            </w:ins>
            <w:del w:id="36" w:author="Huawei_rev" w:date="2024-05-06T19:15:00Z">
              <w:r w:rsidDel="001029A4">
                <w:rPr>
                  <w:rFonts w:ascii="Arial" w:hAnsi="Arial"/>
                  <w:sz w:val="18"/>
                  <w:vertAlign w:val="superscript"/>
                  <w:lang w:eastAsia="fi-FI"/>
                </w:rPr>
                <w:delText>24</w:delText>
              </w:r>
            </w:del>
          </w:p>
        </w:tc>
        <w:tc>
          <w:tcPr>
            <w:tcW w:w="2738" w:type="dxa"/>
            <w:shd w:val="clear" w:color="auto" w:fill="auto"/>
            <w:noWrap/>
          </w:tcPr>
          <w:p w14:paraId="37BA703A" w14:textId="77777777" w:rsidR="001029A4" w:rsidRPr="00DE04F0" w:rsidRDefault="001029A4" w:rsidP="001029A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67041E2"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7A3CE75C" w14:textId="77777777" w:rsidTr="001029A4">
        <w:trPr>
          <w:trHeight w:val="187"/>
          <w:jc w:val="center"/>
        </w:trPr>
        <w:tc>
          <w:tcPr>
            <w:tcW w:w="2316" w:type="dxa"/>
            <w:shd w:val="clear" w:color="auto" w:fill="auto"/>
            <w:noWrap/>
          </w:tcPr>
          <w:p w14:paraId="4FDC4AA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51288D0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1BB6633D"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F09E903"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4A302CBC" w14:textId="77777777" w:rsidTr="001029A4">
        <w:trPr>
          <w:trHeight w:val="187"/>
          <w:jc w:val="center"/>
        </w:trPr>
        <w:tc>
          <w:tcPr>
            <w:tcW w:w="2316" w:type="dxa"/>
            <w:shd w:val="clear" w:color="auto" w:fill="auto"/>
            <w:noWrap/>
          </w:tcPr>
          <w:p w14:paraId="0D84BB5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814E43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14849888"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DDC5EDE"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21AC4F63" w14:textId="77777777" w:rsidTr="001029A4">
        <w:trPr>
          <w:trHeight w:val="187"/>
          <w:jc w:val="center"/>
        </w:trPr>
        <w:tc>
          <w:tcPr>
            <w:tcW w:w="2316" w:type="dxa"/>
            <w:shd w:val="clear" w:color="auto" w:fill="auto"/>
            <w:noWrap/>
            <w:vAlign w:val="center"/>
          </w:tcPr>
          <w:p w14:paraId="35310A1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355C7CA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3827E9C4" w14:textId="77777777" w:rsidR="001029A4" w:rsidRPr="00DE04F0" w:rsidRDefault="001029A4" w:rsidP="001029A4">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6E3FD3C6"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003581C1" w14:textId="77777777" w:rsidTr="001029A4">
        <w:trPr>
          <w:trHeight w:val="187"/>
          <w:jc w:val="center"/>
        </w:trPr>
        <w:tc>
          <w:tcPr>
            <w:tcW w:w="2316" w:type="dxa"/>
            <w:shd w:val="clear" w:color="auto" w:fill="auto"/>
            <w:noWrap/>
          </w:tcPr>
          <w:p w14:paraId="6A6E579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26221DE9" w14:textId="77777777" w:rsidR="001029A4" w:rsidRPr="00DE04F0"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05E22B0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50991B3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CB5A988"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74BC9F69" w14:textId="77777777" w:rsidTr="001029A4">
        <w:trPr>
          <w:trHeight w:val="187"/>
          <w:jc w:val="center"/>
        </w:trPr>
        <w:tc>
          <w:tcPr>
            <w:tcW w:w="2316" w:type="dxa"/>
            <w:shd w:val="clear" w:color="auto" w:fill="auto"/>
            <w:noWrap/>
          </w:tcPr>
          <w:p w14:paraId="1FBF773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0F4C87D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DC_21A_n77A</w:t>
            </w:r>
            <w:r>
              <w:rPr>
                <w:rFonts w:ascii="Arial" w:hAnsi="Arial"/>
                <w:sz w:val="18"/>
                <w:vertAlign w:val="superscript"/>
                <w:lang w:val="fr-FR" w:eastAsia="fi-FI"/>
              </w:rPr>
              <w:t>21</w:t>
            </w:r>
          </w:p>
        </w:tc>
        <w:tc>
          <w:tcPr>
            <w:tcW w:w="2738" w:type="dxa"/>
            <w:shd w:val="clear" w:color="auto" w:fill="auto"/>
            <w:noWrap/>
          </w:tcPr>
          <w:p w14:paraId="060420B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766FB1E"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1B06B5AF" w14:textId="77777777" w:rsidTr="001029A4">
        <w:trPr>
          <w:trHeight w:val="187"/>
          <w:jc w:val="center"/>
        </w:trPr>
        <w:tc>
          <w:tcPr>
            <w:tcW w:w="2316" w:type="dxa"/>
            <w:shd w:val="clear" w:color="auto" w:fill="auto"/>
            <w:noWrap/>
          </w:tcPr>
          <w:p w14:paraId="033C867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43FF5ED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36E74A1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6212EE6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501A1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30C1E124" w14:textId="77777777" w:rsidTr="001029A4">
        <w:trPr>
          <w:trHeight w:val="187"/>
          <w:jc w:val="center"/>
        </w:trPr>
        <w:tc>
          <w:tcPr>
            <w:tcW w:w="2316" w:type="dxa"/>
            <w:shd w:val="clear" w:color="auto" w:fill="auto"/>
            <w:noWrap/>
          </w:tcPr>
          <w:p w14:paraId="6B74CAA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r>
              <w:rPr>
                <w:rFonts w:ascii="Arial" w:hAnsi="Arial"/>
                <w:sz w:val="18"/>
                <w:vertAlign w:val="superscript"/>
                <w:lang w:val="fr-FR" w:eastAsia="fi-FI"/>
              </w:rPr>
              <w:t>,21</w:t>
            </w:r>
          </w:p>
        </w:tc>
        <w:tc>
          <w:tcPr>
            <w:tcW w:w="2280" w:type="dxa"/>
          </w:tcPr>
          <w:p w14:paraId="7A9008F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DC_21A_n78A</w:t>
            </w:r>
            <w:r>
              <w:rPr>
                <w:rFonts w:ascii="Arial" w:hAnsi="Arial"/>
                <w:sz w:val="18"/>
                <w:vertAlign w:val="superscript"/>
                <w:lang w:val="fr-FR" w:eastAsia="fi-FI"/>
              </w:rPr>
              <w:t>21</w:t>
            </w:r>
          </w:p>
        </w:tc>
        <w:tc>
          <w:tcPr>
            <w:tcW w:w="2738" w:type="dxa"/>
            <w:shd w:val="clear" w:color="auto" w:fill="auto"/>
            <w:noWrap/>
          </w:tcPr>
          <w:p w14:paraId="02B5D05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4057764"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val="fr-FR" w:eastAsia="zh-CN"/>
              </w:rPr>
              <w:t>No</w:t>
            </w:r>
          </w:p>
        </w:tc>
      </w:tr>
      <w:tr w:rsidR="001029A4" w:rsidRPr="00DE04F0" w14:paraId="4C4A927F" w14:textId="77777777" w:rsidTr="001029A4">
        <w:trPr>
          <w:trHeight w:val="187"/>
          <w:jc w:val="center"/>
        </w:trPr>
        <w:tc>
          <w:tcPr>
            <w:tcW w:w="2316" w:type="dxa"/>
            <w:shd w:val="clear" w:color="auto" w:fill="auto"/>
            <w:noWrap/>
          </w:tcPr>
          <w:p w14:paraId="18E6FA3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70191B0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0E2E53E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22558AA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B5ECC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758B09ED" w14:textId="77777777" w:rsidTr="001029A4">
        <w:trPr>
          <w:trHeight w:val="187"/>
          <w:jc w:val="center"/>
        </w:trPr>
        <w:tc>
          <w:tcPr>
            <w:tcW w:w="2316" w:type="dxa"/>
            <w:shd w:val="clear" w:color="auto" w:fill="auto"/>
            <w:noWrap/>
          </w:tcPr>
          <w:p w14:paraId="63E2EF0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13F9823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66045BA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03DFFCC"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290C7755" w14:textId="77777777" w:rsidTr="001029A4">
        <w:trPr>
          <w:trHeight w:val="187"/>
          <w:jc w:val="center"/>
        </w:trPr>
        <w:tc>
          <w:tcPr>
            <w:tcW w:w="2316" w:type="dxa"/>
            <w:shd w:val="clear" w:color="auto" w:fill="auto"/>
            <w:noWrap/>
          </w:tcPr>
          <w:p w14:paraId="7208BA9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53EBFA1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EE540B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F0341F"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48271C8E" w14:textId="77777777" w:rsidTr="001029A4">
        <w:trPr>
          <w:trHeight w:val="187"/>
          <w:jc w:val="center"/>
        </w:trPr>
        <w:tc>
          <w:tcPr>
            <w:tcW w:w="2316" w:type="dxa"/>
            <w:shd w:val="clear" w:color="auto" w:fill="auto"/>
            <w:noWrap/>
            <w:vAlign w:val="center"/>
          </w:tcPr>
          <w:p w14:paraId="5E4ACB3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76623CC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31C211D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7D33D2B3"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3DCF8D14" w14:textId="77777777" w:rsidTr="001029A4">
        <w:trPr>
          <w:trHeight w:val="187"/>
          <w:jc w:val="center"/>
        </w:trPr>
        <w:tc>
          <w:tcPr>
            <w:tcW w:w="2316" w:type="dxa"/>
            <w:shd w:val="clear" w:color="auto" w:fill="auto"/>
            <w:noWrap/>
            <w:vAlign w:val="center"/>
          </w:tcPr>
          <w:p w14:paraId="1F7F536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72B015E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6845E7B5"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CD6F706"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7F738115" w14:textId="77777777" w:rsidTr="001029A4">
        <w:trPr>
          <w:trHeight w:val="187"/>
          <w:jc w:val="center"/>
        </w:trPr>
        <w:tc>
          <w:tcPr>
            <w:tcW w:w="2316" w:type="dxa"/>
            <w:shd w:val="clear" w:color="auto" w:fill="auto"/>
            <w:noWrap/>
            <w:vAlign w:val="center"/>
          </w:tcPr>
          <w:p w14:paraId="5E64015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3D93847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5F4D0B90"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29C180B6"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346FA984" w14:textId="77777777" w:rsidTr="001029A4">
        <w:trPr>
          <w:trHeight w:val="187"/>
          <w:jc w:val="center"/>
        </w:trPr>
        <w:tc>
          <w:tcPr>
            <w:tcW w:w="2316" w:type="dxa"/>
            <w:shd w:val="clear" w:color="auto" w:fill="auto"/>
            <w:noWrap/>
            <w:vAlign w:val="center"/>
          </w:tcPr>
          <w:p w14:paraId="0D2C00F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C2D9A6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2C8A6F97"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55E7B09F"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10A06293" w14:textId="77777777" w:rsidTr="001029A4">
        <w:trPr>
          <w:trHeight w:val="187"/>
          <w:jc w:val="center"/>
        </w:trPr>
        <w:tc>
          <w:tcPr>
            <w:tcW w:w="2316" w:type="dxa"/>
            <w:shd w:val="clear" w:color="auto" w:fill="auto"/>
            <w:noWrap/>
          </w:tcPr>
          <w:p w14:paraId="3AC6FA0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7E73C16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39CF6FD9"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602B32B"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4E6D2522" w14:textId="77777777" w:rsidTr="001029A4">
        <w:trPr>
          <w:trHeight w:val="187"/>
          <w:jc w:val="center"/>
        </w:trPr>
        <w:tc>
          <w:tcPr>
            <w:tcW w:w="2316" w:type="dxa"/>
            <w:shd w:val="clear" w:color="auto" w:fill="auto"/>
            <w:noWrap/>
          </w:tcPr>
          <w:p w14:paraId="73F24EB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1C3580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E14638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F39FB5E"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18DADF8F" w14:textId="77777777" w:rsidTr="001029A4">
        <w:trPr>
          <w:trHeight w:val="187"/>
          <w:jc w:val="center"/>
        </w:trPr>
        <w:tc>
          <w:tcPr>
            <w:tcW w:w="2316" w:type="dxa"/>
            <w:shd w:val="clear" w:color="auto" w:fill="auto"/>
            <w:noWrap/>
          </w:tcPr>
          <w:p w14:paraId="4C3656F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5BB3958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137D2F2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4876282"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6B79AA1B" w14:textId="77777777" w:rsidTr="001029A4">
        <w:trPr>
          <w:trHeight w:val="187"/>
          <w:jc w:val="center"/>
        </w:trPr>
        <w:tc>
          <w:tcPr>
            <w:tcW w:w="2316" w:type="dxa"/>
            <w:shd w:val="clear" w:color="auto" w:fill="auto"/>
            <w:noWrap/>
          </w:tcPr>
          <w:p w14:paraId="1FBF2B9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3F92ED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098754F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7D32D32"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4C8823F1" w14:textId="77777777" w:rsidTr="001029A4">
        <w:trPr>
          <w:trHeight w:val="187"/>
          <w:jc w:val="center"/>
        </w:trPr>
        <w:tc>
          <w:tcPr>
            <w:tcW w:w="2316" w:type="dxa"/>
            <w:shd w:val="clear" w:color="auto" w:fill="auto"/>
            <w:noWrap/>
          </w:tcPr>
          <w:p w14:paraId="357FD0EF" w14:textId="77777777" w:rsidR="001029A4" w:rsidRPr="00DE04F0" w:rsidRDefault="001029A4" w:rsidP="001029A4">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037F35DF"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424265B5" w14:textId="77777777" w:rsidR="001029A4" w:rsidRPr="00DE04F0" w:rsidRDefault="001029A4" w:rsidP="001029A4">
            <w:pPr>
              <w:keepNext/>
              <w:keepLines/>
              <w:spacing w:after="0"/>
              <w:jc w:val="center"/>
              <w:rPr>
                <w:rFonts w:ascii="Arial" w:hAnsi="Arial"/>
                <w:sz w:val="18"/>
                <w:lang w:eastAsia="ja-JP"/>
              </w:rPr>
            </w:pPr>
            <w:r>
              <w:rPr>
                <w:rFonts w:ascii="Arial" w:hAnsi="Arial"/>
                <w:sz w:val="18"/>
                <w:lang w:eastAsia="ja-JP"/>
              </w:rPr>
              <w:t>No</w:t>
            </w:r>
          </w:p>
        </w:tc>
        <w:tc>
          <w:tcPr>
            <w:tcW w:w="2738" w:type="dxa"/>
          </w:tcPr>
          <w:p w14:paraId="0844A55A"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5E718625" w14:textId="77777777" w:rsidTr="001029A4">
        <w:trPr>
          <w:trHeight w:val="187"/>
          <w:jc w:val="center"/>
        </w:trPr>
        <w:tc>
          <w:tcPr>
            <w:tcW w:w="2316" w:type="dxa"/>
            <w:shd w:val="clear" w:color="auto" w:fill="auto"/>
            <w:noWrap/>
          </w:tcPr>
          <w:p w14:paraId="1DD7C1E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7935625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100BD8F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18F3859"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43964744" w14:textId="77777777" w:rsidTr="001029A4">
        <w:trPr>
          <w:trHeight w:val="187"/>
          <w:jc w:val="center"/>
        </w:trPr>
        <w:tc>
          <w:tcPr>
            <w:tcW w:w="2316" w:type="dxa"/>
            <w:shd w:val="clear" w:color="auto" w:fill="auto"/>
            <w:noWrap/>
          </w:tcPr>
          <w:p w14:paraId="44343526"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21E7C860"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53FECEFC"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rPr>
              <w:t>No</w:t>
            </w:r>
          </w:p>
        </w:tc>
        <w:tc>
          <w:tcPr>
            <w:tcW w:w="2738" w:type="dxa"/>
          </w:tcPr>
          <w:p w14:paraId="715777A7"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6C5930DE" w14:textId="77777777" w:rsidTr="001029A4">
        <w:trPr>
          <w:trHeight w:val="187"/>
          <w:jc w:val="center"/>
        </w:trPr>
        <w:tc>
          <w:tcPr>
            <w:tcW w:w="2316" w:type="dxa"/>
            <w:shd w:val="clear" w:color="auto" w:fill="auto"/>
            <w:noWrap/>
          </w:tcPr>
          <w:p w14:paraId="7738D072"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59A18FF6"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261CB599"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66F7145"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7B9F2B10" w14:textId="77777777" w:rsidTr="001029A4">
        <w:trPr>
          <w:trHeight w:val="187"/>
          <w:jc w:val="center"/>
        </w:trPr>
        <w:tc>
          <w:tcPr>
            <w:tcW w:w="2316" w:type="dxa"/>
            <w:shd w:val="clear" w:color="auto" w:fill="auto"/>
            <w:noWrap/>
          </w:tcPr>
          <w:p w14:paraId="34B49575"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0ED6770F"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54A22DD9"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CC5CEE5"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7B26B833" w14:textId="77777777" w:rsidTr="001029A4">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2443F907" w14:textId="77777777" w:rsidR="001029A4" w:rsidRPr="00DE04F0" w:rsidRDefault="001029A4" w:rsidP="001029A4">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5EB550E4" w14:textId="77777777" w:rsidR="001029A4" w:rsidRPr="00DE04F0" w:rsidRDefault="001029A4" w:rsidP="001029A4">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6CED2260"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04CBE20"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05EECC19" w14:textId="77777777" w:rsidTr="001029A4">
        <w:trPr>
          <w:trHeight w:val="187"/>
          <w:jc w:val="center"/>
        </w:trPr>
        <w:tc>
          <w:tcPr>
            <w:tcW w:w="2316" w:type="dxa"/>
            <w:shd w:val="clear" w:color="auto" w:fill="auto"/>
            <w:noWrap/>
          </w:tcPr>
          <w:p w14:paraId="17756FE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DC_28A_n7A</w:t>
            </w:r>
          </w:p>
          <w:p w14:paraId="0F5359B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BA5CF6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DC_28A_n7A</w:t>
            </w:r>
          </w:p>
          <w:p w14:paraId="7312309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BDE8445"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851120"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77F1FA46" w14:textId="77777777" w:rsidTr="001029A4">
        <w:trPr>
          <w:trHeight w:val="187"/>
          <w:jc w:val="center"/>
        </w:trPr>
        <w:tc>
          <w:tcPr>
            <w:tcW w:w="2316" w:type="dxa"/>
            <w:shd w:val="clear" w:color="auto" w:fill="auto"/>
            <w:noWrap/>
          </w:tcPr>
          <w:p w14:paraId="35189BE5"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0C217E9B"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7C02AEB0"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DF4807D"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185F2B58" w14:textId="77777777" w:rsidTr="001029A4">
        <w:trPr>
          <w:trHeight w:val="187"/>
          <w:jc w:val="center"/>
        </w:trPr>
        <w:tc>
          <w:tcPr>
            <w:tcW w:w="2316" w:type="dxa"/>
            <w:shd w:val="clear" w:color="auto" w:fill="auto"/>
            <w:noWrap/>
          </w:tcPr>
          <w:p w14:paraId="191B387B"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45293A3"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EF69C99"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5E25EE4"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479E6379" w14:textId="77777777" w:rsidTr="001029A4">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160E92A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481C052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5FE7AC3"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EB883A0"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24823D1B" w14:textId="77777777" w:rsidTr="001029A4">
        <w:trPr>
          <w:trHeight w:val="187"/>
          <w:jc w:val="center"/>
        </w:trPr>
        <w:tc>
          <w:tcPr>
            <w:tcW w:w="2316" w:type="dxa"/>
            <w:tcBorders>
              <w:top w:val="single" w:sz="4" w:space="0" w:color="auto"/>
              <w:left w:val="single" w:sz="4" w:space="0" w:color="auto"/>
              <w:bottom w:val="single" w:sz="4" w:space="0" w:color="auto"/>
              <w:right w:val="single" w:sz="4" w:space="0" w:color="auto"/>
            </w:tcBorders>
            <w:shd w:val="clear" w:color="auto" w:fill="auto"/>
            <w:noWrap/>
          </w:tcPr>
          <w:p w14:paraId="225AE45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13F686B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739BF625"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13EE273"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28251D70" w14:textId="77777777" w:rsidTr="001029A4">
        <w:trPr>
          <w:trHeight w:val="187"/>
          <w:jc w:val="center"/>
        </w:trPr>
        <w:tc>
          <w:tcPr>
            <w:tcW w:w="2316" w:type="dxa"/>
            <w:shd w:val="clear" w:color="auto" w:fill="auto"/>
            <w:noWrap/>
          </w:tcPr>
          <w:p w14:paraId="336EFAC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43980A3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3ACDFE2F"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0B9D2F1D"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312661BF" w14:textId="77777777" w:rsidTr="001029A4">
        <w:trPr>
          <w:trHeight w:val="187"/>
          <w:jc w:val="center"/>
        </w:trPr>
        <w:tc>
          <w:tcPr>
            <w:tcW w:w="2316" w:type="dxa"/>
            <w:shd w:val="clear" w:color="auto" w:fill="auto"/>
            <w:noWrap/>
          </w:tcPr>
          <w:p w14:paraId="32E72A7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69556D8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D579A67"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4CB2A65"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6E82462D" w14:textId="77777777" w:rsidTr="001029A4">
        <w:trPr>
          <w:trHeight w:val="187"/>
          <w:jc w:val="center"/>
        </w:trPr>
        <w:tc>
          <w:tcPr>
            <w:tcW w:w="2316" w:type="dxa"/>
            <w:shd w:val="clear" w:color="auto" w:fill="auto"/>
            <w:noWrap/>
          </w:tcPr>
          <w:p w14:paraId="2880BC5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6DC7562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3405D73"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74DCB70"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45F04E56" w14:textId="77777777" w:rsidTr="001029A4">
        <w:trPr>
          <w:trHeight w:val="187"/>
          <w:jc w:val="center"/>
        </w:trPr>
        <w:tc>
          <w:tcPr>
            <w:tcW w:w="2316" w:type="dxa"/>
            <w:shd w:val="clear" w:color="auto" w:fill="auto"/>
            <w:noWrap/>
          </w:tcPr>
          <w:p w14:paraId="16CB18E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0887D0D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5D642119"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rPr>
              <w:t>No</w:t>
            </w:r>
          </w:p>
        </w:tc>
        <w:tc>
          <w:tcPr>
            <w:tcW w:w="2738" w:type="dxa"/>
          </w:tcPr>
          <w:p w14:paraId="6556971E"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554EDC46" w14:textId="77777777" w:rsidTr="001029A4">
        <w:trPr>
          <w:trHeight w:val="187"/>
          <w:jc w:val="center"/>
        </w:trPr>
        <w:tc>
          <w:tcPr>
            <w:tcW w:w="2316" w:type="dxa"/>
            <w:shd w:val="clear" w:color="auto" w:fill="auto"/>
            <w:noWrap/>
          </w:tcPr>
          <w:p w14:paraId="2EFA1D6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4C478C7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6FE41E4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D6A3EF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FF6EE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70A1889B" w14:textId="77777777" w:rsidTr="001029A4">
        <w:trPr>
          <w:trHeight w:val="187"/>
          <w:jc w:val="center"/>
        </w:trPr>
        <w:tc>
          <w:tcPr>
            <w:tcW w:w="2316" w:type="dxa"/>
            <w:shd w:val="clear" w:color="auto" w:fill="auto"/>
            <w:noWrap/>
          </w:tcPr>
          <w:p w14:paraId="4D655E6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44E310E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560D0B7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7DDD5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0BC32D07" w14:textId="77777777" w:rsidTr="001029A4">
        <w:trPr>
          <w:trHeight w:val="187"/>
          <w:jc w:val="center"/>
        </w:trPr>
        <w:tc>
          <w:tcPr>
            <w:tcW w:w="2316" w:type="dxa"/>
            <w:shd w:val="clear" w:color="auto" w:fill="auto"/>
            <w:noWrap/>
          </w:tcPr>
          <w:p w14:paraId="00028405" w14:textId="33ABFE13"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r>
              <w:rPr>
                <w:rFonts w:ascii="Arial" w:hAnsi="Arial"/>
                <w:sz w:val="18"/>
                <w:vertAlign w:val="superscript"/>
                <w:lang w:eastAsia="fi-FI"/>
              </w:rPr>
              <w:t>,</w:t>
            </w:r>
            <w:del w:id="37" w:author="Huawei_rev" w:date="2024-05-06T19:16:00Z">
              <w:r w:rsidDel="001029A4">
                <w:rPr>
                  <w:rFonts w:ascii="Arial" w:hAnsi="Arial"/>
                  <w:sz w:val="18"/>
                  <w:vertAlign w:val="superscript"/>
                  <w:lang w:eastAsia="fi-FI"/>
                </w:rPr>
                <w:delText>24</w:delText>
              </w:r>
            </w:del>
            <w:ins w:id="38" w:author="Huawei_rev" w:date="2024-05-06T19:16:00Z">
              <w:r>
                <w:rPr>
                  <w:rFonts w:ascii="Arial" w:hAnsi="Arial"/>
                  <w:sz w:val="18"/>
                  <w:vertAlign w:val="superscript"/>
                  <w:lang w:eastAsia="fi-FI"/>
                </w:rPr>
                <w:t>23</w:t>
              </w:r>
            </w:ins>
          </w:p>
          <w:p w14:paraId="7B8F61E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46AB833B" w14:textId="1CAB364F"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DC_28A_n78A</w:t>
            </w:r>
            <w:ins w:id="39" w:author="Huawei_rev" w:date="2024-05-06T19:21:00Z">
              <w:r w:rsidR="0020040C">
                <w:rPr>
                  <w:rFonts w:ascii="Arial" w:hAnsi="Arial"/>
                  <w:sz w:val="18"/>
                  <w:vertAlign w:val="superscript"/>
                  <w:lang w:eastAsia="fi-FI"/>
                </w:rPr>
                <w:t>23</w:t>
              </w:r>
            </w:ins>
            <w:del w:id="40" w:author="Huawei_rev" w:date="2024-05-06T19:21:00Z">
              <w:r w:rsidDel="0020040C">
                <w:rPr>
                  <w:rFonts w:ascii="Arial" w:hAnsi="Arial"/>
                  <w:sz w:val="18"/>
                  <w:vertAlign w:val="superscript"/>
                  <w:lang w:eastAsia="fi-FI"/>
                </w:rPr>
                <w:delText>24</w:delText>
              </w:r>
            </w:del>
          </w:p>
        </w:tc>
        <w:tc>
          <w:tcPr>
            <w:tcW w:w="2738" w:type="dxa"/>
            <w:shd w:val="clear" w:color="auto" w:fill="auto"/>
            <w:noWrap/>
          </w:tcPr>
          <w:p w14:paraId="3CD64B9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1DF16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37836DC4" w14:textId="77777777" w:rsidTr="001029A4">
        <w:trPr>
          <w:trHeight w:val="187"/>
          <w:jc w:val="center"/>
        </w:trPr>
        <w:tc>
          <w:tcPr>
            <w:tcW w:w="2316" w:type="dxa"/>
            <w:shd w:val="clear" w:color="auto" w:fill="auto"/>
            <w:noWrap/>
          </w:tcPr>
          <w:p w14:paraId="59A31DE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61BE7E1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3F7C5B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367FDE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5349E649" w14:textId="77777777" w:rsidTr="001029A4">
        <w:trPr>
          <w:trHeight w:val="187"/>
          <w:jc w:val="center"/>
        </w:trPr>
        <w:tc>
          <w:tcPr>
            <w:tcW w:w="2316" w:type="dxa"/>
            <w:shd w:val="clear" w:color="auto" w:fill="auto"/>
            <w:noWrap/>
          </w:tcPr>
          <w:p w14:paraId="4816C78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2CF253C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6784ADD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680D116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8626F05"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AD3357D" w14:textId="77777777" w:rsidTr="001029A4">
        <w:trPr>
          <w:trHeight w:val="187"/>
          <w:jc w:val="center"/>
        </w:trPr>
        <w:tc>
          <w:tcPr>
            <w:tcW w:w="2316" w:type="dxa"/>
            <w:shd w:val="clear" w:color="auto" w:fill="auto"/>
            <w:noWrap/>
          </w:tcPr>
          <w:p w14:paraId="551465B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0A8E3C1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0DA379A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7E997D"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494C4638" w14:textId="77777777" w:rsidTr="001029A4">
        <w:trPr>
          <w:trHeight w:val="187"/>
          <w:jc w:val="center"/>
        </w:trPr>
        <w:tc>
          <w:tcPr>
            <w:tcW w:w="2316" w:type="dxa"/>
            <w:shd w:val="clear" w:color="auto" w:fill="auto"/>
            <w:noWrap/>
          </w:tcPr>
          <w:p w14:paraId="53B7D78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4ED404B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6C60D44" w14:textId="77777777" w:rsidR="001029A4" w:rsidRPr="00DE04F0" w:rsidRDefault="001029A4" w:rsidP="001029A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6F7BE4C"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3C708602" w14:textId="77777777" w:rsidTr="001029A4">
        <w:trPr>
          <w:trHeight w:val="187"/>
          <w:jc w:val="center"/>
        </w:trPr>
        <w:tc>
          <w:tcPr>
            <w:tcW w:w="2316" w:type="dxa"/>
            <w:shd w:val="clear" w:color="auto" w:fill="auto"/>
            <w:noWrap/>
          </w:tcPr>
          <w:p w14:paraId="0E2EBFA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327BB71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4F2CFC59" w14:textId="77777777" w:rsidR="001029A4" w:rsidRPr="00DE04F0" w:rsidRDefault="001029A4" w:rsidP="001029A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BD9C53E"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3CA4FB3B" w14:textId="77777777" w:rsidTr="001029A4">
        <w:trPr>
          <w:trHeight w:val="187"/>
          <w:jc w:val="center"/>
        </w:trPr>
        <w:tc>
          <w:tcPr>
            <w:tcW w:w="2316" w:type="dxa"/>
            <w:shd w:val="clear" w:color="auto" w:fill="auto"/>
            <w:noWrap/>
          </w:tcPr>
          <w:p w14:paraId="43D1D43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63C630F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45526E4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065D196C"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0679391A" w14:textId="77777777" w:rsidTr="001029A4">
        <w:trPr>
          <w:trHeight w:val="187"/>
          <w:jc w:val="center"/>
        </w:trPr>
        <w:tc>
          <w:tcPr>
            <w:tcW w:w="2316" w:type="dxa"/>
            <w:shd w:val="clear" w:color="auto" w:fill="auto"/>
            <w:noWrap/>
          </w:tcPr>
          <w:p w14:paraId="2046ECB7" w14:textId="77777777" w:rsidR="001029A4" w:rsidRPr="00DE04F0" w:rsidRDefault="001029A4" w:rsidP="001029A4">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21</w:t>
            </w:r>
          </w:p>
        </w:tc>
        <w:tc>
          <w:tcPr>
            <w:tcW w:w="2280" w:type="dxa"/>
          </w:tcPr>
          <w:p w14:paraId="5BF3D9A2"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34F0FBB0" w14:textId="77777777" w:rsidR="001029A4" w:rsidRPr="00DE04F0" w:rsidRDefault="001029A4" w:rsidP="001029A4">
            <w:pPr>
              <w:keepNext/>
              <w:keepLines/>
              <w:spacing w:after="0"/>
              <w:jc w:val="center"/>
              <w:rPr>
                <w:rFonts w:ascii="Arial" w:hAnsi="Arial"/>
                <w:sz w:val="18"/>
              </w:rPr>
            </w:pPr>
            <w:r w:rsidRPr="00DE04F0">
              <w:rPr>
                <w:rFonts w:ascii="Arial" w:hAnsi="Arial"/>
                <w:sz w:val="18"/>
              </w:rPr>
              <w:t>No</w:t>
            </w:r>
          </w:p>
        </w:tc>
        <w:tc>
          <w:tcPr>
            <w:tcW w:w="2738" w:type="dxa"/>
          </w:tcPr>
          <w:p w14:paraId="1BF44EA1"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223267AB" w14:textId="77777777" w:rsidTr="001029A4">
        <w:trPr>
          <w:trHeight w:val="187"/>
          <w:jc w:val="center"/>
        </w:trPr>
        <w:tc>
          <w:tcPr>
            <w:tcW w:w="2316" w:type="dxa"/>
            <w:shd w:val="clear" w:color="auto" w:fill="auto"/>
            <w:noWrap/>
            <w:vAlign w:val="center"/>
          </w:tcPr>
          <w:p w14:paraId="73906047"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04CA68BA" w14:textId="77777777" w:rsidR="001029A4" w:rsidRPr="00DE04F0" w:rsidRDefault="001029A4" w:rsidP="001029A4">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4204E75" w14:textId="77777777" w:rsidR="001029A4" w:rsidRPr="00DE04F0" w:rsidRDefault="001029A4" w:rsidP="001029A4">
            <w:pPr>
              <w:keepNext/>
              <w:keepLines/>
              <w:spacing w:after="0"/>
              <w:jc w:val="center"/>
              <w:rPr>
                <w:rFonts w:ascii="Arial" w:hAnsi="Arial"/>
                <w:sz w:val="18"/>
              </w:rPr>
            </w:pPr>
            <w:r w:rsidRPr="00DE04F0">
              <w:rPr>
                <w:rFonts w:ascii="Arial" w:hAnsi="Arial"/>
                <w:sz w:val="18"/>
              </w:rPr>
              <w:t>No</w:t>
            </w:r>
          </w:p>
        </w:tc>
        <w:tc>
          <w:tcPr>
            <w:tcW w:w="2738" w:type="dxa"/>
          </w:tcPr>
          <w:p w14:paraId="466EC2C2"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FD9569B" w14:textId="77777777" w:rsidTr="001029A4">
        <w:trPr>
          <w:trHeight w:val="187"/>
          <w:jc w:val="center"/>
        </w:trPr>
        <w:tc>
          <w:tcPr>
            <w:tcW w:w="2316" w:type="dxa"/>
            <w:shd w:val="clear" w:color="auto" w:fill="auto"/>
            <w:noWrap/>
            <w:vAlign w:val="center"/>
          </w:tcPr>
          <w:p w14:paraId="02BFC0C6"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1532182"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3D3926D6" w14:textId="77777777" w:rsidR="001029A4" w:rsidRPr="00DE04F0" w:rsidRDefault="001029A4" w:rsidP="001029A4">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5493A978"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D04D697" w14:textId="77777777" w:rsidTr="001029A4">
        <w:trPr>
          <w:trHeight w:val="187"/>
          <w:jc w:val="center"/>
        </w:trPr>
        <w:tc>
          <w:tcPr>
            <w:tcW w:w="2316" w:type="dxa"/>
            <w:shd w:val="clear" w:color="auto" w:fill="auto"/>
            <w:noWrap/>
            <w:vAlign w:val="center"/>
          </w:tcPr>
          <w:p w14:paraId="0FDC555F"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12C3E7EB" w14:textId="77777777" w:rsidR="001029A4" w:rsidRPr="00DE04F0" w:rsidRDefault="001029A4" w:rsidP="001029A4">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00A4E403" w14:textId="77777777" w:rsidR="001029A4" w:rsidRPr="00DE04F0" w:rsidRDefault="001029A4" w:rsidP="001029A4">
            <w:pPr>
              <w:keepNext/>
              <w:keepLines/>
              <w:spacing w:after="0"/>
              <w:jc w:val="center"/>
              <w:rPr>
                <w:rFonts w:ascii="Arial" w:hAnsi="Arial"/>
                <w:sz w:val="18"/>
              </w:rPr>
            </w:pPr>
            <w:r w:rsidRPr="00DE04F0">
              <w:rPr>
                <w:rFonts w:ascii="Arial" w:hAnsi="Arial"/>
                <w:sz w:val="18"/>
              </w:rPr>
              <w:t>No</w:t>
            </w:r>
          </w:p>
        </w:tc>
        <w:tc>
          <w:tcPr>
            <w:tcW w:w="2738" w:type="dxa"/>
          </w:tcPr>
          <w:p w14:paraId="50CBFF10"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41ED7B05" w14:textId="77777777" w:rsidTr="001029A4">
        <w:trPr>
          <w:trHeight w:val="187"/>
          <w:jc w:val="center"/>
        </w:trPr>
        <w:tc>
          <w:tcPr>
            <w:tcW w:w="2316" w:type="dxa"/>
            <w:shd w:val="clear" w:color="auto" w:fill="auto"/>
            <w:noWrap/>
          </w:tcPr>
          <w:p w14:paraId="7DA9329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5F0800C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5113F99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No</w:t>
            </w:r>
          </w:p>
        </w:tc>
        <w:tc>
          <w:tcPr>
            <w:tcW w:w="2738" w:type="dxa"/>
          </w:tcPr>
          <w:p w14:paraId="0659E687"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0D12AE02" w14:textId="77777777" w:rsidTr="001029A4">
        <w:trPr>
          <w:trHeight w:val="187"/>
          <w:jc w:val="center"/>
        </w:trPr>
        <w:tc>
          <w:tcPr>
            <w:tcW w:w="2316" w:type="dxa"/>
            <w:shd w:val="clear" w:color="auto" w:fill="auto"/>
            <w:noWrap/>
          </w:tcPr>
          <w:p w14:paraId="4E954E9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50F43C7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4C14E2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DFA6E6"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206E074E" w14:textId="77777777" w:rsidTr="001029A4">
        <w:trPr>
          <w:trHeight w:val="187"/>
          <w:jc w:val="center"/>
        </w:trPr>
        <w:tc>
          <w:tcPr>
            <w:tcW w:w="2316" w:type="dxa"/>
            <w:shd w:val="clear" w:color="auto" w:fill="auto"/>
            <w:noWrap/>
            <w:vAlign w:val="center"/>
          </w:tcPr>
          <w:p w14:paraId="20AA3E26" w14:textId="77777777" w:rsidR="001029A4" w:rsidRPr="00DE04F0" w:rsidRDefault="001029A4" w:rsidP="001029A4">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3E1EECDB"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4371581D"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6E4E201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632A844"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3275BF77" w14:textId="77777777" w:rsidTr="001029A4">
        <w:trPr>
          <w:trHeight w:val="187"/>
          <w:jc w:val="center"/>
        </w:trPr>
        <w:tc>
          <w:tcPr>
            <w:tcW w:w="2316" w:type="dxa"/>
            <w:shd w:val="clear" w:color="auto" w:fill="auto"/>
            <w:noWrap/>
          </w:tcPr>
          <w:p w14:paraId="381B039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7F64AF6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4AA31E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0492DFB"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158B5DE2" w14:textId="77777777" w:rsidTr="001029A4">
        <w:trPr>
          <w:trHeight w:val="187"/>
          <w:jc w:val="center"/>
        </w:trPr>
        <w:tc>
          <w:tcPr>
            <w:tcW w:w="2316" w:type="dxa"/>
            <w:shd w:val="clear" w:color="auto" w:fill="auto"/>
            <w:noWrap/>
          </w:tcPr>
          <w:p w14:paraId="6A3F046E"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lastRenderedPageBreak/>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p w14:paraId="0E99E5C0"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CN"/>
              </w:rPr>
              <w:t>DC_39C_n41A</w:t>
            </w:r>
          </w:p>
          <w:p w14:paraId="410FBEE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DC_39A_n41C</w:t>
            </w:r>
          </w:p>
        </w:tc>
        <w:tc>
          <w:tcPr>
            <w:tcW w:w="2280" w:type="dxa"/>
          </w:tcPr>
          <w:p w14:paraId="141BA10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02FE303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6C8D56B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43CFE6"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CN"/>
              </w:rPr>
              <w:t>No</w:t>
            </w:r>
          </w:p>
        </w:tc>
      </w:tr>
      <w:tr w:rsidR="001029A4" w:rsidRPr="00DE04F0" w14:paraId="09135CAD" w14:textId="77777777" w:rsidTr="001029A4">
        <w:trPr>
          <w:trHeight w:val="187"/>
          <w:jc w:val="center"/>
        </w:trPr>
        <w:tc>
          <w:tcPr>
            <w:tcW w:w="2316" w:type="dxa"/>
            <w:shd w:val="clear" w:color="auto" w:fill="auto"/>
            <w:noWrap/>
          </w:tcPr>
          <w:p w14:paraId="1E9D6AD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1818756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7D5BB15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1AF9C7E"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11A32008" w14:textId="77777777" w:rsidTr="001029A4">
        <w:trPr>
          <w:trHeight w:val="187"/>
          <w:jc w:val="center"/>
        </w:trPr>
        <w:tc>
          <w:tcPr>
            <w:tcW w:w="2316" w:type="dxa"/>
            <w:shd w:val="clear" w:color="auto" w:fill="auto"/>
            <w:noWrap/>
          </w:tcPr>
          <w:p w14:paraId="46D71697" w14:textId="77777777" w:rsidR="001029A4" w:rsidRPr="00DE04F0"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48A6C1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0D622C1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0A413D0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CE050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17FD58D1" w14:textId="77777777" w:rsidTr="001029A4">
        <w:trPr>
          <w:trHeight w:val="187"/>
          <w:jc w:val="center"/>
        </w:trPr>
        <w:tc>
          <w:tcPr>
            <w:tcW w:w="2316" w:type="dxa"/>
            <w:shd w:val="clear" w:color="auto" w:fill="auto"/>
            <w:noWrap/>
          </w:tcPr>
          <w:p w14:paraId="3A108183"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264557A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D4186E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65E20E55" w14:textId="77777777" w:rsidR="001029A4" w:rsidRPr="00DE04F0" w:rsidRDefault="001029A4" w:rsidP="001029A4">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C4CC3B9" w14:textId="77777777" w:rsidR="001029A4" w:rsidRPr="00DE04F0" w:rsidRDefault="001029A4" w:rsidP="001029A4">
            <w:pPr>
              <w:keepNext/>
              <w:keepLines/>
              <w:spacing w:after="0"/>
              <w:jc w:val="center"/>
              <w:rPr>
                <w:rFonts w:ascii="Arial" w:eastAsia="MS Mincho" w:hAnsi="Arial"/>
                <w:sz w:val="18"/>
              </w:rPr>
            </w:pPr>
          </w:p>
        </w:tc>
      </w:tr>
      <w:tr w:rsidR="001029A4" w:rsidRPr="00DE04F0" w14:paraId="2F663F86" w14:textId="77777777" w:rsidTr="001029A4">
        <w:trPr>
          <w:trHeight w:val="187"/>
          <w:jc w:val="center"/>
        </w:trPr>
        <w:tc>
          <w:tcPr>
            <w:tcW w:w="2316" w:type="dxa"/>
            <w:shd w:val="clear" w:color="auto" w:fill="auto"/>
            <w:noWrap/>
          </w:tcPr>
          <w:p w14:paraId="6D44FDC6" w14:textId="77777777" w:rsidR="001029A4" w:rsidRPr="00DE04F0" w:rsidRDefault="001029A4" w:rsidP="001029A4">
            <w:pPr>
              <w:keepNext/>
              <w:keepLines/>
              <w:spacing w:after="0"/>
              <w:jc w:val="center"/>
              <w:rPr>
                <w:rFonts w:ascii="Arial" w:hAnsi="Arial"/>
                <w:sz w:val="18"/>
                <w:lang w:eastAsia="fi-FI"/>
              </w:rPr>
            </w:pPr>
            <w:r w:rsidRPr="00796F9A">
              <w:rPr>
                <w:rFonts w:ascii="Arial" w:eastAsia="PMingLiU" w:hAnsi="Arial" w:cs="Arial"/>
                <w:sz w:val="18"/>
                <w:szCs w:val="18"/>
                <w:lang w:val="fi-FI" w:eastAsia="fi-FI"/>
              </w:rPr>
              <w:t>DC_40A_n3A</w:t>
            </w:r>
          </w:p>
        </w:tc>
        <w:tc>
          <w:tcPr>
            <w:tcW w:w="2280" w:type="dxa"/>
          </w:tcPr>
          <w:p w14:paraId="0AC88972" w14:textId="77777777" w:rsidR="001029A4" w:rsidRPr="00DE04F0" w:rsidRDefault="001029A4" w:rsidP="001029A4">
            <w:pPr>
              <w:keepNext/>
              <w:keepLines/>
              <w:spacing w:after="0"/>
              <w:jc w:val="center"/>
              <w:rPr>
                <w:rFonts w:ascii="Arial" w:hAnsi="Arial"/>
                <w:sz w:val="18"/>
                <w:lang w:eastAsia="fi-FI"/>
              </w:rPr>
            </w:pPr>
            <w:r w:rsidRPr="00796F9A">
              <w:rPr>
                <w:rFonts w:ascii="Arial" w:hAnsi="Arial" w:cs="Arial"/>
                <w:sz w:val="18"/>
                <w:szCs w:val="18"/>
                <w:lang w:val="fi-FI" w:eastAsia="fi-FI"/>
              </w:rPr>
              <w:t>DC_40A_n3A</w:t>
            </w:r>
          </w:p>
        </w:tc>
        <w:tc>
          <w:tcPr>
            <w:tcW w:w="2738" w:type="dxa"/>
            <w:shd w:val="clear" w:color="auto" w:fill="auto"/>
            <w:noWrap/>
          </w:tcPr>
          <w:p w14:paraId="4A4D9F46" w14:textId="77777777" w:rsidR="001029A4" w:rsidRPr="00DE04F0" w:rsidRDefault="001029A4" w:rsidP="001029A4">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1EE41780" w14:textId="77777777" w:rsidR="001029A4" w:rsidRPr="00DE04F0" w:rsidRDefault="001029A4" w:rsidP="001029A4">
            <w:pPr>
              <w:keepNext/>
              <w:keepLines/>
              <w:spacing w:after="0"/>
              <w:jc w:val="center"/>
              <w:rPr>
                <w:rFonts w:ascii="Arial" w:eastAsia="MS Mincho" w:hAnsi="Arial"/>
                <w:sz w:val="18"/>
              </w:rPr>
            </w:pPr>
          </w:p>
        </w:tc>
      </w:tr>
      <w:tr w:rsidR="001029A4" w:rsidRPr="00DE04F0" w14:paraId="5F041F6A" w14:textId="77777777" w:rsidTr="001029A4">
        <w:trPr>
          <w:trHeight w:val="187"/>
          <w:jc w:val="center"/>
        </w:trPr>
        <w:tc>
          <w:tcPr>
            <w:tcW w:w="2316" w:type="dxa"/>
            <w:shd w:val="clear" w:color="auto" w:fill="auto"/>
            <w:noWrap/>
          </w:tcPr>
          <w:p w14:paraId="009FD019" w14:textId="77777777" w:rsidR="001029A4" w:rsidRPr="00DE04F0" w:rsidRDefault="001029A4" w:rsidP="001029A4">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280" w:type="dxa"/>
          </w:tcPr>
          <w:p w14:paraId="0DFF0F73" w14:textId="77777777" w:rsidR="001029A4" w:rsidRPr="00DE04F0" w:rsidRDefault="001029A4" w:rsidP="001029A4">
            <w:pPr>
              <w:keepNext/>
              <w:keepLines/>
              <w:spacing w:after="0"/>
              <w:jc w:val="center"/>
              <w:rPr>
                <w:rFonts w:ascii="Arial" w:hAnsi="Arial"/>
                <w:sz w:val="18"/>
                <w:lang w:eastAsia="fi-FI"/>
              </w:rPr>
            </w:pPr>
            <w:r w:rsidRPr="00796F9A">
              <w:rPr>
                <w:rFonts w:ascii="Arial" w:hAnsi="Arial" w:cs="Arial"/>
                <w:sz w:val="18"/>
                <w:szCs w:val="18"/>
                <w:lang w:val="fi-FI" w:eastAsia="fi-FI"/>
              </w:rPr>
              <w:t>DC_40A_n7A</w:t>
            </w:r>
          </w:p>
        </w:tc>
        <w:tc>
          <w:tcPr>
            <w:tcW w:w="2738" w:type="dxa"/>
            <w:shd w:val="clear" w:color="auto" w:fill="auto"/>
            <w:noWrap/>
          </w:tcPr>
          <w:p w14:paraId="0D006362" w14:textId="77777777" w:rsidR="001029A4" w:rsidRPr="00DE04F0" w:rsidRDefault="001029A4" w:rsidP="001029A4">
            <w:pPr>
              <w:keepNext/>
              <w:keepLines/>
              <w:spacing w:after="0"/>
              <w:jc w:val="center"/>
              <w:rPr>
                <w:rFonts w:ascii="Arial" w:eastAsia="MS Mincho" w:hAnsi="Arial"/>
                <w:sz w:val="18"/>
              </w:rPr>
            </w:pPr>
            <w:r w:rsidRPr="00B50379">
              <w:rPr>
                <w:rFonts w:ascii="Arial" w:hAnsi="Arial" w:cs="Arial"/>
                <w:sz w:val="18"/>
                <w:szCs w:val="18"/>
                <w:lang w:eastAsia="zh-TW"/>
              </w:rPr>
              <w:t>No</w:t>
            </w:r>
          </w:p>
        </w:tc>
        <w:tc>
          <w:tcPr>
            <w:tcW w:w="2738" w:type="dxa"/>
          </w:tcPr>
          <w:p w14:paraId="62F152D8" w14:textId="77777777" w:rsidR="001029A4" w:rsidRPr="00DE04F0" w:rsidRDefault="001029A4" w:rsidP="001029A4">
            <w:pPr>
              <w:keepNext/>
              <w:keepLines/>
              <w:spacing w:after="0"/>
              <w:jc w:val="center"/>
              <w:rPr>
                <w:rFonts w:ascii="Arial" w:eastAsia="MS Mincho" w:hAnsi="Arial"/>
                <w:sz w:val="18"/>
              </w:rPr>
            </w:pPr>
          </w:p>
        </w:tc>
      </w:tr>
      <w:tr w:rsidR="001029A4" w:rsidRPr="00DE04F0" w14:paraId="0A839533" w14:textId="77777777" w:rsidTr="001029A4">
        <w:trPr>
          <w:trHeight w:val="187"/>
          <w:jc w:val="center"/>
        </w:trPr>
        <w:tc>
          <w:tcPr>
            <w:tcW w:w="2316" w:type="dxa"/>
            <w:shd w:val="clear" w:color="auto" w:fill="auto"/>
            <w:noWrap/>
          </w:tcPr>
          <w:p w14:paraId="3C362017" w14:textId="77777777" w:rsidR="001029A4" w:rsidRPr="002A5FB7" w:rsidRDefault="001029A4" w:rsidP="001029A4">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p>
          <w:p w14:paraId="0379F27E" w14:textId="77777777" w:rsidR="001029A4" w:rsidRPr="002A5FB7" w:rsidRDefault="001029A4" w:rsidP="001029A4">
            <w:pPr>
              <w:keepNext/>
              <w:keepLines/>
              <w:spacing w:after="0"/>
              <w:jc w:val="center"/>
              <w:rPr>
                <w:rFonts w:ascii="Arial" w:hAnsi="Arial"/>
                <w:sz w:val="18"/>
                <w:lang w:eastAsia="zh-TW"/>
              </w:rPr>
            </w:pPr>
            <w:r w:rsidRPr="002A5FB7">
              <w:rPr>
                <w:rFonts w:ascii="Arial" w:hAnsi="Arial" w:hint="eastAsia"/>
                <w:sz w:val="18"/>
                <w:lang w:eastAsia="fi-FI"/>
              </w:rPr>
              <w:t>DC_40A_n41C</w:t>
            </w:r>
          </w:p>
          <w:p w14:paraId="785880F8" w14:textId="77777777" w:rsidR="001029A4" w:rsidRPr="002A5FB7" w:rsidRDefault="001029A4" w:rsidP="001029A4">
            <w:pPr>
              <w:keepNext/>
              <w:keepLines/>
              <w:spacing w:after="0"/>
              <w:jc w:val="center"/>
              <w:rPr>
                <w:rFonts w:ascii="Arial" w:hAnsi="Arial"/>
                <w:sz w:val="18"/>
                <w:lang w:eastAsia="fi-FI"/>
              </w:rPr>
            </w:pPr>
            <w:r w:rsidRPr="002A5FB7">
              <w:rPr>
                <w:rFonts w:ascii="Arial" w:hAnsi="Arial"/>
                <w:sz w:val="18"/>
                <w:lang w:eastAsia="fi-FI"/>
              </w:rPr>
              <w:t>DC_40C_n41A</w:t>
            </w:r>
          </w:p>
        </w:tc>
        <w:tc>
          <w:tcPr>
            <w:tcW w:w="2280" w:type="dxa"/>
          </w:tcPr>
          <w:p w14:paraId="7658A8F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425639A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EFCC77"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14EB8F03" w14:textId="77777777" w:rsidTr="001029A4">
        <w:trPr>
          <w:trHeight w:val="187"/>
          <w:jc w:val="center"/>
        </w:trPr>
        <w:tc>
          <w:tcPr>
            <w:tcW w:w="2316" w:type="dxa"/>
            <w:shd w:val="clear" w:color="auto" w:fill="auto"/>
            <w:noWrap/>
          </w:tcPr>
          <w:p w14:paraId="74FF803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p>
        </w:tc>
        <w:tc>
          <w:tcPr>
            <w:tcW w:w="2280" w:type="dxa"/>
          </w:tcPr>
          <w:p w14:paraId="08E5EC2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7A03D58"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95E623C"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4AE9A4AF" w14:textId="77777777" w:rsidTr="001029A4">
        <w:trPr>
          <w:trHeight w:val="187"/>
          <w:jc w:val="center"/>
        </w:trPr>
        <w:tc>
          <w:tcPr>
            <w:tcW w:w="2316" w:type="dxa"/>
            <w:shd w:val="clear" w:color="auto" w:fill="auto"/>
            <w:noWrap/>
          </w:tcPr>
          <w:p w14:paraId="2BDA1931" w14:textId="77777777" w:rsidR="001029A4" w:rsidRDefault="001029A4" w:rsidP="001029A4">
            <w:pPr>
              <w:keepNext/>
              <w:keepLines/>
              <w:spacing w:after="0"/>
              <w:jc w:val="center"/>
              <w:rPr>
                <w:rFonts w:ascii="Arial" w:hAnsi="Arial"/>
                <w:sz w:val="18"/>
                <w:lang w:eastAsia="fi-FI"/>
              </w:rPr>
            </w:pPr>
            <w:r w:rsidRPr="00DE04F0">
              <w:rPr>
                <w:rFonts w:ascii="Arial" w:hAnsi="Arial"/>
                <w:sz w:val="18"/>
                <w:lang w:eastAsia="fi-FI"/>
              </w:rPr>
              <w:t>DC_40A_n77A</w:t>
            </w:r>
          </w:p>
          <w:p w14:paraId="690541FE" w14:textId="77777777" w:rsidR="001029A4" w:rsidRPr="008418C5" w:rsidRDefault="001029A4" w:rsidP="001029A4">
            <w:pPr>
              <w:keepNext/>
              <w:keepLines/>
              <w:spacing w:after="0"/>
              <w:jc w:val="center"/>
              <w:rPr>
                <w:rFonts w:ascii="Arial" w:hAnsi="Arial"/>
                <w:sz w:val="18"/>
                <w:lang w:eastAsia="fi-FI"/>
              </w:rPr>
            </w:pPr>
            <w:r w:rsidRPr="00291976">
              <w:rPr>
                <w:rFonts w:ascii="Arial" w:hAnsi="Arial"/>
                <w:sz w:val="18"/>
                <w:lang w:eastAsia="fi-FI"/>
              </w:rPr>
              <w:t>DC_40A_n77C</w:t>
            </w:r>
          </w:p>
          <w:p w14:paraId="09C19B46" w14:textId="77777777" w:rsidR="001029A4" w:rsidRPr="008418C5" w:rsidRDefault="001029A4" w:rsidP="001029A4">
            <w:pPr>
              <w:keepNext/>
              <w:keepLines/>
              <w:spacing w:after="0"/>
              <w:jc w:val="center"/>
              <w:rPr>
                <w:rFonts w:ascii="Arial" w:hAnsi="Arial"/>
                <w:sz w:val="18"/>
                <w:lang w:eastAsia="fi-FI"/>
              </w:rPr>
            </w:pPr>
            <w:r w:rsidRPr="008418C5">
              <w:rPr>
                <w:rFonts w:ascii="Arial" w:hAnsi="Arial"/>
                <w:sz w:val="18"/>
                <w:lang w:eastAsia="fi-FI"/>
              </w:rPr>
              <w:t>DC_40C_n77A</w:t>
            </w:r>
          </w:p>
          <w:p w14:paraId="636E726B" w14:textId="77777777" w:rsidR="001029A4" w:rsidRPr="00DE04F0" w:rsidRDefault="001029A4" w:rsidP="001029A4">
            <w:pPr>
              <w:keepNext/>
              <w:keepLines/>
              <w:spacing w:after="0"/>
              <w:jc w:val="center"/>
              <w:rPr>
                <w:rFonts w:ascii="Arial" w:hAnsi="Arial"/>
                <w:sz w:val="18"/>
                <w:lang w:eastAsia="fi-FI"/>
              </w:rPr>
            </w:pPr>
            <w:r w:rsidRPr="008418C5">
              <w:rPr>
                <w:rFonts w:ascii="Arial" w:hAnsi="Arial"/>
                <w:sz w:val="18"/>
                <w:lang w:eastAsia="fi-FI"/>
              </w:rPr>
              <w:t>DC_40C_n77C</w:t>
            </w:r>
          </w:p>
        </w:tc>
        <w:tc>
          <w:tcPr>
            <w:tcW w:w="2280" w:type="dxa"/>
          </w:tcPr>
          <w:p w14:paraId="1F28503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689ACDB5" w14:textId="77777777" w:rsidR="001029A4" w:rsidRPr="00DE04F0" w:rsidRDefault="001029A4" w:rsidP="001029A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5D296A3" w14:textId="77777777" w:rsidR="001029A4" w:rsidRPr="00DE04F0" w:rsidRDefault="001029A4" w:rsidP="001029A4">
            <w:pPr>
              <w:keepNext/>
              <w:keepLines/>
              <w:spacing w:after="0"/>
              <w:jc w:val="center"/>
              <w:rPr>
                <w:rFonts w:ascii="Arial" w:eastAsia="Yu Mincho" w:hAnsi="Arial"/>
                <w:sz w:val="18"/>
                <w:lang w:eastAsia="ja-JP"/>
              </w:rPr>
            </w:pPr>
          </w:p>
        </w:tc>
      </w:tr>
      <w:tr w:rsidR="001029A4" w:rsidRPr="00DE04F0" w14:paraId="3FCAB469" w14:textId="77777777" w:rsidTr="001029A4">
        <w:trPr>
          <w:trHeight w:val="187"/>
          <w:jc w:val="center"/>
        </w:trPr>
        <w:tc>
          <w:tcPr>
            <w:tcW w:w="2316" w:type="dxa"/>
            <w:shd w:val="clear" w:color="auto" w:fill="auto"/>
            <w:noWrap/>
          </w:tcPr>
          <w:p w14:paraId="005FB3A1"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727AEA19" w14:textId="77777777" w:rsidR="001029A4" w:rsidRPr="00CA1DA1"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40C_n78A</w:t>
            </w:r>
          </w:p>
          <w:p w14:paraId="7073AD47" w14:textId="77777777" w:rsidR="001029A4" w:rsidRPr="00CA1DA1" w:rsidRDefault="001029A4" w:rsidP="001029A4">
            <w:pPr>
              <w:keepNext/>
              <w:keepLines/>
              <w:spacing w:after="0"/>
              <w:jc w:val="center"/>
              <w:rPr>
                <w:rFonts w:ascii="Arial" w:hAnsi="Arial"/>
                <w:sz w:val="18"/>
                <w:lang w:eastAsia="zh-CN"/>
              </w:rPr>
            </w:pPr>
            <w:r w:rsidRPr="00CA1DA1">
              <w:rPr>
                <w:rFonts w:ascii="Arial" w:hAnsi="Arial"/>
                <w:sz w:val="18"/>
                <w:lang w:eastAsia="zh-CN"/>
              </w:rPr>
              <w:t>DC_40A_n78C</w:t>
            </w:r>
          </w:p>
          <w:p w14:paraId="20CB701C" w14:textId="77777777" w:rsidR="001029A4" w:rsidRPr="00DE04F0" w:rsidRDefault="001029A4" w:rsidP="001029A4">
            <w:pPr>
              <w:keepNext/>
              <w:keepLines/>
              <w:spacing w:after="0"/>
              <w:jc w:val="center"/>
              <w:rPr>
                <w:rFonts w:ascii="Arial" w:hAnsi="Arial"/>
                <w:sz w:val="18"/>
                <w:lang w:eastAsia="fi-FI"/>
              </w:rPr>
            </w:pPr>
            <w:r w:rsidRPr="00CA1DA1">
              <w:rPr>
                <w:rFonts w:ascii="Arial" w:hAnsi="Arial"/>
                <w:sz w:val="18"/>
                <w:lang w:eastAsia="zh-CN"/>
              </w:rPr>
              <w:t>DC_40C_n78C</w:t>
            </w:r>
          </w:p>
        </w:tc>
        <w:tc>
          <w:tcPr>
            <w:tcW w:w="2280" w:type="dxa"/>
          </w:tcPr>
          <w:p w14:paraId="3798AAA1"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r>
              <w:rPr>
                <w:rFonts w:ascii="Arial" w:hAnsi="Arial"/>
                <w:sz w:val="18"/>
                <w:vertAlign w:val="superscript"/>
                <w:lang w:eastAsia="zh-CN"/>
              </w:rPr>
              <w:t>23</w:t>
            </w:r>
          </w:p>
          <w:p w14:paraId="76D6AEC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24FB6B99"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C5B90B1"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2E693CFA" w14:textId="77777777" w:rsidTr="001029A4">
        <w:trPr>
          <w:trHeight w:val="187"/>
          <w:jc w:val="center"/>
        </w:trPr>
        <w:tc>
          <w:tcPr>
            <w:tcW w:w="2316" w:type="dxa"/>
            <w:shd w:val="clear" w:color="auto" w:fill="auto"/>
            <w:noWrap/>
          </w:tcPr>
          <w:p w14:paraId="5E77FF60"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CN"/>
              </w:rPr>
              <w:t>DC_40A_n78(2A)</w:t>
            </w:r>
          </w:p>
          <w:p w14:paraId="3C8D00E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0868A7DD"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1FC8C1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40985C00"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00E4491"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52CC3FF7" w14:textId="77777777" w:rsidTr="001029A4">
        <w:trPr>
          <w:trHeight w:val="187"/>
          <w:jc w:val="center"/>
        </w:trPr>
        <w:tc>
          <w:tcPr>
            <w:tcW w:w="2316" w:type="dxa"/>
            <w:shd w:val="clear" w:color="auto" w:fill="auto"/>
            <w:noWrap/>
          </w:tcPr>
          <w:p w14:paraId="1655158B"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59283D5A"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77C686F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16340FA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6648C7B0" w14:textId="77777777" w:rsidR="001029A4" w:rsidRPr="00DE04F0" w:rsidRDefault="001029A4" w:rsidP="001029A4">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1121A539"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CN"/>
              </w:rPr>
              <w:t>No</w:t>
            </w:r>
          </w:p>
        </w:tc>
      </w:tr>
      <w:tr w:rsidR="001029A4" w:rsidRPr="00DE04F0" w14:paraId="7047C737" w14:textId="77777777" w:rsidTr="001029A4">
        <w:trPr>
          <w:trHeight w:val="187"/>
          <w:jc w:val="center"/>
        </w:trPr>
        <w:tc>
          <w:tcPr>
            <w:tcW w:w="2316" w:type="dxa"/>
            <w:shd w:val="clear" w:color="auto" w:fill="auto"/>
            <w:noWrap/>
            <w:vAlign w:val="center"/>
          </w:tcPr>
          <w:p w14:paraId="00BED2C8" w14:textId="77777777" w:rsidR="001029A4" w:rsidRPr="00DE04F0" w:rsidRDefault="001029A4" w:rsidP="001029A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3A8F34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738A0CF0" w14:textId="77777777" w:rsidR="001029A4" w:rsidRPr="00DE04F0" w:rsidRDefault="001029A4" w:rsidP="001029A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21F3B3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532FEED2"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70E9C474" w14:textId="77777777" w:rsidR="001029A4" w:rsidRPr="00DE04F0" w:rsidRDefault="001029A4" w:rsidP="001029A4">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32291FF"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val="fi-FI"/>
              </w:rPr>
              <w:t>DC_41C_n1A</w:t>
            </w:r>
          </w:p>
        </w:tc>
      </w:tr>
      <w:tr w:rsidR="001029A4" w:rsidRPr="00DE04F0" w14:paraId="18412E6B" w14:textId="77777777" w:rsidTr="001029A4">
        <w:trPr>
          <w:trHeight w:val="187"/>
          <w:jc w:val="center"/>
        </w:trPr>
        <w:tc>
          <w:tcPr>
            <w:tcW w:w="2316" w:type="dxa"/>
            <w:shd w:val="clear" w:color="auto" w:fill="auto"/>
            <w:noWrap/>
          </w:tcPr>
          <w:p w14:paraId="0CB2722F"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34D32973"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23E9F958"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620F7344"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05C5F0C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5B33D3E"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79613FCA" w14:textId="77777777" w:rsidTr="001029A4">
        <w:trPr>
          <w:trHeight w:val="187"/>
          <w:jc w:val="center"/>
        </w:trPr>
        <w:tc>
          <w:tcPr>
            <w:tcW w:w="2316" w:type="dxa"/>
            <w:shd w:val="clear" w:color="auto" w:fill="auto"/>
            <w:noWrap/>
          </w:tcPr>
          <w:p w14:paraId="179E8FDF"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9021F0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216E02AD"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DC_41A_n28A</w:t>
            </w:r>
          </w:p>
          <w:p w14:paraId="14696F3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2BDCEFBE"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5E62689"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0F65866" w14:textId="77777777" w:rsidTr="001029A4">
        <w:trPr>
          <w:trHeight w:val="187"/>
          <w:jc w:val="center"/>
        </w:trPr>
        <w:tc>
          <w:tcPr>
            <w:tcW w:w="2316" w:type="dxa"/>
            <w:shd w:val="clear" w:color="auto" w:fill="auto"/>
            <w:noWrap/>
          </w:tcPr>
          <w:p w14:paraId="22D9296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DC_41A_n77A</w:t>
            </w:r>
          </w:p>
          <w:p w14:paraId="001672E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7842752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DC_41A_n77A</w:t>
            </w:r>
          </w:p>
          <w:p w14:paraId="28967C8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3034BA5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1DD46E9"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69C720D2" w14:textId="77777777" w:rsidTr="001029A4">
        <w:trPr>
          <w:trHeight w:val="187"/>
          <w:jc w:val="center"/>
        </w:trPr>
        <w:tc>
          <w:tcPr>
            <w:tcW w:w="2316" w:type="dxa"/>
            <w:shd w:val="clear" w:color="auto" w:fill="auto"/>
            <w:noWrap/>
          </w:tcPr>
          <w:p w14:paraId="15AA0F5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81BE8C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21BE088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2596AD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0B64D7D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6B8C76B"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45AFFE5F" w14:textId="77777777" w:rsidTr="001029A4">
        <w:trPr>
          <w:trHeight w:val="187"/>
          <w:jc w:val="center"/>
        </w:trPr>
        <w:tc>
          <w:tcPr>
            <w:tcW w:w="2316" w:type="dxa"/>
            <w:shd w:val="clear" w:color="auto" w:fill="auto"/>
            <w:noWrap/>
          </w:tcPr>
          <w:p w14:paraId="17430709" w14:textId="57E9B821"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DC_41A_n78A</w:t>
            </w:r>
            <w:ins w:id="41" w:author="Huawei_rev" w:date="2024-05-07T09:04:00Z">
              <w:r w:rsidR="00696EA3">
                <w:rPr>
                  <w:rFonts w:ascii="Arial" w:hAnsi="Arial"/>
                  <w:sz w:val="18"/>
                  <w:vertAlign w:val="superscript"/>
                  <w:lang w:eastAsia="fi-FI"/>
                </w:rPr>
                <w:t>23</w:t>
              </w:r>
            </w:ins>
            <w:del w:id="42" w:author="Huawei_rev" w:date="2024-05-07T09:04:00Z">
              <w:r w:rsidDel="00696EA3">
                <w:rPr>
                  <w:rFonts w:ascii="Arial" w:hAnsi="Arial"/>
                  <w:sz w:val="18"/>
                  <w:vertAlign w:val="superscript"/>
                  <w:lang w:eastAsia="fi-FI"/>
                </w:rPr>
                <w:delText>24</w:delText>
              </w:r>
            </w:del>
          </w:p>
          <w:p w14:paraId="0171A995"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DC_41C_n78A</w:t>
            </w:r>
          </w:p>
          <w:p w14:paraId="00836D48"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4D0426D1" w14:textId="513E23DE"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DC_41A_n78A</w:t>
            </w:r>
            <w:ins w:id="43" w:author="Huawei_rev" w:date="2024-05-07T09:04:00Z">
              <w:r w:rsidR="00696EA3" w:rsidRPr="00696EA3">
                <w:rPr>
                  <w:rFonts w:ascii="Arial" w:hAnsi="Arial"/>
                  <w:sz w:val="18"/>
                  <w:vertAlign w:val="superscript"/>
                  <w:lang w:eastAsia="fi-FI"/>
                </w:rPr>
                <w:t>23</w:t>
              </w:r>
            </w:ins>
            <w:del w:id="44" w:author="Huawei_rev" w:date="2024-05-07T09:05:00Z">
              <w:r w:rsidDel="00696EA3">
                <w:rPr>
                  <w:rFonts w:ascii="Arial" w:hAnsi="Arial"/>
                  <w:sz w:val="18"/>
                  <w:vertAlign w:val="superscript"/>
                  <w:lang w:eastAsia="fi-FI"/>
                </w:rPr>
                <w:delText>24</w:delText>
              </w:r>
            </w:del>
          </w:p>
          <w:p w14:paraId="3352061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6CC069A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A15E6B"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6E9DD6F2" w14:textId="77777777" w:rsidTr="001029A4">
        <w:trPr>
          <w:trHeight w:val="187"/>
          <w:jc w:val="center"/>
        </w:trPr>
        <w:tc>
          <w:tcPr>
            <w:tcW w:w="2316" w:type="dxa"/>
            <w:shd w:val="clear" w:color="auto" w:fill="auto"/>
            <w:noWrap/>
          </w:tcPr>
          <w:p w14:paraId="0BBE51A4"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1F4EACD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284A5B2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47988C5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24D9C68"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6762CB4"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1F1C15DD" w14:textId="77777777" w:rsidTr="001029A4">
        <w:trPr>
          <w:trHeight w:val="187"/>
          <w:jc w:val="center"/>
        </w:trPr>
        <w:tc>
          <w:tcPr>
            <w:tcW w:w="2316" w:type="dxa"/>
            <w:shd w:val="clear" w:color="auto" w:fill="auto"/>
            <w:noWrap/>
          </w:tcPr>
          <w:p w14:paraId="384BEEC9" w14:textId="77777777" w:rsidR="001029A4" w:rsidRPr="00DE04F0" w:rsidRDefault="001029A4" w:rsidP="001029A4">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4146C03"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2E80848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13684BC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DC_41A_n79A</w:t>
            </w:r>
          </w:p>
          <w:p w14:paraId="232F5E3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6B3D5C4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0A383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No</w:t>
            </w:r>
          </w:p>
        </w:tc>
      </w:tr>
      <w:tr w:rsidR="001029A4" w:rsidRPr="00DE04F0" w14:paraId="17A98620" w14:textId="77777777" w:rsidTr="001029A4">
        <w:trPr>
          <w:trHeight w:val="187"/>
          <w:jc w:val="center"/>
        </w:trPr>
        <w:tc>
          <w:tcPr>
            <w:tcW w:w="2316" w:type="dxa"/>
            <w:shd w:val="clear" w:color="auto" w:fill="auto"/>
            <w:noWrap/>
          </w:tcPr>
          <w:p w14:paraId="137F7E6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1D200078" w14:textId="77777777" w:rsidR="001029A4" w:rsidRPr="00DE04F0" w:rsidRDefault="001029A4" w:rsidP="001029A4">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6FBEBC0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DC_42A_n1A</w:t>
            </w:r>
          </w:p>
          <w:p w14:paraId="034060D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57CFDB2A" w14:textId="77777777" w:rsidR="001029A4" w:rsidRPr="00DE04F0" w:rsidRDefault="001029A4" w:rsidP="001029A4">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C17C9E7"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31FEB6B6" w14:textId="77777777" w:rsidTr="001029A4">
        <w:trPr>
          <w:trHeight w:val="187"/>
          <w:jc w:val="center"/>
        </w:trPr>
        <w:tc>
          <w:tcPr>
            <w:tcW w:w="2316" w:type="dxa"/>
            <w:shd w:val="clear" w:color="auto" w:fill="auto"/>
            <w:noWrap/>
          </w:tcPr>
          <w:p w14:paraId="5D8B3FF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42226F8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E1D64BC"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08AE603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24AD97E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32A9AA80"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118C10B3" w14:textId="77777777" w:rsidTr="001029A4">
        <w:trPr>
          <w:trHeight w:val="187"/>
          <w:jc w:val="center"/>
        </w:trPr>
        <w:tc>
          <w:tcPr>
            <w:tcW w:w="2316" w:type="dxa"/>
            <w:shd w:val="clear" w:color="auto" w:fill="auto"/>
            <w:noWrap/>
          </w:tcPr>
          <w:p w14:paraId="13B41F2A"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001C46D5"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57D6122C"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4A84160D"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84EC07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39B972"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BA7EA78" w14:textId="77777777" w:rsidTr="001029A4">
        <w:trPr>
          <w:trHeight w:val="187"/>
          <w:jc w:val="center"/>
        </w:trPr>
        <w:tc>
          <w:tcPr>
            <w:tcW w:w="2316" w:type="dxa"/>
            <w:shd w:val="clear" w:color="auto" w:fill="auto"/>
            <w:noWrap/>
          </w:tcPr>
          <w:p w14:paraId="4569650A"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77560B71"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B01F3F3"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fi-FI"/>
              </w:rPr>
              <w:t>No</w:t>
            </w:r>
          </w:p>
        </w:tc>
        <w:tc>
          <w:tcPr>
            <w:tcW w:w="2738" w:type="dxa"/>
          </w:tcPr>
          <w:p w14:paraId="54F87B88"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46E51F68" w14:textId="77777777" w:rsidTr="001029A4">
        <w:trPr>
          <w:trHeight w:val="187"/>
          <w:jc w:val="center"/>
        </w:trPr>
        <w:tc>
          <w:tcPr>
            <w:tcW w:w="2316" w:type="dxa"/>
            <w:shd w:val="clear" w:color="auto" w:fill="auto"/>
            <w:noWrap/>
          </w:tcPr>
          <w:p w14:paraId="53DAE42B"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DC_42A_n77A</w:t>
            </w:r>
            <w:r w:rsidRPr="00DE04F0">
              <w:rPr>
                <w:rFonts w:ascii="Arial" w:hAnsi="Arial"/>
                <w:sz w:val="18"/>
                <w:vertAlign w:val="superscript"/>
                <w:lang w:eastAsia="fi-FI"/>
              </w:rPr>
              <w:t>3,4,9,11</w:t>
            </w:r>
            <w:r>
              <w:rPr>
                <w:rFonts w:ascii="Arial" w:hAnsi="Arial"/>
                <w:sz w:val="18"/>
                <w:vertAlign w:val="superscript"/>
                <w:lang w:eastAsia="fi-FI"/>
              </w:rPr>
              <w:t xml:space="preserve">,13 </w:t>
            </w:r>
            <w:r w:rsidRPr="00DE04F0">
              <w:rPr>
                <w:rFonts w:ascii="Arial" w:hAnsi="Arial"/>
                <w:sz w:val="18"/>
                <w:lang w:eastAsia="fi-FI"/>
              </w:rPr>
              <w:t>DC_42A_n77C</w:t>
            </w:r>
            <w:r w:rsidRPr="00DE04F0">
              <w:rPr>
                <w:rFonts w:ascii="Arial" w:hAnsi="Arial"/>
                <w:sz w:val="18"/>
                <w:vertAlign w:val="superscript"/>
                <w:lang w:eastAsia="fi-FI"/>
              </w:rPr>
              <w:t>3,4,9,11</w:t>
            </w:r>
          </w:p>
          <w:p w14:paraId="0F703904"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5F47F770"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66EC6B3D"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16DADE0D"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658558DC"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47AEDC5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1A47EF7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4B982D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BDE36B1"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1FC4A140" w14:textId="77777777" w:rsidTr="001029A4">
        <w:trPr>
          <w:trHeight w:val="187"/>
          <w:jc w:val="center"/>
        </w:trPr>
        <w:tc>
          <w:tcPr>
            <w:tcW w:w="2316" w:type="dxa"/>
            <w:shd w:val="clear" w:color="auto" w:fill="auto"/>
            <w:noWrap/>
          </w:tcPr>
          <w:p w14:paraId="5EF2C36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223F327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6D7FD63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C4A1E2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2728E2A"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299AF6B4" w14:textId="77777777" w:rsidTr="001029A4">
        <w:trPr>
          <w:trHeight w:val="187"/>
          <w:jc w:val="center"/>
        </w:trPr>
        <w:tc>
          <w:tcPr>
            <w:tcW w:w="2316" w:type="dxa"/>
            <w:tcBorders>
              <w:top w:val="single" w:sz="4" w:space="0" w:color="auto"/>
              <w:left w:val="single" w:sz="4" w:space="0" w:color="auto"/>
              <w:bottom w:val="single" w:sz="4" w:space="0" w:color="auto"/>
              <w:right w:val="single" w:sz="4" w:space="0" w:color="auto"/>
            </w:tcBorders>
            <w:noWrap/>
          </w:tcPr>
          <w:p w14:paraId="556ACC5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lastRenderedPageBreak/>
              <w:t>DC_42A_n78A</w:t>
            </w:r>
            <w:r w:rsidRPr="00DE04F0">
              <w:rPr>
                <w:rFonts w:ascii="Arial" w:hAnsi="Arial"/>
                <w:sz w:val="18"/>
                <w:vertAlign w:val="superscript"/>
                <w:lang w:eastAsia="fi-FI"/>
              </w:rPr>
              <w:t>3,4,9,11</w:t>
            </w:r>
            <w:r>
              <w:rPr>
                <w:rFonts w:ascii="Arial" w:hAnsi="Arial"/>
                <w:sz w:val="18"/>
                <w:vertAlign w:val="superscript"/>
                <w:lang w:eastAsia="fi-FI"/>
              </w:rPr>
              <w:t>,13</w:t>
            </w:r>
          </w:p>
          <w:p w14:paraId="7D2F3438"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6F35523"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015DEE2"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32143C4D"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4D5A124A"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137C8331" w14:textId="77777777" w:rsidR="001029A4" w:rsidRPr="00DE04F0" w:rsidRDefault="001029A4" w:rsidP="001029A4">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2AC1AE44" w14:textId="77777777" w:rsidR="001029A4" w:rsidRPr="00DE04F0" w:rsidRDefault="001029A4" w:rsidP="001029A4">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63473AC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EA6902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6F3FF6F"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1BF28B8E" w14:textId="77777777" w:rsidTr="001029A4">
        <w:trPr>
          <w:trHeight w:val="187"/>
          <w:jc w:val="center"/>
        </w:trPr>
        <w:tc>
          <w:tcPr>
            <w:tcW w:w="2316" w:type="dxa"/>
            <w:shd w:val="clear" w:color="auto" w:fill="auto"/>
            <w:noWrap/>
          </w:tcPr>
          <w:p w14:paraId="38F725C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7C70A9E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093279EE" w14:textId="77777777" w:rsidR="001029A4" w:rsidRPr="00DE04F0" w:rsidRDefault="001029A4" w:rsidP="001029A4">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707C5ABA" w14:textId="77777777" w:rsidR="001029A4" w:rsidRPr="00DE04F0" w:rsidRDefault="001029A4" w:rsidP="001029A4">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6DB18568" w14:textId="77777777" w:rsidR="001029A4" w:rsidRPr="00DE04F0" w:rsidRDefault="001029A4" w:rsidP="001029A4">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E57E01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1C3CAF32" w14:textId="77777777" w:rsidR="001029A4" w:rsidRPr="00DE04F0" w:rsidRDefault="001029A4" w:rsidP="001029A4">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5F19C6A9" w14:textId="77777777" w:rsidR="001029A4" w:rsidRPr="00DE04F0" w:rsidRDefault="001029A4" w:rsidP="001029A4">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7AE735C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130630B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F86A846" w14:textId="77777777" w:rsidR="001029A4" w:rsidRPr="00DE04F0" w:rsidRDefault="001029A4" w:rsidP="001029A4">
            <w:pPr>
              <w:keepNext/>
              <w:keepLines/>
              <w:spacing w:after="0"/>
              <w:jc w:val="center"/>
              <w:rPr>
                <w:rFonts w:ascii="Arial" w:hAnsi="Arial"/>
                <w:sz w:val="18"/>
                <w:lang w:eastAsia="fi-FI"/>
              </w:rPr>
            </w:pPr>
          </w:p>
        </w:tc>
      </w:tr>
      <w:tr w:rsidR="001029A4" w:rsidRPr="00DE04F0" w14:paraId="31F0F854" w14:textId="77777777" w:rsidTr="001029A4">
        <w:trPr>
          <w:trHeight w:val="187"/>
          <w:jc w:val="center"/>
        </w:trPr>
        <w:tc>
          <w:tcPr>
            <w:tcW w:w="2316" w:type="dxa"/>
            <w:shd w:val="clear" w:color="auto" w:fill="auto"/>
            <w:noWrap/>
            <w:vAlign w:val="center"/>
          </w:tcPr>
          <w:p w14:paraId="42E07F75" w14:textId="77777777" w:rsidR="001029A4" w:rsidRPr="00DE04F0" w:rsidRDefault="001029A4" w:rsidP="001029A4">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3986802C"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77EFFB90"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4C92AC83"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22F3F62E" w14:textId="77777777" w:rsidTr="001029A4">
        <w:trPr>
          <w:trHeight w:val="187"/>
          <w:jc w:val="center"/>
        </w:trPr>
        <w:tc>
          <w:tcPr>
            <w:tcW w:w="2316" w:type="dxa"/>
            <w:shd w:val="clear" w:color="auto" w:fill="auto"/>
            <w:noWrap/>
          </w:tcPr>
          <w:p w14:paraId="04738716" w14:textId="77777777" w:rsidR="001029A4" w:rsidRPr="002A5FB7" w:rsidRDefault="001029A4" w:rsidP="001029A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5F11FEED" w14:textId="77777777" w:rsidR="001029A4" w:rsidRPr="002A5FB7" w:rsidRDefault="001029A4" w:rsidP="001029A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506DC32E" w14:textId="77777777" w:rsidR="001029A4" w:rsidRPr="002A5FB7" w:rsidRDefault="001029A4" w:rsidP="001029A4">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1DE5A9EF" w14:textId="77777777" w:rsidR="001029A4" w:rsidRPr="00DE04F0" w:rsidRDefault="001029A4" w:rsidP="001029A4">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0EB4F0B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E8393D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28CB8682" w14:textId="77777777" w:rsidR="001029A4" w:rsidRPr="00DE04F0" w:rsidRDefault="001029A4" w:rsidP="001029A4">
            <w:pPr>
              <w:keepNext/>
              <w:keepLines/>
              <w:spacing w:after="0"/>
              <w:jc w:val="center"/>
              <w:rPr>
                <w:rFonts w:ascii="Arial" w:hAnsi="Arial"/>
                <w:sz w:val="18"/>
                <w:lang w:eastAsia="zh-CN"/>
              </w:rPr>
            </w:pPr>
          </w:p>
        </w:tc>
      </w:tr>
      <w:tr w:rsidR="001029A4" w:rsidRPr="00DE04F0" w14:paraId="0D95A4E4" w14:textId="77777777" w:rsidTr="001029A4">
        <w:trPr>
          <w:trHeight w:val="187"/>
          <w:jc w:val="center"/>
        </w:trPr>
        <w:tc>
          <w:tcPr>
            <w:tcW w:w="2316" w:type="dxa"/>
            <w:shd w:val="clear" w:color="auto" w:fill="auto"/>
            <w:noWrap/>
          </w:tcPr>
          <w:p w14:paraId="04380B18" w14:textId="77777777" w:rsidR="001029A4"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750E5D06" w14:textId="77777777" w:rsidR="001029A4" w:rsidRPr="005E5D3A" w:rsidRDefault="001029A4" w:rsidP="001029A4">
            <w:pPr>
              <w:keepNext/>
              <w:keepLines/>
              <w:spacing w:after="0"/>
              <w:jc w:val="center"/>
              <w:rPr>
                <w:rFonts w:ascii="Arial" w:hAnsi="Arial"/>
                <w:sz w:val="18"/>
                <w:lang w:eastAsia="fi-FI"/>
              </w:rPr>
            </w:pPr>
            <w:r w:rsidRPr="005E5D3A">
              <w:rPr>
                <w:rFonts w:ascii="Arial" w:hAnsi="Arial"/>
                <w:sz w:val="18"/>
                <w:lang w:eastAsia="fi-FI"/>
              </w:rPr>
              <w:t>DC_48C_n2A</w:t>
            </w:r>
          </w:p>
          <w:p w14:paraId="4313B00E" w14:textId="77777777" w:rsidR="001029A4" w:rsidRPr="005E5D3A" w:rsidRDefault="001029A4" w:rsidP="001029A4">
            <w:pPr>
              <w:keepNext/>
              <w:keepLines/>
              <w:spacing w:after="0"/>
              <w:jc w:val="center"/>
              <w:rPr>
                <w:rFonts w:ascii="Arial" w:hAnsi="Arial"/>
                <w:sz w:val="18"/>
                <w:lang w:eastAsia="fi-FI"/>
              </w:rPr>
            </w:pPr>
            <w:r w:rsidRPr="005E5D3A">
              <w:rPr>
                <w:rFonts w:ascii="Arial" w:hAnsi="Arial"/>
                <w:sz w:val="18"/>
                <w:lang w:eastAsia="fi-FI"/>
              </w:rPr>
              <w:t>DC_48D_n2A</w:t>
            </w:r>
          </w:p>
          <w:p w14:paraId="6555F31C" w14:textId="77777777" w:rsidR="001029A4" w:rsidRPr="00DE04F0" w:rsidRDefault="001029A4" w:rsidP="001029A4">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2D5C53D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4A090A57"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7DE7E07"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0DB36A7B" w14:textId="77777777" w:rsidTr="001029A4">
        <w:trPr>
          <w:trHeight w:val="187"/>
          <w:jc w:val="center"/>
        </w:trPr>
        <w:tc>
          <w:tcPr>
            <w:tcW w:w="2316" w:type="dxa"/>
            <w:shd w:val="clear" w:color="auto" w:fill="auto"/>
            <w:noWrap/>
          </w:tcPr>
          <w:p w14:paraId="40E38A3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DC_48A_n5A</w:t>
            </w:r>
          </w:p>
          <w:p w14:paraId="7439E2C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DC_48C_n5A</w:t>
            </w:r>
          </w:p>
          <w:p w14:paraId="6BBCD53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DC_48D_n5A</w:t>
            </w:r>
          </w:p>
          <w:p w14:paraId="464D57C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02E612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E524E3E"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zh-TW"/>
              </w:rPr>
              <w:t>No</w:t>
            </w:r>
          </w:p>
        </w:tc>
        <w:tc>
          <w:tcPr>
            <w:tcW w:w="2738" w:type="dxa"/>
          </w:tcPr>
          <w:p w14:paraId="26906D07"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6D3DEFD5" w14:textId="77777777" w:rsidTr="001029A4">
        <w:trPr>
          <w:trHeight w:val="187"/>
          <w:jc w:val="center"/>
        </w:trPr>
        <w:tc>
          <w:tcPr>
            <w:tcW w:w="2316" w:type="dxa"/>
            <w:shd w:val="clear" w:color="auto" w:fill="auto"/>
            <w:noWrap/>
          </w:tcPr>
          <w:p w14:paraId="3708A85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622F835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53CDDFF1"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zh-TW"/>
              </w:rPr>
              <w:t>No</w:t>
            </w:r>
          </w:p>
        </w:tc>
        <w:tc>
          <w:tcPr>
            <w:tcW w:w="2738" w:type="dxa"/>
          </w:tcPr>
          <w:p w14:paraId="1C1503C2"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735A7F6D" w14:textId="77777777" w:rsidTr="001029A4">
        <w:trPr>
          <w:trHeight w:val="187"/>
          <w:jc w:val="center"/>
        </w:trPr>
        <w:tc>
          <w:tcPr>
            <w:tcW w:w="2316" w:type="dxa"/>
            <w:shd w:val="clear" w:color="auto" w:fill="auto"/>
            <w:noWrap/>
          </w:tcPr>
          <w:p w14:paraId="7C26ADB8" w14:textId="77777777" w:rsidR="001029A4" w:rsidRPr="00DE04F0" w:rsidRDefault="001029A4" w:rsidP="001029A4">
            <w:pPr>
              <w:keepNext/>
              <w:keepLines/>
              <w:spacing w:after="0"/>
              <w:jc w:val="center"/>
              <w:rPr>
                <w:rFonts w:ascii="Arial" w:hAnsi="Arial"/>
                <w:b/>
                <w:sz w:val="18"/>
                <w:lang w:eastAsia="zh-CN"/>
              </w:rPr>
            </w:pPr>
            <w:r w:rsidRPr="00DE04F0">
              <w:rPr>
                <w:rFonts w:ascii="Arial" w:hAnsi="Arial"/>
                <w:sz w:val="18"/>
                <w:lang w:eastAsia="fi-FI"/>
              </w:rPr>
              <w:t>DC_48A_n25A</w:t>
            </w:r>
          </w:p>
          <w:p w14:paraId="72E3690C" w14:textId="77777777" w:rsidR="001029A4" w:rsidRPr="00DE04F0" w:rsidRDefault="001029A4" w:rsidP="001029A4">
            <w:pPr>
              <w:keepNext/>
              <w:keepLines/>
              <w:spacing w:after="0"/>
              <w:jc w:val="center"/>
              <w:rPr>
                <w:rFonts w:ascii="Arial" w:hAnsi="Arial"/>
                <w:b/>
                <w:sz w:val="18"/>
                <w:lang w:eastAsia="fi-FI"/>
              </w:rPr>
            </w:pPr>
            <w:r w:rsidRPr="00DE04F0">
              <w:rPr>
                <w:rFonts w:ascii="Arial" w:hAnsi="Arial"/>
                <w:sz w:val="18"/>
                <w:lang w:eastAsia="fi-FI"/>
              </w:rPr>
              <w:t>DC_48C_n25A</w:t>
            </w:r>
          </w:p>
          <w:p w14:paraId="1941DF4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F1F929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4948797C"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7C696BD3"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52466B6" w14:textId="77777777" w:rsidTr="001029A4">
        <w:trPr>
          <w:trHeight w:val="187"/>
          <w:jc w:val="center"/>
        </w:trPr>
        <w:tc>
          <w:tcPr>
            <w:tcW w:w="2316" w:type="dxa"/>
            <w:shd w:val="clear" w:color="auto" w:fill="auto"/>
            <w:noWrap/>
          </w:tcPr>
          <w:p w14:paraId="71D76983" w14:textId="77777777" w:rsidR="001029A4" w:rsidRPr="00DE04F0" w:rsidRDefault="001029A4" w:rsidP="001029A4">
            <w:pPr>
              <w:keepNext/>
              <w:keepLines/>
              <w:spacing w:after="0"/>
              <w:jc w:val="center"/>
              <w:rPr>
                <w:rFonts w:ascii="Arial" w:hAnsi="Arial"/>
                <w:sz w:val="16"/>
                <w:szCs w:val="16"/>
                <w:lang w:eastAsia="ja-JP"/>
              </w:rPr>
            </w:pPr>
            <w:r w:rsidRPr="00DE04F0">
              <w:rPr>
                <w:rFonts w:ascii="Arial" w:hAnsi="Arial"/>
                <w:sz w:val="18"/>
              </w:rPr>
              <w:t>DC_48A_n46A</w:t>
            </w:r>
          </w:p>
          <w:p w14:paraId="6FF7BC99" w14:textId="77777777" w:rsidR="001029A4" w:rsidRPr="00DE04F0" w:rsidRDefault="001029A4" w:rsidP="001029A4">
            <w:pPr>
              <w:keepNext/>
              <w:keepLines/>
              <w:spacing w:after="0"/>
              <w:jc w:val="center"/>
              <w:rPr>
                <w:rFonts w:ascii="Arial" w:hAnsi="Arial"/>
                <w:sz w:val="16"/>
                <w:szCs w:val="16"/>
                <w:lang w:eastAsia="ja-JP"/>
              </w:rPr>
            </w:pPr>
            <w:r w:rsidRPr="00DE04F0">
              <w:rPr>
                <w:rFonts w:ascii="Arial" w:hAnsi="Arial"/>
                <w:sz w:val="18"/>
              </w:rPr>
              <w:t>DC_48B_n46A</w:t>
            </w:r>
          </w:p>
          <w:p w14:paraId="0E0B3D16" w14:textId="77777777" w:rsidR="001029A4" w:rsidRPr="00DE04F0" w:rsidRDefault="001029A4" w:rsidP="001029A4">
            <w:pPr>
              <w:keepNext/>
              <w:keepLines/>
              <w:spacing w:after="0"/>
              <w:jc w:val="center"/>
              <w:rPr>
                <w:rFonts w:ascii="Arial" w:hAnsi="Arial"/>
                <w:sz w:val="16"/>
                <w:szCs w:val="16"/>
                <w:lang w:eastAsia="ja-JP"/>
              </w:rPr>
            </w:pPr>
            <w:r w:rsidRPr="00DE04F0">
              <w:rPr>
                <w:rFonts w:ascii="Arial" w:hAnsi="Arial"/>
                <w:sz w:val="18"/>
              </w:rPr>
              <w:t>DC_48C_n46A</w:t>
            </w:r>
          </w:p>
          <w:p w14:paraId="60332013" w14:textId="77777777" w:rsidR="001029A4" w:rsidRPr="00DE04F0" w:rsidRDefault="001029A4" w:rsidP="001029A4">
            <w:pPr>
              <w:keepNext/>
              <w:keepLines/>
              <w:spacing w:after="0"/>
              <w:jc w:val="center"/>
              <w:rPr>
                <w:rFonts w:ascii="Arial" w:hAnsi="Arial"/>
                <w:sz w:val="16"/>
                <w:szCs w:val="16"/>
                <w:lang w:eastAsia="ja-JP"/>
              </w:rPr>
            </w:pPr>
            <w:r w:rsidRPr="00DE04F0">
              <w:rPr>
                <w:rFonts w:ascii="Arial" w:hAnsi="Arial"/>
                <w:sz w:val="18"/>
              </w:rPr>
              <w:t>DC_48D_n46A</w:t>
            </w:r>
          </w:p>
          <w:p w14:paraId="246263C1" w14:textId="77777777" w:rsidR="001029A4" w:rsidRPr="00DE04F0" w:rsidRDefault="001029A4" w:rsidP="001029A4">
            <w:pPr>
              <w:keepNext/>
              <w:keepLines/>
              <w:spacing w:after="0"/>
              <w:jc w:val="center"/>
              <w:rPr>
                <w:rFonts w:ascii="Arial" w:hAnsi="Arial"/>
                <w:sz w:val="16"/>
                <w:szCs w:val="16"/>
                <w:lang w:eastAsia="ja-JP"/>
              </w:rPr>
            </w:pPr>
            <w:r w:rsidRPr="00DE04F0">
              <w:rPr>
                <w:rFonts w:ascii="Arial" w:hAnsi="Arial"/>
                <w:sz w:val="18"/>
              </w:rPr>
              <w:t>DC_48E_n46A</w:t>
            </w:r>
          </w:p>
          <w:p w14:paraId="6D999756" w14:textId="77777777" w:rsidR="001029A4" w:rsidRPr="00DE04F0" w:rsidRDefault="001029A4" w:rsidP="001029A4">
            <w:pPr>
              <w:keepNext/>
              <w:keepLines/>
              <w:spacing w:after="0"/>
              <w:jc w:val="center"/>
              <w:rPr>
                <w:rFonts w:ascii="Arial" w:hAnsi="Arial"/>
                <w:sz w:val="16"/>
                <w:szCs w:val="16"/>
                <w:lang w:eastAsia="ja-JP"/>
              </w:rPr>
            </w:pPr>
            <w:r w:rsidRPr="00DE04F0">
              <w:rPr>
                <w:rFonts w:ascii="Arial" w:hAnsi="Arial"/>
                <w:sz w:val="18"/>
              </w:rPr>
              <w:t>DC_48A_n46B</w:t>
            </w:r>
          </w:p>
          <w:p w14:paraId="384FAF3C" w14:textId="77777777" w:rsidR="001029A4" w:rsidRPr="00DE04F0" w:rsidRDefault="001029A4" w:rsidP="001029A4">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64026756" w14:textId="77777777" w:rsidR="001029A4" w:rsidRPr="00DE04F0" w:rsidRDefault="001029A4" w:rsidP="001029A4">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4B434694" w14:textId="77777777" w:rsidR="001029A4" w:rsidRPr="00DE04F0" w:rsidRDefault="001029A4" w:rsidP="001029A4">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6EF76AAA" w14:textId="77777777" w:rsidR="001029A4" w:rsidRPr="00DE04F0" w:rsidRDefault="001029A4" w:rsidP="001029A4">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24C3DFDD" w14:textId="77777777" w:rsidR="001029A4" w:rsidRPr="00DE04F0" w:rsidRDefault="001029A4" w:rsidP="001029A4">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096FEE8A" w14:textId="77777777" w:rsidR="001029A4" w:rsidRPr="00DE04F0" w:rsidRDefault="001029A4" w:rsidP="001029A4">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61EE207" w14:textId="77777777" w:rsidR="001029A4" w:rsidRPr="00DE04F0" w:rsidRDefault="001029A4" w:rsidP="001029A4">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9D1DB5F" w14:textId="77777777" w:rsidR="001029A4" w:rsidRPr="00DE04F0" w:rsidRDefault="001029A4" w:rsidP="001029A4">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52D98129" w14:textId="77777777" w:rsidR="001029A4" w:rsidRPr="00DE04F0" w:rsidRDefault="001029A4" w:rsidP="001029A4">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7D3CDDD4" w14:textId="77777777" w:rsidR="001029A4" w:rsidRPr="00DE04F0" w:rsidRDefault="001029A4" w:rsidP="001029A4">
            <w:pPr>
              <w:keepNext/>
              <w:keepLines/>
              <w:spacing w:after="0"/>
              <w:jc w:val="center"/>
              <w:rPr>
                <w:rFonts w:ascii="Arial" w:hAnsi="Arial"/>
                <w:sz w:val="16"/>
                <w:szCs w:val="16"/>
                <w:lang w:eastAsia="ja-JP"/>
              </w:rPr>
            </w:pPr>
            <w:r w:rsidRPr="00DE04F0">
              <w:rPr>
                <w:rFonts w:ascii="Arial" w:hAnsi="Arial"/>
                <w:sz w:val="18"/>
              </w:rPr>
              <w:t>DC_48A_n46D</w:t>
            </w:r>
          </w:p>
          <w:p w14:paraId="2317095A" w14:textId="77777777" w:rsidR="001029A4" w:rsidRPr="00DE04F0" w:rsidRDefault="001029A4" w:rsidP="001029A4">
            <w:pPr>
              <w:keepNext/>
              <w:keepLines/>
              <w:spacing w:after="0"/>
              <w:jc w:val="center"/>
              <w:rPr>
                <w:rFonts w:ascii="Arial" w:hAnsi="Arial"/>
                <w:sz w:val="16"/>
                <w:szCs w:val="16"/>
                <w:lang w:eastAsia="ja-JP"/>
              </w:rPr>
            </w:pPr>
            <w:r w:rsidRPr="00DE04F0">
              <w:rPr>
                <w:rFonts w:ascii="Arial" w:hAnsi="Arial"/>
                <w:sz w:val="18"/>
              </w:rPr>
              <w:t>DC_48B_n46D</w:t>
            </w:r>
          </w:p>
          <w:p w14:paraId="45CE7492" w14:textId="77777777" w:rsidR="001029A4" w:rsidRPr="00DE04F0" w:rsidRDefault="001029A4" w:rsidP="001029A4">
            <w:pPr>
              <w:keepNext/>
              <w:keepLines/>
              <w:spacing w:after="0"/>
              <w:jc w:val="center"/>
              <w:rPr>
                <w:rFonts w:ascii="Arial" w:hAnsi="Arial"/>
                <w:sz w:val="16"/>
                <w:szCs w:val="16"/>
                <w:lang w:eastAsia="ja-JP"/>
              </w:rPr>
            </w:pPr>
            <w:r w:rsidRPr="00DE04F0">
              <w:rPr>
                <w:rFonts w:ascii="Arial" w:hAnsi="Arial"/>
                <w:sz w:val="18"/>
              </w:rPr>
              <w:t>DC_48C_n46D</w:t>
            </w:r>
          </w:p>
          <w:p w14:paraId="1C5AEBB1" w14:textId="77777777" w:rsidR="001029A4" w:rsidRPr="00DE04F0" w:rsidRDefault="001029A4" w:rsidP="001029A4">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6710B94B" w14:textId="77777777" w:rsidR="001029A4" w:rsidRPr="00DE04F0" w:rsidRDefault="001029A4" w:rsidP="001029A4">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07A163D7" w14:textId="77777777" w:rsidR="001029A4" w:rsidRPr="00DE04F0" w:rsidRDefault="001029A4" w:rsidP="001029A4">
            <w:pPr>
              <w:keepNext/>
              <w:keepLines/>
              <w:spacing w:after="0"/>
              <w:jc w:val="center"/>
              <w:rPr>
                <w:rFonts w:ascii="Arial" w:hAnsi="Arial"/>
                <w:sz w:val="18"/>
                <w:lang w:val="fr-FR" w:eastAsia="fi-FI"/>
              </w:rPr>
            </w:pPr>
          </w:p>
        </w:tc>
        <w:tc>
          <w:tcPr>
            <w:tcW w:w="2280" w:type="dxa"/>
          </w:tcPr>
          <w:p w14:paraId="557FF0AB" w14:textId="77777777" w:rsidR="001029A4" w:rsidRPr="00DE04F0" w:rsidRDefault="001029A4" w:rsidP="001029A4">
            <w:pPr>
              <w:keepNext/>
              <w:keepLines/>
              <w:spacing w:after="0"/>
              <w:jc w:val="center"/>
              <w:rPr>
                <w:rFonts w:ascii="Arial" w:hAnsi="Arial"/>
                <w:sz w:val="16"/>
                <w:szCs w:val="16"/>
              </w:rPr>
            </w:pPr>
            <w:r w:rsidRPr="00DE04F0">
              <w:rPr>
                <w:rFonts w:ascii="Arial" w:hAnsi="Arial"/>
                <w:sz w:val="18"/>
              </w:rPr>
              <w:t>DC_48A_n46A</w:t>
            </w:r>
          </w:p>
          <w:p w14:paraId="2840A77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5366384E"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8AF6A2"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13B98D16" w14:textId="77777777" w:rsidTr="001029A4">
        <w:trPr>
          <w:trHeight w:val="187"/>
          <w:jc w:val="center"/>
        </w:trPr>
        <w:tc>
          <w:tcPr>
            <w:tcW w:w="2316" w:type="dxa"/>
            <w:shd w:val="clear" w:color="auto" w:fill="auto"/>
            <w:noWrap/>
          </w:tcPr>
          <w:p w14:paraId="7085475B"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DC_48A_n66A</w:t>
            </w:r>
          </w:p>
          <w:p w14:paraId="440F55D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DC_48C_n66A</w:t>
            </w:r>
          </w:p>
          <w:p w14:paraId="1B5CBC4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DC_48D_n66A</w:t>
            </w:r>
          </w:p>
          <w:p w14:paraId="4FAE9DF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78F002B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2AA4564F"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zh-TW"/>
              </w:rPr>
              <w:t>No</w:t>
            </w:r>
          </w:p>
        </w:tc>
        <w:tc>
          <w:tcPr>
            <w:tcW w:w="2738" w:type="dxa"/>
          </w:tcPr>
          <w:p w14:paraId="7D8FE10C"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3AAA29B3" w14:textId="77777777" w:rsidTr="001029A4">
        <w:trPr>
          <w:trHeight w:val="187"/>
          <w:jc w:val="center"/>
        </w:trPr>
        <w:tc>
          <w:tcPr>
            <w:tcW w:w="2316" w:type="dxa"/>
            <w:shd w:val="clear" w:color="auto" w:fill="auto"/>
            <w:noWrap/>
          </w:tcPr>
          <w:p w14:paraId="5066450E"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DC_48A_n71A</w:t>
            </w:r>
          </w:p>
          <w:p w14:paraId="7E740F89" w14:textId="77777777" w:rsidR="001029A4" w:rsidRPr="00DE04F0" w:rsidRDefault="001029A4" w:rsidP="001029A4">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4584F8B9" w14:textId="77777777" w:rsidR="001029A4" w:rsidRPr="00DE04F0" w:rsidRDefault="001029A4" w:rsidP="001029A4">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1946B81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4910E68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2868AE46" w14:textId="77777777" w:rsidR="001029A4" w:rsidRPr="00DE04F0" w:rsidRDefault="001029A4" w:rsidP="001029A4">
            <w:pPr>
              <w:keepNext/>
              <w:keepLines/>
              <w:spacing w:after="0"/>
              <w:jc w:val="center"/>
              <w:rPr>
                <w:rFonts w:ascii="Arial" w:hAnsi="Arial"/>
                <w:sz w:val="18"/>
              </w:rPr>
            </w:pPr>
            <w:r w:rsidRPr="00DE04F0">
              <w:rPr>
                <w:rFonts w:ascii="Arial" w:hAnsi="Arial"/>
                <w:sz w:val="18"/>
                <w:lang w:eastAsia="zh-TW"/>
              </w:rPr>
              <w:t>No</w:t>
            </w:r>
          </w:p>
        </w:tc>
        <w:tc>
          <w:tcPr>
            <w:tcW w:w="2738" w:type="dxa"/>
          </w:tcPr>
          <w:p w14:paraId="52F2761D"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170255D4" w14:textId="77777777" w:rsidTr="001029A4">
        <w:trPr>
          <w:trHeight w:val="187"/>
          <w:jc w:val="center"/>
        </w:trPr>
        <w:tc>
          <w:tcPr>
            <w:tcW w:w="2316" w:type="dxa"/>
            <w:shd w:val="clear" w:color="auto" w:fill="auto"/>
            <w:noWrap/>
          </w:tcPr>
          <w:p w14:paraId="2D0E98D6"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DC_48A-48A_n71A</w:t>
            </w:r>
          </w:p>
          <w:p w14:paraId="240A174C"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322C720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6E1EA7CA"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917F442"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149A4048" w14:textId="77777777" w:rsidTr="001029A4">
        <w:trPr>
          <w:trHeight w:val="187"/>
          <w:jc w:val="center"/>
        </w:trPr>
        <w:tc>
          <w:tcPr>
            <w:tcW w:w="2316" w:type="dxa"/>
            <w:shd w:val="clear" w:color="auto" w:fill="auto"/>
            <w:noWrap/>
            <w:vAlign w:val="center"/>
          </w:tcPr>
          <w:p w14:paraId="4FA3754A" w14:textId="77777777" w:rsidR="001029A4" w:rsidRPr="00DE04F0" w:rsidRDefault="001029A4" w:rsidP="001029A4">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lastRenderedPageBreak/>
              <w:t>DC_48A_n77A</w:t>
            </w:r>
            <w:r w:rsidRPr="00DE04F0">
              <w:rPr>
                <w:rFonts w:ascii="Arial" w:eastAsia="Times New Roman" w:hAnsi="Arial"/>
                <w:sz w:val="18"/>
                <w:szCs w:val="24"/>
                <w:vertAlign w:val="superscript"/>
                <w:lang w:val="en-US" w:eastAsia="fi-FI"/>
              </w:rPr>
              <w:t>3. 4. 9, 11</w:t>
            </w:r>
          </w:p>
          <w:p w14:paraId="4CD77877" w14:textId="77777777" w:rsidR="001029A4" w:rsidRPr="00DE04F0" w:rsidRDefault="001029A4" w:rsidP="001029A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01354C3E" w14:textId="77777777" w:rsidR="001029A4" w:rsidRPr="00DE04F0" w:rsidRDefault="001029A4" w:rsidP="001029A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74BAA649" w14:textId="77777777" w:rsidR="001029A4" w:rsidRPr="00DE04F0" w:rsidRDefault="001029A4" w:rsidP="001029A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378A2E77" w14:textId="77777777" w:rsidR="001029A4" w:rsidRPr="00DE04F0" w:rsidRDefault="001029A4" w:rsidP="001029A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4B25587B" w14:textId="77777777" w:rsidR="001029A4" w:rsidRPr="00DE04F0" w:rsidRDefault="001029A4" w:rsidP="001029A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72C04AEF" w14:textId="77777777" w:rsidR="001029A4" w:rsidRPr="00DE04F0" w:rsidRDefault="001029A4" w:rsidP="001029A4">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5607B460" w14:textId="77777777" w:rsidR="001029A4" w:rsidRPr="00DE04F0" w:rsidRDefault="001029A4" w:rsidP="001029A4">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09FA2F7" w14:textId="77777777" w:rsidR="001029A4" w:rsidRPr="00DE04F0" w:rsidRDefault="001029A4" w:rsidP="001029A4">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073B9A47" w14:textId="77777777" w:rsidR="001029A4" w:rsidRPr="00DE04F0" w:rsidRDefault="001029A4" w:rsidP="001029A4">
            <w:pPr>
              <w:keepNext/>
              <w:keepLines/>
              <w:spacing w:after="0"/>
              <w:jc w:val="center"/>
              <w:rPr>
                <w:rFonts w:ascii="Arial" w:hAnsi="Arial"/>
                <w:sz w:val="18"/>
              </w:rPr>
            </w:pPr>
          </w:p>
        </w:tc>
      </w:tr>
      <w:tr w:rsidR="001029A4" w:rsidRPr="00DE04F0" w14:paraId="3ED1DB3D" w14:textId="77777777" w:rsidTr="001029A4">
        <w:trPr>
          <w:trHeight w:val="187"/>
          <w:jc w:val="center"/>
        </w:trPr>
        <w:tc>
          <w:tcPr>
            <w:tcW w:w="2316" w:type="dxa"/>
            <w:shd w:val="clear" w:color="auto" w:fill="auto"/>
            <w:noWrap/>
            <w:vAlign w:val="center"/>
          </w:tcPr>
          <w:p w14:paraId="7CA0C8C1" w14:textId="77777777" w:rsidR="001029A4" w:rsidRPr="00DE04F0" w:rsidRDefault="001029A4" w:rsidP="001029A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3F429E52" w14:textId="77777777" w:rsidR="001029A4" w:rsidRPr="00DE04F0" w:rsidRDefault="001029A4" w:rsidP="001029A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9C077F1" w14:textId="77777777" w:rsidR="001029A4" w:rsidRPr="00DE04F0" w:rsidRDefault="001029A4" w:rsidP="001029A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7C655AE" w14:textId="77777777" w:rsidR="001029A4" w:rsidRPr="00DE04F0" w:rsidRDefault="001029A4" w:rsidP="001029A4">
            <w:pPr>
              <w:keepNext/>
              <w:keepLines/>
              <w:spacing w:after="0"/>
              <w:jc w:val="center"/>
              <w:rPr>
                <w:rFonts w:ascii="Arial" w:hAnsi="Arial"/>
                <w:sz w:val="18"/>
              </w:rPr>
            </w:pPr>
          </w:p>
        </w:tc>
      </w:tr>
      <w:tr w:rsidR="001029A4" w:rsidRPr="00DE04F0" w14:paraId="390D4293" w14:textId="77777777" w:rsidTr="001029A4">
        <w:trPr>
          <w:trHeight w:val="187"/>
          <w:jc w:val="center"/>
        </w:trPr>
        <w:tc>
          <w:tcPr>
            <w:tcW w:w="2316" w:type="dxa"/>
            <w:shd w:val="clear" w:color="auto" w:fill="auto"/>
            <w:noWrap/>
            <w:vAlign w:val="center"/>
          </w:tcPr>
          <w:p w14:paraId="13D483A3" w14:textId="77777777" w:rsidR="001029A4" w:rsidRPr="00DE04F0" w:rsidRDefault="001029A4" w:rsidP="001029A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5ACABAD6" w14:textId="77777777" w:rsidR="001029A4" w:rsidRPr="00DE04F0" w:rsidRDefault="001029A4" w:rsidP="001029A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E6E8D8B" w14:textId="77777777" w:rsidR="001029A4" w:rsidRPr="00DE04F0" w:rsidRDefault="001029A4" w:rsidP="001029A4">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6238D341" w14:textId="77777777" w:rsidR="001029A4" w:rsidRPr="00DE04F0" w:rsidRDefault="001029A4" w:rsidP="001029A4">
            <w:pPr>
              <w:keepNext/>
              <w:keepLines/>
              <w:spacing w:after="0"/>
              <w:jc w:val="center"/>
              <w:rPr>
                <w:rFonts w:ascii="Arial" w:hAnsi="Arial"/>
                <w:sz w:val="18"/>
              </w:rPr>
            </w:pPr>
          </w:p>
        </w:tc>
      </w:tr>
      <w:tr w:rsidR="001029A4" w:rsidRPr="00DE04F0" w14:paraId="7E3CF9C8" w14:textId="77777777" w:rsidTr="001029A4">
        <w:trPr>
          <w:trHeight w:val="187"/>
          <w:jc w:val="center"/>
        </w:trPr>
        <w:tc>
          <w:tcPr>
            <w:tcW w:w="2316" w:type="dxa"/>
            <w:shd w:val="clear" w:color="auto" w:fill="auto"/>
            <w:noWrap/>
          </w:tcPr>
          <w:p w14:paraId="4CBFD2B3"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7602F9EF"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6B3B4F04" w14:textId="77777777" w:rsidR="001029A4" w:rsidRPr="00DE04F0" w:rsidRDefault="001029A4" w:rsidP="001029A4">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5D533CC5"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5D4F3632"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42DEF3D5" w14:textId="77777777" w:rsidR="001029A4" w:rsidRPr="00DE04F0" w:rsidRDefault="001029A4" w:rsidP="001029A4">
            <w:pPr>
              <w:keepNext/>
              <w:keepLines/>
              <w:spacing w:after="0"/>
              <w:jc w:val="center"/>
              <w:rPr>
                <w:rFonts w:ascii="Arial" w:hAnsi="Arial"/>
                <w:sz w:val="18"/>
              </w:rPr>
            </w:pPr>
          </w:p>
        </w:tc>
      </w:tr>
      <w:tr w:rsidR="001029A4" w:rsidRPr="00DE04F0" w14:paraId="04A519DE" w14:textId="77777777" w:rsidTr="001029A4">
        <w:trPr>
          <w:trHeight w:val="187"/>
          <w:jc w:val="center"/>
        </w:trPr>
        <w:tc>
          <w:tcPr>
            <w:tcW w:w="2316" w:type="dxa"/>
            <w:shd w:val="clear" w:color="auto" w:fill="auto"/>
            <w:noWrap/>
          </w:tcPr>
          <w:p w14:paraId="044771D5" w14:textId="77777777" w:rsidR="001029A4" w:rsidRPr="00DE04F0" w:rsidRDefault="001029A4" w:rsidP="001029A4">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43E6BBB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05BD26D1" w14:textId="77777777" w:rsidR="001029A4" w:rsidRPr="00DE04F0" w:rsidRDefault="001029A4" w:rsidP="001029A4">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486DBA5" w14:textId="77777777" w:rsidR="001029A4" w:rsidRPr="00DE04F0" w:rsidRDefault="001029A4" w:rsidP="001029A4">
            <w:pPr>
              <w:keepNext/>
              <w:keepLines/>
              <w:spacing w:after="0"/>
              <w:jc w:val="center"/>
              <w:rPr>
                <w:rFonts w:ascii="Arial" w:hAnsi="Arial"/>
                <w:sz w:val="18"/>
              </w:rPr>
            </w:pPr>
          </w:p>
        </w:tc>
      </w:tr>
      <w:tr w:rsidR="001029A4" w:rsidRPr="00DE04F0" w14:paraId="3431CE3E" w14:textId="77777777" w:rsidTr="001029A4">
        <w:trPr>
          <w:trHeight w:val="187"/>
          <w:jc w:val="center"/>
        </w:trPr>
        <w:tc>
          <w:tcPr>
            <w:tcW w:w="2316" w:type="dxa"/>
            <w:shd w:val="clear" w:color="auto" w:fill="auto"/>
            <w:noWrap/>
          </w:tcPr>
          <w:p w14:paraId="4CDE13B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7EA74AE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2F1E160" w14:textId="77777777" w:rsidR="001029A4" w:rsidRPr="00DE04F0" w:rsidRDefault="001029A4" w:rsidP="001029A4">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44600F25" w14:textId="77777777" w:rsidR="001029A4" w:rsidRPr="00DE04F0" w:rsidRDefault="001029A4" w:rsidP="001029A4">
            <w:pPr>
              <w:keepNext/>
              <w:keepLines/>
              <w:spacing w:after="0"/>
              <w:jc w:val="center"/>
              <w:rPr>
                <w:rFonts w:ascii="Arial" w:hAnsi="Arial"/>
                <w:sz w:val="18"/>
              </w:rPr>
            </w:pPr>
          </w:p>
        </w:tc>
      </w:tr>
      <w:tr w:rsidR="001029A4" w:rsidRPr="00DE04F0" w14:paraId="1C057417" w14:textId="77777777" w:rsidTr="001029A4">
        <w:trPr>
          <w:trHeight w:val="187"/>
          <w:jc w:val="center"/>
        </w:trPr>
        <w:tc>
          <w:tcPr>
            <w:tcW w:w="2316" w:type="dxa"/>
            <w:shd w:val="clear" w:color="auto" w:fill="auto"/>
            <w:noWrap/>
          </w:tcPr>
          <w:p w14:paraId="75C1E52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A81180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3584B9E9" w14:textId="77777777" w:rsidR="001029A4" w:rsidRPr="00DE04F0" w:rsidRDefault="001029A4" w:rsidP="001029A4">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3FDCFDE8" w14:textId="77777777" w:rsidR="001029A4" w:rsidRPr="00DE04F0" w:rsidRDefault="001029A4" w:rsidP="001029A4">
            <w:pPr>
              <w:keepNext/>
              <w:keepLines/>
              <w:spacing w:after="0"/>
              <w:jc w:val="center"/>
              <w:rPr>
                <w:rFonts w:ascii="Arial" w:hAnsi="Arial"/>
                <w:sz w:val="18"/>
              </w:rPr>
            </w:pPr>
          </w:p>
        </w:tc>
      </w:tr>
      <w:tr w:rsidR="001029A4" w:rsidRPr="00DE04F0" w14:paraId="6EA1F8E3" w14:textId="77777777" w:rsidTr="001029A4">
        <w:trPr>
          <w:trHeight w:val="187"/>
          <w:jc w:val="center"/>
        </w:trPr>
        <w:tc>
          <w:tcPr>
            <w:tcW w:w="2316" w:type="dxa"/>
            <w:shd w:val="clear" w:color="auto" w:fill="auto"/>
            <w:noWrap/>
          </w:tcPr>
          <w:p w14:paraId="184362C9"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ja-JP"/>
              </w:rPr>
              <w:t>DC_66A_n5A</w:t>
            </w:r>
          </w:p>
          <w:p w14:paraId="6C3176FC" w14:textId="77777777" w:rsidR="001029A4" w:rsidRPr="00DE04F0" w:rsidRDefault="001029A4" w:rsidP="001029A4">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40AE83B4" w14:textId="77777777" w:rsidR="001029A4" w:rsidRPr="00DE04F0" w:rsidRDefault="001029A4" w:rsidP="001029A4">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01FF686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3E562E3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0B3796D4"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555C6CCF" w14:textId="77777777" w:rsidTr="001029A4">
        <w:trPr>
          <w:trHeight w:val="187"/>
          <w:jc w:val="center"/>
        </w:trPr>
        <w:tc>
          <w:tcPr>
            <w:tcW w:w="2316" w:type="dxa"/>
            <w:shd w:val="clear" w:color="auto" w:fill="auto"/>
            <w:noWrap/>
          </w:tcPr>
          <w:p w14:paraId="56D60D4E"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6CC95874"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0353424C"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2C22FD4E"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670BB0F9" w14:textId="77777777" w:rsidTr="001029A4">
        <w:trPr>
          <w:trHeight w:val="187"/>
          <w:jc w:val="center"/>
        </w:trPr>
        <w:tc>
          <w:tcPr>
            <w:tcW w:w="2316" w:type="dxa"/>
            <w:shd w:val="clear" w:color="auto" w:fill="auto"/>
            <w:noWrap/>
          </w:tcPr>
          <w:p w14:paraId="55C7190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521783C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6B27FEAD"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78621D51"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7A2B0225" w14:textId="77777777" w:rsidTr="001029A4">
        <w:trPr>
          <w:trHeight w:val="187"/>
          <w:jc w:val="center"/>
        </w:trPr>
        <w:tc>
          <w:tcPr>
            <w:tcW w:w="2316" w:type="dxa"/>
            <w:shd w:val="clear" w:color="auto" w:fill="auto"/>
            <w:noWrap/>
          </w:tcPr>
          <w:p w14:paraId="469126BC"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4987D1D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7A88F864"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73AE20BE"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6C199016" w14:textId="77777777" w:rsidTr="001029A4">
        <w:trPr>
          <w:trHeight w:val="187"/>
          <w:jc w:val="center"/>
        </w:trPr>
        <w:tc>
          <w:tcPr>
            <w:tcW w:w="2316" w:type="dxa"/>
            <w:shd w:val="clear" w:color="auto" w:fill="auto"/>
            <w:noWrap/>
          </w:tcPr>
          <w:p w14:paraId="5EFE3FA6" w14:textId="77777777" w:rsidR="001029A4" w:rsidRPr="00DE04F0" w:rsidRDefault="001029A4" w:rsidP="001029A4">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5ADCA708"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E00D50A"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0F9D97E"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67709E35" w14:textId="77777777" w:rsidTr="001029A4">
        <w:trPr>
          <w:trHeight w:val="187"/>
          <w:jc w:val="center"/>
        </w:trPr>
        <w:tc>
          <w:tcPr>
            <w:tcW w:w="2316" w:type="dxa"/>
            <w:shd w:val="clear" w:color="auto" w:fill="auto"/>
            <w:noWrap/>
          </w:tcPr>
          <w:p w14:paraId="2BB9899D" w14:textId="77777777" w:rsidR="001029A4" w:rsidRPr="00DE04F0" w:rsidRDefault="001029A4" w:rsidP="001029A4">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07E11BFD"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1FB651E"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463102F"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159218FD" w14:textId="77777777" w:rsidTr="001029A4">
        <w:trPr>
          <w:trHeight w:val="187"/>
          <w:jc w:val="center"/>
        </w:trPr>
        <w:tc>
          <w:tcPr>
            <w:tcW w:w="2316" w:type="dxa"/>
            <w:shd w:val="clear" w:color="auto" w:fill="auto"/>
            <w:noWrap/>
          </w:tcPr>
          <w:p w14:paraId="66724DDD" w14:textId="77777777" w:rsidR="001029A4" w:rsidRPr="00DE04F0" w:rsidRDefault="001029A4" w:rsidP="001029A4">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A2205BB"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642A6BC"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6033EEF"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10C14408" w14:textId="77777777" w:rsidTr="001029A4">
        <w:trPr>
          <w:trHeight w:val="187"/>
          <w:jc w:val="center"/>
        </w:trPr>
        <w:tc>
          <w:tcPr>
            <w:tcW w:w="2316" w:type="dxa"/>
            <w:shd w:val="clear" w:color="auto" w:fill="auto"/>
            <w:noWrap/>
          </w:tcPr>
          <w:p w14:paraId="20D5644D" w14:textId="77777777" w:rsidR="001029A4" w:rsidRPr="00DE04F0" w:rsidRDefault="001029A4" w:rsidP="001029A4">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35758EE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79F7FED8"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F896E3"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49BF0387" w14:textId="77777777" w:rsidTr="001029A4">
        <w:trPr>
          <w:trHeight w:val="187"/>
          <w:jc w:val="center"/>
        </w:trPr>
        <w:tc>
          <w:tcPr>
            <w:tcW w:w="2316" w:type="dxa"/>
            <w:shd w:val="clear" w:color="auto" w:fill="auto"/>
            <w:noWrap/>
          </w:tcPr>
          <w:p w14:paraId="615B97E8"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1DF978B"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49C5776D"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378378D3" w14:textId="77777777" w:rsidR="001029A4" w:rsidRPr="00DE04F0" w:rsidRDefault="001029A4" w:rsidP="001029A4">
            <w:pPr>
              <w:keepNext/>
              <w:keepLines/>
              <w:spacing w:after="0"/>
              <w:jc w:val="center"/>
              <w:rPr>
                <w:rFonts w:ascii="Arial" w:hAnsi="Arial"/>
                <w:sz w:val="18"/>
              </w:rPr>
            </w:pPr>
          </w:p>
        </w:tc>
      </w:tr>
      <w:tr w:rsidR="001029A4" w:rsidRPr="00DE04F0" w14:paraId="39E38AD7" w14:textId="77777777" w:rsidTr="001029A4">
        <w:trPr>
          <w:trHeight w:val="187"/>
          <w:jc w:val="center"/>
        </w:trPr>
        <w:tc>
          <w:tcPr>
            <w:tcW w:w="2316" w:type="dxa"/>
            <w:shd w:val="clear" w:color="auto" w:fill="auto"/>
            <w:noWrap/>
          </w:tcPr>
          <w:p w14:paraId="3FF739D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0A71F6B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5112CAFB" w14:textId="77777777" w:rsidR="001029A4" w:rsidRPr="00DE04F0" w:rsidRDefault="001029A4" w:rsidP="001029A4">
            <w:pPr>
              <w:keepNext/>
              <w:keepLines/>
              <w:spacing w:after="0"/>
              <w:jc w:val="center"/>
              <w:rPr>
                <w:rFonts w:ascii="Arial" w:hAnsi="Arial"/>
                <w:sz w:val="18"/>
              </w:rPr>
            </w:pPr>
            <w:r w:rsidRPr="00DE04F0">
              <w:rPr>
                <w:rFonts w:ascii="Arial" w:hAnsi="Arial"/>
                <w:sz w:val="18"/>
              </w:rPr>
              <w:t>No</w:t>
            </w:r>
          </w:p>
        </w:tc>
        <w:tc>
          <w:tcPr>
            <w:tcW w:w="2738" w:type="dxa"/>
          </w:tcPr>
          <w:p w14:paraId="5901ECBA"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57C58274" w14:textId="77777777" w:rsidTr="001029A4">
        <w:trPr>
          <w:trHeight w:val="187"/>
          <w:jc w:val="center"/>
        </w:trPr>
        <w:tc>
          <w:tcPr>
            <w:tcW w:w="2316" w:type="dxa"/>
            <w:shd w:val="clear" w:color="auto" w:fill="auto"/>
            <w:noWrap/>
          </w:tcPr>
          <w:p w14:paraId="695229D4" w14:textId="77777777" w:rsidR="001029A4" w:rsidRPr="00DE04F0" w:rsidRDefault="001029A4" w:rsidP="001029A4">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101B8E0C"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0C2528A5"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089503F5"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14168DAA" w14:textId="77777777" w:rsidTr="001029A4">
        <w:trPr>
          <w:trHeight w:val="187"/>
          <w:jc w:val="center"/>
        </w:trPr>
        <w:tc>
          <w:tcPr>
            <w:tcW w:w="2316" w:type="dxa"/>
            <w:shd w:val="clear" w:color="auto" w:fill="auto"/>
            <w:noWrap/>
          </w:tcPr>
          <w:p w14:paraId="4F2A7BAC" w14:textId="77777777" w:rsidR="001029A4" w:rsidRPr="00DE04F0" w:rsidRDefault="001029A4" w:rsidP="001029A4">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2BD76607"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0171EDA5" w14:textId="77777777" w:rsidR="001029A4" w:rsidRPr="00DE04F0" w:rsidRDefault="001029A4" w:rsidP="001029A4">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AB670EB"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52C50473" w14:textId="77777777" w:rsidTr="001029A4">
        <w:trPr>
          <w:trHeight w:val="187"/>
          <w:jc w:val="center"/>
        </w:trPr>
        <w:tc>
          <w:tcPr>
            <w:tcW w:w="2316" w:type="dxa"/>
            <w:shd w:val="clear" w:color="auto" w:fill="auto"/>
            <w:noWrap/>
          </w:tcPr>
          <w:p w14:paraId="40456AC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421DC5A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B342469" w14:textId="77777777" w:rsidR="001029A4" w:rsidRPr="00DE04F0" w:rsidRDefault="001029A4" w:rsidP="001029A4">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6A657EF9"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2DCF5CFB" w14:textId="77777777" w:rsidTr="001029A4">
        <w:trPr>
          <w:trHeight w:val="187"/>
          <w:jc w:val="center"/>
        </w:trPr>
        <w:tc>
          <w:tcPr>
            <w:tcW w:w="2316" w:type="dxa"/>
            <w:shd w:val="clear" w:color="auto" w:fill="auto"/>
            <w:noWrap/>
          </w:tcPr>
          <w:p w14:paraId="6B48A27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5C8E992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659593C7" w14:textId="77777777" w:rsidR="001029A4" w:rsidRPr="00DE04F0" w:rsidRDefault="001029A4" w:rsidP="001029A4">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36531EBF" w14:textId="77777777" w:rsidR="001029A4" w:rsidRPr="00DE04F0" w:rsidRDefault="001029A4" w:rsidP="001029A4">
            <w:pPr>
              <w:keepNext/>
              <w:keepLines/>
              <w:spacing w:after="0"/>
              <w:jc w:val="center"/>
              <w:rPr>
                <w:rFonts w:ascii="Arial" w:hAnsi="Arial" w:cs="Arial"/>
                <w:sz w:val="18"/>
                <w:lang w:eastAsia="fi-FI"/>
              </w:rPr>
            </w:pPr>
          </w:p>
        </w:tc>
      </w:tr>
      <w:tr w:rsidR="001029A4" w:rsidRPr="00DE04F0" w14:paraId="6725F046" w14:textId="77777777" w:rsidTr="001029A4">
        <w:trPr>
          <w:trHeight w:val="187"/>
          <w:jc w:val="center"/>
        </w:trPr>
        <w:tc>
          <w:tcPr>
            <w:tcW w:w="2316" w:type="dxa"/>
            <w:shd w:val="clear" w:color="auto" w:fill="auto"/>
            <w:noWrap/>
          </w:tcPr>
          <w:p w14:paraId="072EC9A0"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DC_66A_n41A</w:t>
            </w:r>
          </w:p>
          <w:p w14:paraId="28F9BAB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0F7C01A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235825FB"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7B5DE83"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7CEE3D36" w14:textId="77777777" w:rsidTr="001029A4">
        <w:trPr>
          <w:trHeight w:val="187"/>
          <w:jc w:val="center"/>
        </w:trPr>
        <w:tc>
          <w:tcPr>
            <w:tcW w:w="2316" w:type="dxa"/>
            <w:shd w:val="clear" w:color="auto" w:fill="auto"/>
            <w:noWrap/>
          </w:tcPr>
          <w:p w14:paraId="357F9F7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7C15A9F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6264DBB"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680F970"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680AA733" w14:textId="77777777" w:rsidTr="001029A4">
        <w:trPr>
          <w:trHeight w:val="187"/>
          <w:jc w:val="center"/>
        </w:trPr>
        <w:tc>
          <w:tcPr>
            <w:tcW w:w="2316" w:type="dxa"/>
            <w:shd w:val="clear" w:color="auto" w:fill="auto"/>
            <w:noWrap/>
          </w:tcPr>
          <w:p w14:paraId="5AAF46A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1136BFF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7C6E9F18"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ADA6969"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179E3249" w14:textId="77777777" w:rsidTr="001029A4">
        <w:trPr>
          <w:trHeight w:val="187"/>
          <w:jc w:val="center"/>
        </w:trPr>
        <w:tc>
          <w:tcPr>
            <w:tcW w:w="2316" w:type="dxa"/>
            <w:shd w:val="clear" w:color="auto" w:fill="auto"/>
            <w:noWrap/>
          </w:tcPr>
          <w:p w14:paraId="7BBD495C"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DC_66A_n48A</w:t>
            </w:r>
          </w:p>
          <w:p w14:paraId="27B4359A"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47790D1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09F720E4"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8B58AE4"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A1716E2" w14:textId="77777777" w:rsidTr="001029A4">
        <w:trPr>
          <w:trHeight w:val="187"/>
          <w:jc w:val="center"/>
        </w:trPr>
        <w:tc>
          <w:tcPr>
            <w:tcW w:w="2316" w:type="dxa"/>
            <w:shd w:val="clear" w:color="auto" w:fill="auto"/>
            <w:noWrap/>
          </w:tcPr>
          <w:p w14:paraId="2AFBCBC0"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DC_66A-66A_n48A</w:t>
            </w:r>
          </w:p>
          <w:p w14:paraId="18C4453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3C9F245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043137F"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84FD7CF"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568ED59F" w14:textId="77777777" w:rsidTr="001029A4">
        <w:trPr>
          <w:trHeight w:val="187"/>
          <w:jc w:val="center"/>
        </w:trPr>
        <w:tc>
          <w:tcPr>
            <w:tcW w:w="2316" w:type="dxa"/>
            <w:shd w:val="clear" w:color="auto" w:fill="auto"/>
            <w:noWrap/>
          </w:tcPr>
          <w:p w14:paraId="42D5D184"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DC_66A_n71A</w:t>
            </w:r>
          </w:p>
          <w:p w14:paraId="1FD380A2"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DC_66C_n71A</w:t>
            </w:r>
          </w:p>
          <w:p w14:paraId="0FFA8BDD"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19D45BE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02D7673F"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CA08EB1"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22751D39" w14:textId="77777777" w:rsidTr="001029A4">
        <w:trPr>
          <w:trHeight w:val="187"/>
          <w:jc w:val="center"/>
        </w:trPr>
        <w:tc>
          <w:tcPr>
            <w:tcW w:w="2316" w:type="dxa"/>
            <w:shd w:val="clear" w:color="auto" w:fill="auto"/>
            <w:noWrap/>
          </w:tcPr>
          <w:p w14:paraId="40A623E1" w14:textId="77777777" w:rsidR="001029A4" w:rsidRPr="00DE04F0" w:rsidDel="009E21DE" w:rsidRDefault="001029A4" w:rsidP="001029A4">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0BB56E4" w14:textId="77777777" w:rsidR="001029A4" w:rsidRPr="00DE04F0" w:rsidDel="009E21DE" w:rsidRDefault="001029A4" w:rsidP="001029A4">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6E012EBC" w14:textId="77777777" w:rsidR="001029A4" w:rsidRPr="00DE04F0" w:rsidDel="009E21DE" w:rsidRDefault="001029A4" w:rsidP="001029A4">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E6ACE32" w14:textId="77777777" w:rsidR="001029A4" w:rsidRPr="00DE04F0" w:rsidRDefault="001029A4" w:rsidP="001029A4">
            <w:pPr>
              <w:keepNext/>
              <w:keepLines/>
              <w:spacing w:after="0"/>
              <w:jc w:val="center"/>
              <w:rPr>
                <w:rFonts w:ascii="Arial" w:hAnsi="Arial"/>
                <w:noProof/>
                <w:sz w:val="18"/>
                <w:szCs w:val="18"/>
              </w:rPr>
            </w:pPr>
          </w:p>
        </w:tc>
      </w:tr>
      <w:tr w:rsidR="001029A4" w:rsidRPr="00DE04F0" w14:paraId="7D733040" w14:textId="77777777" w:rsidTr="001029A4">
        <w:trPr>
          <w:trHeight w:val="187"/>
          <w:jc w:val="center"/>
        </w:trPr>
        <w:tc>
          <w:tcPr>
            <w:tcW w:w="2316" w:type="dxa"/>
            <w:shd w:val="clear" w:color="auto" w:fill="auto"/>
            <w:noWrap/>
          </w:tcPr>
          <w:p w14:paraId="01EECB02" w14:textId="77777777" w:rsidR="001029A4" w:rsidRPr="00DE04F0" w:rsidRDefault="001029A4" w:rsidP="001029A4">
            <w:pPr>
              <w:keepNext/>
              <w:keepLines/>
              <w:spacing w:after="0"/>
              <w:jc w:val="center"/>
              <w:rPr>
                <w:rFonts w:ascii="Arial" w:hAnsi="Arial"/>
                <w:sz w:val="18"/>
                <w:lang w:eastAsia="ko-KR"/>
              </w:rPr>
            </w:pPr>
            <w:r w:rsidRPr="00DE04F0">
              <w:rPr>
                <w:rFonts w:ascii="Arial" w:hAnsi="Arial"/>
                <w:sz w:val="18"/>
                <w:lang w:eastAsia="ko-KR"/>
              </w:rPr>
              <w:t>DC_66A_n77A</w:t>
            </w:r>
          </w:p>
          <w:p w14:paraId="40EEC127"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2274BC34"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364E8DC"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01463530"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42E236F4" w14:textId="77777777" w:rsidTr="001029A4">
        <w:trPr>
          <w:trHeight w:val="187"/>
          <w:jc w:val="center"/>
        </w:trPr>
        <w:tc>
          <w:tcPr>
            <w:tcW w:w="2316" w:type="dxa"/>
            <w:shd w:val="clear" w:color="auto" w:fill="auto"/>
            <w:noWrap/>
          </w:tcPr>
          <w:p w14:paraId="470F01D5" w14:textId="77777777" w:rsidR="001029A4" w:rsidRPr="00DE04F0" w:rsidRDefault="001029A4" w:rsidP="001029A4">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21</w:t>
            </w:r>
          </w:p>
        </w:tc>
        <w:tc>
          <w:tcPr>
            <w:tcW w:w="2280" w:type="dxa"/>
          </w:tcPr>
          <w:p w14:paraId="25C6340E"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3FC7B13D" w14:textId="77777777" w:rsidR="001029A4" w:rsidRPr="00DE04F0" w:rsidRDefault="001029A4" w:rsidP="001029A4">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6AE734D1"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4C538976" w14:textId="77777777" w:rsidTr="001029A4">
        <w:trPr>
          <w:trHeight w:val="187"/>
          <w:jc w:val="center"/>
        </w:trPr>
        <w:tc>
          <w:tcPr>
            <w:tcW w:w="2316" w:type="dxa"/>
            <w:shd w:val="clear" w:color="auto" w:fill="auto"/>
            <w:noWrap/>
          </w:tcPr>
          <w:p w14:paraId="7B630062"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2012B653"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08E95869"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AF167D7" w14:textId="77777777" w:rsidR="001029A4" w:rsidRPr="00DE04F0" w:rsidRDefault="001029A4" w:rsidP="001029A4">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1A29B00C"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5ECD081F" w14:textId="77777777" w:rsidTr="001029A4">
        <w:trPr>
          <w:trHeight w:val="187"/>
          <w:jc w:val="center"/>
        </w:trPr>
        <w:tc>
          <w:tcPr>
            <w:tcW w:w="2316" w:type="dxa"/>
            <w:shd w:val="clear" w:color="auto" w:fill="auto"/>
            <w:noWrap/>
          </w:tcPr>
          <w:p w14:paraId="3BCD4A2F" w14:textId="77777777" w:rsidR="001029A4" w:rsidRPr="00DE04F0" w:rsidRDefault="001029A4" w:rsidP="001029A4">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21</w:t>
            </w:r>
          </w:p>
        </w:tc>
        <w:tc>
          <w:tcPr>
            <w:tcW w:w="2280" w:type="dxa"/>
          </w:tcPr>
          <w:p w14:paraId="4DA3D081" w14:textId="77777777" w:rsidR="001029A4" w:rsidRPr="00DE04F0" w:rsidRDefault="001029A4" w:rsidP="001029A4">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082C021" w14:textId="77777777" w:rsidR="001029A4" w:rsidRPr="00DE04F0" w:rsidRDefault="001029A4" w:rsidP="001029A4">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3116E9B"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1F3E4232" w14:textId="77777777" w:rsidTr="001029A4">
        <w:trPr>
          <w:trHeight w:val="187"/>
          <w:jc w:val="center"/>
        </w:trPr>
        <w:tc>
          <w:tcPr>
            <w:tcW w:w="2316" w:type="dxa"/>
            <w:shd w:val="clear" w:color="auto" w:fill="auto"/>
            <w:noWrap/>
          </w:tcPr>
          <w:p w14:paraId="7ABD88F7" w14:textId="77777777" w:rsidR="001029A4" w:rsidRPr="005A0B1E" w:rsidRDefault="001029A4" w:rsidP="001029A4">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543C67A9" w14:textId="77777777" w:rsidR="001029A4" w:rsidRPr="00DE04F0" w:rsidRDefault="001029A4" w:rsidP="001029A4">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2C61A90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399DEA80" w14:textId="77777777" w:rsidR="001029A4" w:rsidRPr="00DE04F0" w:rsidRDefault="001029A4" w:rsidP="001029A4">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7A3A077D"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320334E0" w14:textId="77777777" w:rsidTr="001029A4">
        <w:trPr>
          <w:trHeight w:val="187"/>
          <w:jc w:val="center"/>
        </w:trPr>
        <w:tc>
          <w:tcPr>
            <w:tcW w:w="2316" w:type="dxa"/>
            <w:shd w:val="clear" w:color="auto" w:fill="auto"/>
            <w:noWrap/>
          </w:tcPr>
          <w:p w14:paraId="327E2E57" w14:textId="77777777" w:rsidR="001029A4" w:rsidRPr="00DE04F0" w:rsidRDefault="001029A4" w:rsidP="001029A4">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2DC47F98" w14:textId="77777777" w:rsidR="001029A4" w:rsidRPr="00DE04F0" w:rsidRDefault="001029A4" w:rsidP="001029A4">
            <w:pPr>
              <w:keepNext/>
              <w:keepLines/>
              <w:spacing w:after="0"/>
              <w:jc w:val="center"/>
              <w:rPr>
                <w:rFonts w:ascii="Arial" w:hAnsi="Arial"/>
                <w:sz w:val="18"/>
                <w:lang w:val="fr-FR" w:eastAsia="fi-FI"/>
              </w:rPr>
            </w:pPr>
            <w:r w:rsidRPr="00EE305C">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65FC8B4" w14:textId="77777777" w:rsidR="001029A4" w:rsidRPr="00DE04F0" w:rsidRDefault="001029A4" w:rsidP="001029A4">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03A37D1B" w14:textId="77777777" w:rsidR="001029A4" w:rsidRPr="00DE04F0" w:rsidDel="00D24888" w:rsidRDefault="001029A4" w:rsidP="001029A4">
            <w:pPr>
              <w:keepNext/>
              <w:keepLines/>
              <w:spacing w:after="0"/>
              <w:jc w:val="center"/>
              <w:rPr>
                <w:rFonts w:ascii="Arial" w:hAnsi="Arial"/>
                <w:sz w:val="18"/>
                <w:lang w:eastAsia="zh-CN"/>
              </w:rPr>
            </w:pPr>
          </w:p>
        </w:tc>
      </w:tr>
      <w:tr w:rsidR="001029A4" w:rsidRPr="00DE04F0" w14:paraId="6997C4DE" w14:textId="77777777" w:rsidTr="001029A4">
        <w:trPr>
          <w:trHeight w:val="187"/>
          <w:jc w:val="center"/>
        </w:trPr>
        <w:tc>
          <w:tcPr>
            <w:tcW w:w="2316" w:type="dxa"/>
            <w:shd w:val="clear" w:color="auto" w:fill="auto"/>
            <w:noWrap/>
          </w:tcPr>
          <w:p w14:paraId="40103477"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48B990D2"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1F5AF18"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94AE74A"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333684D0" w14:textId="77777777" w:rsidTr="001029A4">
        <w:trPr>
          <w:trHeight w:val="187"/>
          <w:jc w:val="center"/>
        </w:trPr>
        <w:tc>
          <w:tcPr>
            <w:tcW w:w="2316" w:type="dxa"/>
            <w:shd w:val="clear" w:color="auto" w:fill="auto"/>
            <w:noWrap/>
          </w:tcPr>
          <w:p w14:paraId="7E686152"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DC_66A_n78(2A)</w:t>
            </w:r>
            <w:r w:rsidRPr="00DE04F0">
              <w:rPr>
                <w:rFonts w:ascii="Arial" w:hAnsi="Arial"/>
                <w:sz w:val="18"/>
                <w:vertAlign w:val="superscript"/>
                <w:lang w:eastAsia="fi-FI"/>
              </w:rPr>
              <w:t xml:space="preserve"> 21</w:t>
            </w:r>
          </w:p>
        </w:tc>
        <w:tc>
          <w:tcPr>
            <w:tcW w:w="2280" w:type="dxa"/>
          </w:tcPr>
          <w:p w14:paraId="056A7D7B"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615C805E"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4B58831"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522DB995" w14:textId="77777777" w:rsidTr="001029A4">
        <w:trPr>
          <w:trHeight w:val="187"/>
          <w:jc w:val="center"/>
        </w:trPr>
        <w:tc>
          <w:tcPr>
            <w:tcW w:w="2316" w:type="dxa"/>
            <w:shd w:val="clear" w:color="auto" w:fill="auto"/>
            <w:noWrap/>
          </w:tcPr>
          <w:p w14:paraId="4D91DE34"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DC_66A-66A_n78A</w:t>
            </w:r>
            <w:r w:rsidRPr="00DE04F0">
              <w:rPr>
                <w:rFonts w:ascii="Arial" w:hAnsi="Arial"/>
                <w:sz w:val="18"/>
                <w:vertAlign w:val="superscript"/>
                <w:lang w:eastAsia="fi-FI"/>
              </w:rPr>
              <w:t>21</w:t>
            </w:r>
          </w:p>
        </w:tc>
        <w:tc>
          <w:tcPr>
            <w:tcW w:w="2280" w:type="dxa"/>
          </w:tcPr>
          <w:p w14:paraId="70064508"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3B93436F"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B8ED929"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0BA5E213" w14:textId="77777777" w:rsidTr="001029A4">
        <w:trPr>
          <w:trHeight w:val="187"/>
          <w:jc w:val="center"/>
        </w:trPr>
        <w:tc>
          <w:tcPr>
            <w:tcW w:w="2316" w:type="dxa"/>
            <w:shd w:val="clear" w:color="auto" w:fill="auto"/>
            <w:noWrap/>
          </w:tcPr>
          <w:p w14:paraId="3F35721B"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noProof/>
                <w:sz w:val="18"/>
              </w:rPr>
              <w:t>DC_66A-66A_n78(2A</w:t>
            </w:r>
            <w:r>
              <w:rPr>
                <w:rFonts w:ascii="Arial" w:hAnsi="Arial"/>
                <w:noProof/>
                <w:sz w:val="18"/>
              </w:rPr>
              <w:t>)</w:t>
            </w:r>
            <w:r w:rsidRPr="00DE04F0">
              <w:rPr>
                <w:rFonts w:ascii="Arial" w:hAnsi="Arial"/>
                <w:sz w:val="18"/>
                <w:vertAlign w:val="superscript"/>
                <w:lang w:eastAsia="fi-FI"/>
              </w:rPr>
              <w:t>21</w:t>
            </w:r>
          </w:p>
        </w:tc>
        <w:tc>
          <w:tcPr>
            <w:tcW w:w="2280" w:type="dxa"/>
          </w:tcPr>
          <w:p w14:paraId="00673BA5"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DC_66A_n78A</w:t>
            </w:r>
            <w:r w:rsidRPr="00DE04F0">
              <w:rPr>
                <w:rFonts w:ascii="Arial" w:hAnsi="Arial"/>
                <w:sz w:val="18"/>
                <w:vertAlign w:val="superscript"/>
                <w:lang w:eastAsia="fi-FI"/>
              </w:rPr>
              <w:t>21</w:t>
            </w:r>
          </w:p>
        </w:tc>
        <w:tc>
          <w:tcPr>
            <w:tcW w:w="2738" w:type="dxa"/>
            <w:shd w:val="clear" w:color="auto" w:fill="auto"/>
            <w:noWrap/>
          </w:tcPr>
          <w:p w14:paraId="1367E782"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4293368"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52375774" w14:textId="77777777" w:rsidTr="001029A4">
        <w:trPr>
          <w:trHeight w:val="187"/>
          <w:jc w:val="center"/>
        </w:trPr>
        <w:tc>
          <w:tcPr>
            <w:tcW w:w="2316" w:type="dxa"/>
            <w:shd w:val="clear" w:color="auto" w:fill="auto"/>
            <w:noWrap/>
            <w:vAlign w:val="center"/>
          </w:tcPr>
          <w:p w14:paraId="75DEAEE6"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7AE8A23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9A3591E"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1A9E9E9B"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734CF080" w14:textId="77777777" w:rsidTr="001029A4">
        <w:trPr>
          <w:trHeight w:val="187"/>
          <w:jc w:val="center"/>
        </w:trPr>
        <w:tc>
          <w:tcPr>
            <w:tcW w:w="2316" w:type="dxa"/>
            <w:shd w:val="clear" w:color="auto" w:fill="auto"/>
            <w:noWrap/>
            <w:vAlign w:val="center"/>
          </w:tcPr>
          <w:p w14:paraId="3022F15B" w14:textId="77777777" w:rsidR="001029A4" w:rsidRPr="00DE04F0" w:rsidRDefault="001029A4" w:rsidP="001029A4">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4791FF55" w14:textId="77777777" w:rsidR="001029A4" w:rsidRPr="00DE04F0" w:rsidRDefault="001029A4" w:rsidP="001029A4">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6FD4076"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C9ECDDF"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12F5A427" w14:textId="77777777" w:rsidTr="001029A4">
        <w:trPr>
          <w:trHeight w:val="187"/>
          <w:jc w:val="center"/>
        </w:trPr>
        <w:tc>
          <w:tcPr>
            <w:tcW w:w="2316" w:type="dxa"/>
            <w:shd w:val="clear" w:color="auto" w:fill="auto"/>
            <w:noWrap/>
          </w:tcPr>
          <w:p w14:paraId="69B34E84"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1ED80D13"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617A53B0"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E97336"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2B1FA575" w14:textId="77777777" w:rsidTr="001029A4">
        <w:trPr>
          <w:trHeight w:val="187"/>
          <w:jc w:val="center"/>
        </w:trPr>
        <w:tc>
          <w:tcPr>
            <w:tcW w:w="2316" w:type="dxa"/>
            <w:shd w:val="clear" w:color="auto" w:fill="auto"/>
            <w:noWrap/>
          </w:tcPr>
          <w:p w14:paraId="74A73538" w14:textId="77777777" w:rsidR="001029A4" w:rsidRPr="00DE04F0" w:rsidRDefault="001029A4" w:rsidP="001029A4">
            <w:pPr>
              <w:keepNext/>
              <w:keepLines/>
              <w:spacing w:after="0"/>
              <w:jc w:val="center"/>
              <w:rPr>
                <w:rFonts w:ascii="Arial" w:hAnsi="Arial"/>
                <w:sz w:val="18"/>
                <w:lang w:eastAsia="fi-FI"/>
              </w:rPr>
            </w:pPr>
            <w:r w:rsidRPr="00614BFA">
              <w:rPr>
                <w:rFonts w:ascii="Arial" w:hAnsi="Arial"/>
                <w:sz w:val="18"/>
                <w:lang w:eastAsia="fi-FI"/>
              </w:rPr>
              <w:t>DC_71A_n12A</w:t>
            </w:r>
          </w:p>
        </w:tc>
        <w:tc>
          <w:tcPr>
            <w:tcW w:w="2280" w:type="dxa"/>
          </w:tcPr>
          <w:p w14:paraId="4DB1A95E" w14:textId="77777777" w:rsidR="001029A4" w:rsidRPr="00614BFA" w:rsidRDefault="001029A4" w:rsidP="001029A4">
            <w:pPr>
              <w:keepNext/>
              <w:keepLines/>
              <w:spacing w:after="0"/>
              <w:jc w:val="center"/>
              <w:rPr>
                <w:rFonts w:ascii="Arial" w:hAnsi="Arial" w:cs="Arial"/>
                <w:sz w:val="18"/>
                <w:lang w:eastAsia="fi-FI"/>
              </w:rPr>
            </w:pPr>
            <w:r w:rsidRPr="00614BFA">
              <w:rPr>
                <w:rFonts w:ascii="Arial" w:hAnsi="Arial" w:cs="Arial"/>
                <w:sz w:val="18"/>
                <w:lang w:eastAsia="fi-FI"/>
              </w:rPr>
              <w:t>DC_71A_n12A</w:t>
            </w:r>
            <w:r w:rsidRPr="00C914E3">
              <w:rPr>
                <w:rFonts w:ascii="Arial" w:hAnsi="Arial" w:cs="Arial"/>
                <w:vertAlign w:val="superscript"/>
                <w:lang w:val="en-US" w:eastAsia="fi-FI"/>
              </w:rPr>
              <w:t>18,19</w:t>
            </w:r>
          </w:p>
        </w:tc>
        <w:tc>
          <w:tcPr>
            <w:tcW w:w="2738" w:type="dxa"/>
            <w:shd w:val="clear" w:color="auto" w:fill="auto"/>
            <w:noWrap/>
          </w:tcPr>
          <w:p w14:paraId="33BB5716" w14:textId="77777777" w:rsidR="001029A4" w:rsidRPr="00DE04F0" w:rsidRDefault="001029A4" w:rsidP="001029A4">
            <w:pPr>
              <w:keepNext/>
              <w:keepLines/>
              <w:spacing w:after="0"/>
              <w:jc w:val="center"/>
              <w:rPr>
                <w:rFonts w:ascii="Arial" w:hAnsi="Arial"/>
                <w:sz w:val="18"/>
                <w:lang w:eastAsia="ja-JP"/>
              </w:rPr>
            </w:pPr>
            <w:r w:rsidRPr="00614BFA">
              <w:rPr>
                <w:rFonts w:ascii="Arial" w:hAnsi="Arial"/>
                <w:sz w:val="18"/>
                <w:lang w:eastAsia="ja-JP"/>
              </w:rPr>
              <w:t>Yes</w:t>
            </w:r>
          </w:p>
        </w:tc>
        <w:tc>
          <w:tcPr>
            <w:tcW w:w="2738" w:type="dxa"/>
          </w:tcPr>
          <w:p w14:paraId="3508BBF6"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0F058CE7" w14:textId="77777777" w:rsidTr="001029A4">
        <w:trPr>
          <w:trHeight w:val="187"/>
          <w:jc w:val="center"/>
        </w:trPr>
        <w:tc>
          <w:tcPr>
            <w:tcW w:w="2316" w:type="dxa"/>
            <w:shd w:val="clear" w:color="auto" w:fill="auto"/>
            <w:noWrap/>
          </w:tcPr>
          <w:p w14:paraId="781B523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4B2E0A9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4058C0AF"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7E4C926"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6CE8F86F" w14:textId="77777777" w:rsidTr="001029A4">
        <w:trPr>
          <w:trHeight w:val="187"/>
          <w:jc w:val="center"/>
        </w:trPr>
        <w:tc>
          <w:tcPr>
            <w:tcW w:w="2316" w:type="dxa"/>
            <w:shd w:val="clear" w:color="auto" w:fill="auto"/>
            <w:noWrap/>
          </w:tcPr>
          <w:p w14:paraId="62FB2214" w14:textId="77777777" w:rsidR="001029A4" w:rsidRPr="00DE04F0" w:rsidRDefault="001029A4" w:rsidP="001029A4">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575740E4" w14:textId="77777777" w:rsidR="001029A4" w:rsidRPr="00DE04F0" w:rsidRDefault="001029A4" w:rsidP="001029A4">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49614CAF" w14:textId="77777777" w:rsidR="001029A4" w:rsidRPr="00DE04F0" w:rsidRDefault="001029A4" w:rsidP="001029A4">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34C7B7F5"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7E752B68" w14:textId="77777777" w:rsidTr="001029A4">
        <w:trPr>
          <w:trHeight w:val="187"/>
          <w:jc w:val="center"/>
        </w:trPr>
        <w:tc>
          <w:tcPr>
            <w:tcW w:w="2316" w:type="dxa"/>
            <w:shd w:val="clear" w:color="auto" w:fill="auto"/>
            <w:noWrap/>
          </w:tcPr>
          <w:p w14:paraId="408FB0A3" w14:textId="77777777" w:rsidR="001029A4" w:rsidRPr="00DE04F0" w:rsidRDefault="001029A4" w:rsidP="001029A4">
            <w:pPr>
              <w:keepNext/>
              <w:keepLines/>
              <w:spacing w:after="0"/>
              <w:jc w:val="center"/>
              <w:rPr>
                <w:rFonts w:ascii="Arial" w:hAnsi="Arial"/>
                <w:sz w:val="18"/>
                <w:lang w:eastAsia="fi-FI"/>
              </w:rPr>
            </w:pPr>
            <w:r>
              <w:rPr>
                <w:rFonts w:ascii="Arial" w:hAnsi="Arial"/>
                <w:sz w:val="18"/>
                <w:lang w:eastAsia="fi-FI"/>
              </w:rPr>
              <w:lastRenderedPageBreak/>
              <w:t>DC_71A_n</w:t>
            </w:r>
            <w:r>
              <w:rPr>
                <w:rFonts w:ascii="Arial" w:hAnsi="Arial" w:hint="eastAsia"/>
                <w:sz w:val="18"/>
                <w:lang w:eastAsia="zh-TW"/>
              </w:rPr>
              <w:t>25</w:t>
            </w:r>
            <w:r w:rsidRPr="00593A1A">
              <w:rPr>
                <w:rFonts w:ascii="Arial" w:hAnsi="Arial"/>
                <w:sz w:val="18"/>
                <w:lang w:eastAsia="fi-FI"/>
              </w:rPr>
              <w:t>A</w:t>
            </w:r>
          </w:p>
        </w:tc>
        <w:tc>
          <w:tcPr>
            <w:tcW w:w="2280" w:type="dxa"/>
          </w:tcPr>
          <w:p w14:paraId="63782FDC" w14:textId="77777777" w:rsidR="001029A4" w:rsidRPr="00DE04F0" w:rsidRDefault="001029A4" w:rsidP="001029A4">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14D0F22D" w14:textId="77777777" w:rsidR="001029A4" w:rsidRPr="00DE04F0" w:rsidRDefault="001029A4" w:rsidP="001029A4">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EE7675D"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0FB3C1BC" w14:textId="77777777" w:rsidTr="001029A4">
        <w:trPr>
          <w:trHeight w:val="187"/>
          <w:jc w:val="center"/>
        </w:trPr>
        <w:tc>
          <w:tcPr>
            <w:tcW w:w="2316" w:type="dxa"/>
            <w:shd w:val="clear" w:color="auto" w:fill="auto"/>
            <w:noWrap/>
            <w:vAlign w:val="center"/>
          </w:tcPr>
          <w:p w14:paraId="700F1FB4"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0F401E0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29CC99BB"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293274B3"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16B0F952" w14:textId="77777777" w:rsidTr="001029A4">
        <w:trPr>
          <w:trHeight w:val="187"/>
          <w:jc w:val="center"/>
        </w:trPr>
        <w:tc>
          <w:tcPr>
            <w:tcW w:w="2316" w:type="dxa"/>
            <w:shd w:val="clear" w:color="auto" w:fill="auto"/>
            <w:noWrap/>
          </w:tcPr>
          <w:p w14:paraId="7E1C007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1349E34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14A0770E"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B041545" w14:textId="77777777" w:rsidR="001029A4" w:rsidRPr="00DE04F0" w:rsidRDefault="001029A4" w:rsidP="001029A4">
            <w:pPr>
              <w:keepNext/>
              <w:keepLines/>
              <w:spacing w:after="0"/>
              <w:jc w:val="center"/>
              <w:rPr>
                <w:rFonts w:ascii="Arial" w:hAnsi="Arial"/>
                <w:sz w:val="18"/>
                <w:lang w:eastAsia="ja-JP"/>
              </w:rPr>
            </w:pPr>
          </w:p>
        </w:tc>
      </w:tr>
      <w:tr w:rsidR="001029A4" w:rsidRPr="00DE04F0" w14:paraId="15A2F8F3" w14:textId="77777777" w:rsidTr="001029A4">
        <w:trPr>
          <w:trHeight w:val="187"/>
          <w:jc w:val="center"/>
        </w:trPr>
        <w:tc>
          <w:tcPr>
            <w:tcW w:w="2316" w:type="dxa"/>
            <w:shd w:val="clear" w:color="auto" w:fill="auto"/>
            <w:noWrap/>
          </w:tcPr>
          <w:p w14:paraId="1E597F0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6A6A1663"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02E9C9AE"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DEAD966"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05E50C0D" w14:textId="77777777" w:rsidTr="001029A4">
        <w:trPr>
          <w:trHeight w:val="187"/>
          <w:jc w:val="center"/>
        </w:trPr>
        <w:tc>
          <w:tcPr>
            <w:tcW w:w="2316" w:type="dxa"/>
            <w:shd w:val="clear" w:color="auto" w:fill="auto"/>
            <w:noWrap/>
          </w:tcPr>
          <w:p w14:paraId="2835330F" w14:textId="77777777" w:rsidR="001029A4" w:rsidRPr="00DE04F0" w:rsidRDefault="001029A4" w:rsidP="001029A4">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1BF48372"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0E635A59"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148DC913"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E678EFC"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3ADC05C7" w14:textId="77777777" w:rsidTr="001029A4">
        <w:trPr>
          <w:trHeight w:val="187"/>
          <w:jc w:val="center"/>
        </w:trPr>
        <w:tc>
          <w:tcPr>
            <w:tcW w:w="2316" w:type="dxa"/>
            <w:shd w:val="clear" w:color="auto" w:fill="auto"/>
            <w:noWrap/>
          </w:tcPr>
          <w:p w14:paraId="3F0C1288" w14:textId="77777777" w:rsidR="001029A4" w:rsidRPr="00DE04F0" w:rsidRDefault="001029A4" w:rsidP="001029A4">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4D2FD401" w14:textId="77777777" w:rsidR="001029A4" w:rsidRPr="00DE04F0" w:rsidRDefault="001029A4" w:rsidP="001029A4">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3EE51A1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266ACC"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4187A696" w14:textId="77777777" w:rsidTr="001029A4">
        <w:trPr>
          <w:trHeight w:val="187"/>
          <w:jc w:val="center"/>
        </w:trPr>
        <w:tc>
          <w:tcPr>
            <w:tcW w:w="2316" w:type="dxa"/>
            <w:shd w:val="clear" w:color="auto" w:fill="auto"/>
            <w:noWrap/>
          </w:tcPr>
          <w:p w14:paraId="25D66BE7"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2DF630C5"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58B9C3B7" w14:textId="77777777" w:rsidR="001029A4" w:rsidRPr="00DE04F0" w:rsidRDefault="001029A4" w:rsidP="001029A4">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9962EA0"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16A1E8F0" w14:textId="77777777" w:rsidTr="001029A4">
        <w:trPr>
          <w:trHeight w:val="187"/>
          <w:jc w:val="center"/>
        </w:trPr>
        <w:tc>
          <w:tcPr>
            <w:tcW w:w="2316" w:type="dxa"/>
            <w:shd w:val="clear" w:color="auto" w:fill="auto"/>
            <w:noWrap/>
          </w:tcPr>
          <w:p w14:paraId="0C0EA901"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r w:rsidRPr="00DE04F0">
              <w:rPr>
                <w:rFonts w:ascii="Arial" w:hAnsi="Arial"/>
                <w:sz w:val="18"/>
                <w:vertAlign w:val="superscript"/>
                <w:lang w:eastAsia="fi-FI"/>
              </w:rPr>
              <w:t>21</w:t>
            </w:r>
          </w:p>
        </w:tc>
        <w:tc>
          <w:tcPr>
            <w:tcW w:w="2280" w:type="dxa"/>
          </w:tcPr>
          <w:p w14:paraId="29763D0B" w14:textId="77777777" w:rsidR="001029A4" w:rsidRPr="00DE04F0" w:rsidRDefault="001029A4" w:rsidP="001029A4">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r w:rsidRPr="00DE04F0">
              <w:rPr>
                <w:rFonts w:ascii="Arial" w:hAnsi="Arial"/>
                <w:sz w:val="18"/>
                <w:vertAlign w:val="superscript"/>
                <w:lang w:eastAsia="fi-FI"/>
              </w:rPr>
              <w:t>21</w:t>
            </w:r>
          </w:p>
        </w:tc>
        <w:tc>
          <w:tcPr>
            <w:tcW w:w="2738" w:type="dxa"/>
            <w:shd w:val="clear" w:color="auto" w:fill="auto"/>
            <w:noWrap/>
          </w:tcPr>
          <w:p w14:paraId="381092E2" w14:textId="77777777" w:rsidR="001029A4" w:rsidRPr="00DE04F0" w:rsidRDefault="001029A4" w:rsidP="001029A4">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EDFB14E" w14:textId="77777777" w:rsidR="001029A4" w:rsidRPr="00DE04F0" w:rsidRDefault="001029A4" w:rsidP="001029A4">
            <w:pPr>
              <w:keepNext/>
              <w:keepLines/>
              <w:spacing w:after="0"/>
              <w:jc w:val="center"/>
              <w:rPr>
                <w:rFonts w:ascii="Arial" w:hAnsi="Arial"/>
                <w:sz w:val="18"/>
                <w:lang w:eastAsia="zh-TW"/>
              </w:rPr>
            </w:pPr>
          </w:p>
        </w:tc>
      </w:tr>
      <w:tr w:rsidR="001029A4" w:rsidRPr="00DE04F0" w14:paraId="69AC0C60" w14:textId="77777777" w:rsidTr="001029A4">
        <w:trPr>
          <w:trHeight w:val="187"/>
          <w:jc w:val="center"/>
        </w:trPr>
        <w:tc>
          <w:tcPr>
            <w:tcW w:w="10072" w:type="dxa"/>
            <w:gridSpan w:val="4"/>
            <w:shd w:val="clear" w:color="auto" w:fill="auto"/>
            <w:noWrap/>
            <w:vAlign w:val="center"/>
          </w:tcPr>
          <w:p w14:paraId="5C71EC5E" w14:textId="77777777" w:rsidR="001029A4" w:rsidRPr="00DE04F0" w:rsidRDefault="001029A4" w:rsidP="001029A4">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1985C04C" w14:textId="77777777" w:rsidR="001029A4" w:rsidRPr="00DE04F0" w:rsidRDefault="001029A4" w:rsidP="001029A4">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3B2ED789" w14:textId="77777777" w:rsidR="001029A4" w:rsidRPr="00DE04F0" w:rsidRDefault="001029A4" w:rsidP="001029A4">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F0F77E4" w14:textId="77777777" w:rsidR="001029A4" w:rsidRPr="00DE04F0" w:rsidRDefault="001029A4" w:rsidP="001029A4">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the minimum requirements for intra-band non-contiguous EN-DC apply for the Band 42/48 and Band n77/n78 combination. For </w:t>
            </w:r>
            <w:r>
              <w:rPr>
                <w:rFonts w:ascii="Arial" w:hAnsi="Arial"/>
                <w:sz w:val="18"/>
              </w:rPr>
              <w:t xml:space="preserve">a </w:t>
            </w:r>
            <w:r w:rsidRPr="00DE04F0">
              <w:rPr>
                <w:rFonts w:ascii="Arial" w:hAnsi="Arial"/>
                <w:sz w:val="18"/>
              </w:rPr>
              <w:t xml:space="preserve">UE not </w:t>
            </w:r>
            <w:r>
              <w:rPr>
                <w:rFonts w:ascii="Arial" w:hAnsi="Arial"/>
                <w:sz w:val="18"/>
              </w:rPr>
              <w:t>capable of</w:t>
            </w:r>
            <w:r w:rsidRPr="00F70CBF">
              <w:rPr>
                <w:rFonts w:ascii="Arial" w:hAnsi="Arial"/>
                <w:sz w:val="18"/>
              </w:rPr>
              <w:t xml:space="preserve"> </w:t>
            </w:r>
            <w:r w:rsidRPr="00DE04F0">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w:t>
            </w:r>
            <w:r>
              <w:rPr>
                <w:rFonts w:ascii="Arial" w:hAnsi="Arial"/>
                <w:i/>
                <w:sz w:val="18"/>
              </w:rPr>
              <w:t>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w:t>
            </w:r>
            <w:r>
              <w:rPr>
                <w:rFonts w:ascii="Arial" w:hAnsi="Arial"/>
                <w:noProof/>
                <w:sz w:val="18"/>
                <w:lang w:eastAsia="ja-JP"/>
              </w:rPr>
              <w:t xml:space="preserve"> </w:t>
            </w:r>
            <w:r w:rsidRPr="00DE04F0">
              <w:rPr>
                <w:rFonts w:ascii="Arial" w:hAnsi="Arial"/>
                <w:noProof/>
                <w:sz w:val="18"/>
                <w:lang w:eastAsia="ja-JP"/>
              </w:rPr>
              <w:t>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5F77267D" w14:textId="77777777" w:rsidR="001029A4" w:rsidRPr="00DE04F0" w:rsidRDefault="001029A4" w:rsidP="001029A4">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790C803E" w14:textId="77777777" w:rsidR="001029A4" w:rsidRPr="00DE04F0" w:rsidRDefault="001029A4" w:rsidP="001029A4">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6FA0CDDF" w14:textId="77777777" w:rsidR="001029A4" w:rsidRPr="00DE04F0" w:rsidRDefault="001029A4" w:rsidP="001029A4">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706CDE4" w14:textId="77777777" w:rsidR="001029A4" w:rsidRPr="00DE04F0" w:rsidRDefault="001029A4" w:rsidP="001029A4">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 xml:space="preserve">The frequency range in band n28 </w:t>
            </w:r>
            <w:r>
              <w:rPr>
                <w:rFonts w:ascii="Arial" w:hAnsi="Arial"/>
                <w:sz w:val="18"/>
              </w:rPr>
              <w:t>/</w:t>
            </w:r>
            <w:r w:rsidRPr="00DE04F0">
              <w:rPr>
                <w:rFonts w:ascii="Arial" w:hAnsi="Arial"/>
                <w:sz w:val="18"/>
              </w:rPr>
              <w:t xml:space="preserve">28 is restricted for this band combination to 703 - 733 MHz for the UL and 758-788 MHz for the DL. This restriction also </w:t>
            </w:r>
            <w:r>
              <w:rPr>
                <w:rFonts w:ascii="Arial" w:hAnsi="Arial"/>
                <w:sz w:val="18"/>
              </w:rPr>
              <w:t>applies</w:t>
            </w:r>
            <w:r w:rsidRPr="00DE04F0">
              <w:rPr>
                <w:rFonts w:ascii="Arial" w:hAnsi="Arial"/>
                <w:sz w:val="18"/>
              </w:rPr>
              <w:t xml:space="preserve"> for any band combinations when DC_20_n28</w:t>
            </w:r>
            <w:r>
              <w:rPr>
                <w:rFonts w:ascii="Arial" w:hAnsi="Arial"/>
                <w:sz w:val="18"/>
              </w:rPr>
              <w:t>/</w:t>
            </w:r>
            <w:r w:rsidRPr="00DE04F0">
              <w:rPr>
                <w:rFonts w:ascii="Arial" w:hAnsi="Arial"/>
                <w:sz w:val="18"/>
              </w:rPr>
              <w:t>DC_28_n20</w:t>
            </w:r>
            <w:r>
              <w:rPr>
                <w:rFonts w:ascii="Arial" w:hAnsi="Arial"/>
                <w:sz w:val="18"/>
              </w:rPr>
              <w:t>/</w:t>
            </w:r>
            <w:r w:rsidRPr="00DE04F0">
              <w:rPr>
                <w:rFonts w:ascii="Arial" w:hAnsi="Arial"/>
                <w:sz w:val="18"/>
              </w:rPr>
              <w:t>CA_20-28</w:t>
            </w:r>
            <w:r>
              <w:rPr>
                <w:rFonts w:ascii="Arial" w:hAnsi="Arial"/>
                <w:sz w:val="18"/>
              </w:rPr>
              <w:t>/</w:t>
            </w:r>
            <w:r w:rsidRPr="00DE04F0">
              <w:rPr>
                <w:rFonts w:ascii="Arial" w:hAnsi="Arial"/>
                <w:sz w:val="18"/>
              </w:rPr>
              <w:t>CA_n20-n28 is a subset of a higher order band combination.</w:t>
            </w:r>
          </w:p>
          <w:p w14:paraId="2B154A45" w14:textId="77777777" w:rsidR="001029A4" w:rsidRPr="00DE04F0" w:rsidRDefault="001029A4" w:rsidP="001029A4">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w:t>
            </w:r>
            <w:r w:rsidRPr="00F70CBF">
              <w:rPr>
                <w:rFonts w:ascii="Arial" w:hAnsi="Arial"/>
                <w:sz w:val="18"/>
              </w:rPr>
              <w:t>fall-back</w:t>
            </w:r>
            <w:r w:rsidRPr="00DE04F0">
              <w:rPr>
                <w:rFonts w:ascii="Arial" w:hAnsi="Arial"/>
                <w:sz w:val="18"/>
              </w:rPr>
              <w:t xml:space="preserve">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6ACEF382" w14:textId="77777777" w:rsidR="001029A4" w:rsidRPr="00DE04F0" w:rsidRDefault="001029A4" w:rsidP="001029A4">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2060B625" w14:textId="77777777" w:rsidR="001029A4" w:rsidRPr="00F70CBF" w:rsidRDefault="001029A4" w:rsidP="001029A4">
            <w:pPr>
              <w:keepNext/>
              <w:keepLines/>
              <w:spacing w:after="0"/>
              <w:ind w:left="851" w:hanging="851"/>
              <w:rPr>
                <w:rFonts w:ascii="Arial" w:hAnsi="Arial"/>
                <w:sz w:val="18"/>
              </w:rPr>
            </w:pPr>
            <w:r w:rsidRPr="00F70CBF">
              <w:rPr>
                <w:rFonts w:ascii="Arial" w:hAnsi="Arial"/>
                <w:sz w:val="18"/>
              </w:rPr>
              <w:t>NOTE 11:</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indicating </w:t>
            </w:r>
            <w:r w:rsidRPr="00F70CBF">
              <w:rPr>
                <w:rFonts w:ascii="Arial" w:hAnsi="Arial"/>
                <w:i/>
                <w:iCs/>
                <w:sz w:val="18"/>
              </w:rPr>
              <w:t>interBandMRDC-WithOverlapDL-Bands-r16</w:t>
            </w:r>
            <w:r w:rsidRPr="00F70CBF">
              <w:rPr>
                <w:rFonts w:ascii="Arial" w:hAnsi="Arial"/>
                <w:sz w:val="18"/>
              </w:rPr>
              <w:t xml:space="preserve">, the minimum requirements apply when the </w:t>
            </w:r>
            <w:r w:rsidRPr="006F6523">
              <w:rPr>
                <w:rFonts w:ascii="Arial" w:hAnsi="Arial" w:cs="Arial"/>
                <w:sz w:val="18"/>
              </w:rPr>
              <w:t xml:space="preserve">maximum power spectral density imbalance between downlink carriers is within 6 </w:t>
            </w:r>
            <w:proofErr w:type="spellStart"/>
            <w:r w:rsidRPr="006F6523">
              <w:rPr>
                <w:rFonts w:ascii="Arial" w:hAnsi="Arial" w:cs="Arial"/>
                <w:sz w:val="18"/>
              </w:rPr>
              <w:t>dB.</w:t>
            </w:r>
            <w:proofErr w:type="spellEnd"/>
            <w:r w:rsidRPr="006F6523">
              <w:rPr>
                <w:rFonts w:ascii="Arial" w:hAnsi="Arial" w:cs="Arial"/>
                <w:sz w:val="18"/>
              </w:rPr>
              <w:t xml:space="preserve"> For </w:t>
            </w:r>
            <w:r>
              <w:rPr>
                <w:rFonts w:ascii="Arial" w:hAnsi="Arial" w:cs="Arial"/>
                <w:sz w:val="18"/>
              </w:rPr>
              <w:t xml:space="preserve">a </w:t>
            </w:r>
            <w:r w:rsidRPr="006F6523">
              <w:rPr>
                <w:rFonts w:ascii="Arial" w:hAnsi="Arial" w:cs="Arial"/>
                <w:sz w:val="18"/>
              </w:rPr>
              <w:t xml:space="preserve">UE </w:t>
            </w:r>
            <w:r>
              <w:rPr>
                <w:rFonts w:ascii="Arial" w:hAnsi="Arial" w:cs="Arial"/>
                <w:sz w:val="18"/>
              </w:rPr>
              <w:t>capable of</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and not capable of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capable of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but is not provided with</w:t>
            </w:r>
            <w:r w:rsidRPr="006F6523">
              <w:rPr>
                <w:rFonts w:ascii="Arial" w:hAnsi="Arial" w:cs="Arial"/>
                <w:sz w:val="18"/>
                <w:szCs w:val="18"/>
              </w:rPr>
              <w:t xml:space="preserve"> </w:t>
            </w:r>
            <w:r w:rsidRPr="006F6523">
              <w:rPr>
                <w:rFonts w:ascii="Arial" w:hAnsi="Arial" w:cs="Arial"/>
                <w:i/>
                <w:sz w:val="18"/>
                <w:szCs w:val="18"/>
              </w:rPr>
              <w:t>nonCollocatedTypeMRDC-r18</w:t>
            </w:r>
            <w:r w:rsidRPr="00261D59">
              <w:rPr>
                <w:rFonts w:ascii="Arial" w:hAnsi="Arial" w:cs="Arial"/>
                <w:sz w:val="18"/>
                <w:szCs w:val="18"/>
              </w:rPr>
              <w:t xml:space="preserve"> and </w:t>
            </w:r>
            <w:r>
              <w:rPr>
                <w:rFonts w:ascii="Arial" w:hAnsi="Arial" w:cs="Arial"/>
                <w:sz w:val="18"/>
                <w:szCs w:val="18"/>
              </w:rPr>
              <w:t xml:space="preserve">is configured with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等线" w:hAnsi="Arial" w:cs="Arial"/>
                <w:i/>
                <w:sz w:val="18"/>
                <w:szCs w:val="18"/>
                <w:lang w:eastAsia="zh-CN"/>
              </w:rPr>
              <w:t>ers</w:t>
            </w:r>
            <w:r w:rsidRPr="006F6523">
              <w:rPr>
                <w:rFonts w:ascii="Arial" w:eastAsia="等线" w:hAnsi="Arial" w:cs="Arial"/>
                <w:sz w:val="18"/>
                <w:szCs w:val="18"/>
                <w:lang w:eastAsia="zh-CN"/>
              </w:rPr>
              <w:t> with value less than or equal to 2</w:t>
            </w:r>
            <w:r w:rsidRPr="006F6523">
              <w:rPr>
                <w:rFonts w:ascii="Arial" w:hAnsi="Arial"/>
                <w:sz w:val="18"/>
                <w:szCs w:val="18"/>
              </w:rPr>
              <w:t>, th</w:t>
            </w:r>
            <w:r w:rsidRPr="00F70CBF">
              <w:rPr>
                <w:rFonts w:ascii="Arial" w:hAnsi="Arial"/>
                <w:sz w:val="18"/>
              </w:rPr>
              <w:t>e power imbalance requirement defined in clause 7.</w:t>
            </w:r>
            <w:r>
              <w:rPr>
                <w:rFonts w:ascii="Arial" w:hAnsi="Arial"/>
                <w:sz w:val="18"/>
              </w:rPr>
              <w:t>10B.3</w:t>
            </w:r>
            <w:r w:rsidRPr="00F70CBF">
              <w:rPr>
                <w:rFonts w:ascii="Arial" w:hAnsi="Arial"/>
                <w:sz w:val="18"/>
              </w:rPr>
              <w:t xml:space="preserve"> apply. </w:t>
            </w:r>
            <w:r>
              <w:rPr>
                <w:rFonts w:ascii="Arial" w:hAnsi="Arial"/>
                <w:sz w:val="18"/>
              </w:rPr>
              <w:t xml:space="preserve">For a UE capable of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Pr>
                <w:rFonts w:ascii="Arial" w:hAnsi="Arial"/>
                <w:sz w:val="18"/>
              </w:rPr>
              <w:t>, the minimum requirements</w:t>
            </w:r>
            <w:r w:rsidRPr="00F70CBF">
              <w:rPr>
                <w:rFonts w:ascii="Arial" w:hAnsi="Arial"/>
                <w:sz w:val="18"/>
              </w:rPr>
              <w:t xml:space="preserve"> apply when the maximum power spectral density imbalance between downlink carriers is within 6 </w:t>
            </w:r>
            <w:proofErr w:type="spellStart"/>
            <w:r w:rsidRPr="00F70CBF">
              <w:rPr>
                <w:rFonts w:ascii="Arial" w:hAnsi="Arial"/>
                <w:sz w:val="18"/>
              </w:rPr>
              <w:t>dB</w:t>
            </w:r>
            <w:r>
              <w:rPr>
                <w:rFonts w:ascii="Arial" w:hAnsi="Arial"/>
                <w:sz w:val="18"/>
              </w:rPr>
              <w:t>.</w:t>
            </w:r>
            <w:proofErr w:type="spellEnd"/>
            <w:r>
              <w:rPr>
                <w:rFonts w:ascii="Arial" w:hAnsi="Arial"/>
                <w:sz w:val="18"/>
              </w:rPr>
              <w:t xml:space="preserve"> </w:t>
            </w:r>
            <w:r w:rsidRPr="00F70CBF">
              <w:rPr>
                <w:rFonts w:ascii="Arial" w:hAnsi="Arial"/>
                <w:sz w:val="18"/>
              </w:rPr>
              <w:t>For these UEs, the power spectral density imbalance condition also applies for these carriers when applicable EN-DC configuration is a subset of a higher order EN-DC configuration.</w:t>
            </w:r>
          </w:p>
          <w:p w14:paraId="39385CEB" w14:textId="77777777" w:rsidR="001029A4" w:rsidRPr="00F70CBF" w:rsidRDefault="001029A4" w:rsidP="001029A4">
            <w:pPr>
              <w:keepNext/>
              <w:keepLines/>
              <w:spacing w:after="0"/>
              <w:ind w:left="851" w:hanging="851"/>
              <w:rPr>
                <w:rFonts w:ascii="Arial" w:hAnsi="Arial" w:cs="Arial"/>
                <w:sz w:val="18"/>
                <w:szCs w:val="18"/>
                <w:lang w:eastAsia="zh-CN"/>
              </w:rPr>
            </w:pPr>
            <w:r w:rsidRPr="00F70CBF">
              <w:rPr>
                <w:rFonts w:ascii="Arial" w:hAnsi="Arial"/>
                <w:sz w:val="18"/>
              </w:rPr>
              <w:t>NOTE 1</w:t>
            </w:r>
            <w:r w:rsidRPr="00F70CBF">
              <w:rPr>
                <w:rFonts w:ascii="Arial" w:hAnsi="Arial"/>
                <w:sz w:val="18"/>
                <w:lang w:eastAsia="zh-CN"/>
              </w:rPr>
              <w:t>2</w:t>
            </w:r>
            <w:r w:rsidRPr="00F70CBF">
              <w:rPr>
                <w:rFonts w:ascii="Arial" w:hAnsi="Arial"/>
                <w:sz w:val="18"/>
              </w:rPr>
              <w:t>:</w:t>
            </w:r>
            <w:r w:rsidRPr="00F70CBF">
              <w:rPr>
                <w:rFonts w:ascii="Arial" w:hAnsi="Arial"/>
                <w:sz w:val="18"/>
              </w:rPr>
              <w:tab/>
            </w:r>
            <w:r w:rsidRPr="00F70CBF">
              <w:rPr>
                <w:rFonts w:ascii="Arial" w:hAnsi="Arial" w:cs="Arial"/>
                <w:sz w:val="18"/>
                <w:szCs w:val="18"/>
                <w:lang w:eastAsia="ko-KR"/>
              </w:rPr>
              <w:t>Applicable for frequency range above 4800 MHz for Band n79 in this combination</w:t>
            </w:r>
            <w:r w:rsidRPr="00F70CBF">
              <w:rPr>
                <w:rFonts w:ascii="Arial" w:hAnsi="Arial" w:cs="Arial"/>
                <w:sz w:val="18"/>
                <w:szCs w:val="18"/>
                <w:lang w:eastAsia="zh-CN"/>
              </w:rPr>
              <w:t>.</w:t>
            </w:r>
          </w:p>
          <w:p w14:paraId="4251750B" w14:textId="77777777" w:rsidR="001029A4" w:rsidRPr="00F70CBF" w:rsidRDefault="001029A4" w:rsidP="001029A4">
            <w:pPr>
              <w:keepNext/>
              <w:keepLines/>
              <w:spacing w:after="0"/>
              <w:ind w:left="851" w:hanging="851"/>
              <w:rPr>
                <w:rFonts w:ascii="Arial" w:hAnsi="Arial"/>
                <w:sz w:val="18"/>
                <w:lang w:eastAsia="zh-CN"/>
              </w:rPr>
            </w:pPr>
            <w:r w:rsidRPr="00F70CBF">
              <w:rPr>
                <w:rFonts w:ascii="Arial" w:hAnsi="Arial"/>
                <w:sz w:val="18"/>
              </w:rPr>
              <w:t>NOTE 13:</w:t>
            </w:r>
            <w:r w:rsidRPr="00F70CBF">
              <w:rPr>
                <w:rFonts w:ascii="Arial" w:hAnsi="Arial"/>
                <w:sz w:val="18"/>
              </w:rPr>
              <w:tab/>
              <w:t xml:space="preserve">For </w:t>
            </w:r>
            <w:r>
              <w:rPr>
                <w:rFonts w:ascii="Arial" w:hAnsi="Arial"/>
                <w:sz w:val="18"/>
              </w:rPr>
              <w:t xml:space="preserve">a </w:t>
            </w:r>
            <w:r w:rsidRPr="00F70CBF">
              <w:rPr>
                <w:rFonts w:ascii="Arial" w:hAnsi="Arial"/>
                <w:sz w:val="18"/>
              </w:rPr>
              <w:t xml:space="preserve">UE not </w:t>
            </w:r>
            <w:r>
              <w:rPr>
                <w:rFonts w:ascii="Arial" w:hAnsi="Arial"/>
                <w:sz w:val="18"/>
              </w:rPr>
              <w:t>capable of</w:t>
            </w:r>
            <w:r w:rsidRPr="00F70CBF">
              <w:rPr>
                <w:rFonts w:ascii="Arial" w:hAnsi="Arial"/>
                <w:sz w:val="18"/>
              </w:rPr>
              <w:t xml:space="preserve"> </w:t>
            </w:r>
            <w:r w:rsidRPr="00F70CBF">
              <w:rPr>
                <w:rFonts w:ascii="Arial" w:hAnsi="Arial"/>
                <w:i/>
                <w:iCs/>
                <w:sz w:val="18"/>
              </w:rPr>
              <w:t>interBandMRDC-WithOverlapDL-Bands-r16</w:t>
            </w:r>
            <w:r>
              <w:rPr>
                <w:rFonts w:ascii="Arial" w:hAnsi="Arial"/>
                <w:i/>
                <w:iCs/>
                <w:sz w:val="18"/>
              </w:rPr>
              <w:t xml:space="preserve"> </w:t>
            </w:r>
            <w:r w:rsidRPr="00504B14">
              <w:rPr>
                <w:rFonts w:ascii="Arial" w:hAnsi="Arial"/>
                <w:sz w:val="18"/>
              </w:rPr>
              <w:t>o</w:t>
            </w:r>
            <w:r>
              <w:rPr>
                <w:rFonts w:ascii="Arial" w:hAnsi="Arial"/>
                <w:sz w:val="18"/>
              </w:rPr>
              <w:t xml:space="preserve">r a UE capable of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is provided with </w:t>
            </w:r>
            <w:r w:rsidRPr="002F1BBC">
              <w:rPr>
                <w:rFonts w:ascii="Arial" w:hAnsi="Arial"/>
                <w:i/>
                <w:sz w:val="18"/>
              </w:rPr>
              <w:t>nonCollocatedTypeMRDC-r18</w:t>
            </w:r>
            <w:r w:rsidRPr="00F70CBF">
              <w:rPr>
                <w:rFonts w:ascii="Arial" w:hAnsi="Arial"/>
                <w:sz w:val="18"/>
              </w:rPr>
              <w:t xml:space="preserve">, the minimum requirements apply for synchronized DL carriers with a maximum receive time difference </w:t>
            </w:r>
            <w:r w:rsidRPr="00F70CBF">
              <w:rPr>
                <w:rFonts w:ascii="Arial" w:hAnsi="Arial" w:cs="Arial"/>
                <w:sz w:val="18"/>
              </w:rPr>
              <w:t>≤</w:t>
            </w:r>
            <w:r w:rsidRPr="00F70CBF">
              <w:rPr>
                <w:rFonts w:ascii="Arial" w:hAnsi="Arial"/>
                <w:sz w:val="18"/>
              </w:rPr>
              <w:t xml:space="preserve"> 3 </w:t>
            </w:r>
            <w:proofErr w:type="spellStart"/>
            <w:r w:rsidRPr="00F70CBF">
              <w:rPr>
                <w:rFonts w:ascii="Arial" w:hAnsi="Arial"/>
                <w:sz w:val="18"/>
              </w:rPr>
              <w:t>usec</w:t>
            </w:r>
            <w:proofErr w:type="spellEnd"/>
            <w:r w:rsidRPr="00F70CBF">
              <w:rPr>
                <w:rFonts w:ascii="Arial" w:hAnsi="Arial"/>
                <w:sz w:val="18"/>
              </w:rPr>
              <w:t>. The requirements also apply for these carriers when applicable EN-DC configuration is a subset of a higher order EN-DC configuration.</w:t>
            </w:r>
          </w:p>
          <w:p w14:paraId="4A040063" w14:textId="77777777" w:rsidR="001029A4" w:rsidRPr="00DE04F0" w:rsidRDefault="001029A4" w:rsidP="001029A4">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168FA431" w14:textId="77777777" w:rsidR="001029A4" w:rsidRPr="00DE04F0" w:rsidRDefault="001029A4" w:rsidP="001029A4">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1F9AB78E" w14:textId="77777777" w:rsidR="001029A4" w:rsidRPr="00DE04F0" w:rsidRDefault="001029A4" w:rsidP="001029A4">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0D808E91" w14:textId="77777777" w:rsidR="001029A4" w:rsidRPr="00DE04F0" w:rsidRDefault="001029A4" w:rsidP="001029A4">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17EA0B33" w14:textId="77777777" w:rsidR="001029A4" w:rsidRPr="00DE04F0" w:rsidRDefault="001029A4" w:rsidP="001029A4">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8BC51B0" w14:textId="77777777" w:rsidR="001029A4" w:rsidRPr="00DE04F0" w:rsidRDefault="001029A4" w:rsidP="001029A4">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B967C38" w14:textId="77777777" w:rsidR="001029A4" w:rsidRPr="00DE04F0" w:rsidRDefault="001029A4" w:rsidP="001029A4">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17283B6D" w14:textId="77777777" w:rsidR="001029A4" w:rsidRDefault="001029A4" w:rsidP="001029A4">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Pr>
                <w:rFonts w:ascii="Arial" w:hAnsi="Arial"/>
                <w:sz w:val="18"/>
                <w:lang w:eastAsia="ja-JP"/>
              </w:rPr>
              <w:t xml:space="preserve">Minimum requirements for </w:t>
            </w:r>
            <w:r w:rsidRPr="00DE04F0">
              <w:rPr>
                <w:rFonts w:ascii="Arial" w:hAnsi="Arial"/>
                <w:sz w:val="18"/>
                <w:lang w:eastAsia="ja-JP"/>
              </w:rPr>
              <w:t>P</w:t>
            </w:r>
            <w:r>
              <w:rPr>
                <w:rFonts w:ascii="Arial" w:hAnsi="Arial"/>
                <w:sz w:val="18"/>
                <w:lang w:eastAsia="ja-JP"/>
              </w:rPr>
              <w:t>C2 are applicable for this uplink EN-DC configuration in this downlink/uplink EN-DC configuration</w:t>
            </w:r>
            <w:r w:rsidRPr="00D95264">
              <w:rPr>
                <w:rFonts w:ascii="Arial" w:hAnsi="Arial"/>
                <w:sz w:val="18"/>
                <w:lang w:eastAsia="ja-JP"/>
              </w:rPr>
              <w:t xml:space="preserve"> with 1Tx antenna connector in each band</w:t>
            </w:r>
            <w:r w:rsidRPr="00DE04F0">
              <w:rPr>
                <w:rFonts w:ascii="Arial" w:hAnsi="Arial"/>
                <w:sz w:val="18"/>
                <w:lang w:eastAsia="ja-JP"/>
              </w:rPr>
              <w:t>.</w:t>
            </w:r>
          </w:p>
          <w:p w14:paraId="7D7C7838" w14:textId="77777777" w:rsidR="001029A4" w:rsidRDefault="001029A4" w:rsidP="001029A4">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p w14:paraId="2B1D0251" w14:textId="77777777" w:rsidR="001029A4" w:rsidRPr="001029A4" w:rsidRDefault="001029A4" w:rsidP="001029A4">
            <w:pPr>
              <w:keepNext/>
              <w:keepLines/>
              <w:spacing w:after="0"/>
              <w:ind w:left="851" w:hanging="851"/>
              <w:rPr>
                <w:rFonts w:ascii="Arial" w:hAnsi="Arial" w:cs="Arial"/>
                <w:sz w:val="18"/>
                <w:lang w:eastAsia="zh-CN"/>
              </w:rPr>
            </w:pPr>
            <w:r w:rsidRPr="001029A4">
              <w:rPr>
                <w:rFonts w:ascii="Arial" w:hAnsi="Arial" w:cs="Arial"/>
                <w:sz w:val="18"/>
                <w:lang w:val="en-US" w:eastAsia="zh-CN"/>
              </w:rPr>
              <w:t xml:space="preserve">NOTE 23: </w:t>
            </w:r>
            <w:r w:rsidRPr="001029A4">
              <w:rPr>
                <w:rFonts w:ascii="Arial" w:hAnsi="Arial" w:cs="Arial"/>
                <w:sz w:val="18"/>
              </w:rPr>
              <w:t>Minimum requirements for Power Class 2 are applicable</w:t>
            </w:r>
            <w:r w:rsidRPr="001029A4">
              <w:rPr>
                <w:rFonts w:ascii="Arial" w:hAnsi="Arial" w:cs="Arial"/>
                <w:sz w:val="18"/>
                <w:lang w:eastAsia="zh-CN"/>
              </w:rPr>
              <w:t xml:space="preserve"> for this </w:t>
            </w:r>
            <w:r w:rsidRPr="001029A4">
              <w:rPr>
                <w:rFonts w:ascii="Arial" w:hAnsi="Arial" w:cs="Arial"/>
                <w:sz w:val="18"/>
              </w:rPr>
              <w:t>EN-DC configuration</w:t>
            </w:r>
            <w:r w:rsidRPr="001029A4">
              <w:rPr>
                <w:rFonts w:ascii="Arial" w:hAnsi="Arial" w:cs="Arial"/>
                <w:sz w:val="18"/>
                <w:lang w:eastAsia="zh-CN"/>
              </w:rPr>
              <w:t xml:space="preserve"> with </w:t>
            </w:r>
            <w:r w:rsidRPr="001029A4">
              <w:rPr>
                <w:rFonts w:ascii="Arial" w:hAnsi="Arial" w:cs="Arial"/>
                <w:sz w:val="18"/>
              </w:rPr>
              <w:t>1Tx antenna connector in one band and 2Tx antenna connectors in the other band</w:t>
            </w:r>
            <w:r w:rsidRPr="001029A4">
              <w:rPr>
                <w:rFonts w:ascii="Arial" w:hAnsi="Arial" w:cs="Arial"/>
                <w:sz w:val="18"/>
                <w:lang w:eastAsia="zh-CN"/>
              </w:rPr>
              <w:t>.</w:t>
            </w:r>
          </w:p>
          <w:p w14:paraId="12EEAE94" w14:textId="49CBF993" w:rsidR="001029A4" w:rsidRPr="00DE04F0" w:rsidRDefault="001029A4" w:rsidP="001029A4">
            <w:pPr>
              <w:keepNext/>
              <w:keepLines/>
              <w:spacing w:after="0"/>
              <w:rPr>
                <w:rFonts w:ascii="Arial" w:hAnsi="Arial"/>
                <w:sz w:val="18"/>
                <w:lang w:eastAsia="zh-TW"/>
              </w:rPr>
            </w:pPr>
            <w:del w:id="45" w:author="Huawei_rev" w:date="2024-05-06T19:14:00Z">
              <w:r w:rsidRPr="00C17D27" w:rsidDel="001029A4">
                <w:rPr>
                  <w:rFonts w:ascii="Arial" w:hAnsi="Arial"/>
                  <w:sz w:val="18"/>
                  <w:lang w:eastAsia="zh-TW"/>
                </w:rPr>
                <w:delText xml:space="preserve">NOTE </w:delText>
              </w:r>
              <w:r w:rsidDel="001029A4">
                <w:rPr>
                  <w:rFonts w:ascii="Arial" w:hAnsi="Arial"/>
                  <w:sz w:val="18"/>
                  <w:lang w:eastAsia="zh-TW"/>
                </w:rPr>
                <w:delText>24</w:delText>
              </w:r>
              <w:r w:rsidRPr="00C17D27" w:rsidDel="001029A4">
                <w:rPr>
                  <w:rFonts w:ascii="Arial" w:hAnsi="Arial"/>
                  <w:sz w:val="18"/>
                  <w:lang w:eastAsia="zh-TW"/>
                </w:rPr>
                <w:delText>: Minimum requirements for Power Class 2 are applicable for this EN-DC configuration with 1Tx antenna connector in one band and 2Tx antenna connectors in the other band.</w:delText>
              </w:r>
            </w:del>
          </w:p>
        </w:tc>
      </w:tr>
    </w:tbl>
    <w:p w14:paraId="7F2C1BE3" w14:textId="599C31FE" w:rsidR="001029A4" w:rsidRDefault="001029A4" w:rsidP="001029A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sidR="0093692A">
        <w:rPr>
          <w:rFonts w:ascii="Calibri" w:hAnsi="Calibri" w:cs="Calibri"/>
          <w:b/>
          <w:noProof/>
          <w:snapToGrid w:val="0"/>
          <w:color w:val="FF0000"/>
          <w:sz w:val="28"/>
          <w:lang w:eastAsia="zh-CN"/>
        </w:rPr>
        <w:t xml:space="preserve">Next </w:t>
      </w:r>
      <w:r>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36AB11E4" w14:textId="77777777" w:rsidR="0093692A" w:rsidRPr="00EF5447" w:rsidRDefault="0093692A" w:rsidP="0093692A">
      <w:pPr>
        <w:pStyle w:val="40"/>
      </w:pPr>
      <w:r w:rsidRPr="00EF5447">
        <w:lastRenderedPageBreak/>
        <w:t>6.2</w:t>
      </w:r>
      <w:r>
        <w:t>H</w:t>
      </w:r>
      <w:r w:rsidRPr="00EF5447">
        <w:t>.1.</w:t>
      </w:r>
      <w:r>
        <w:t>3</w:t>
      </w:r>
      <w:r w:rsidRPr="00EF5447">
        <w:tab/>
        <w:t>Inter-band EN-DC</w:t>
      </w:r>
      <w:r w:rsidRPr="00072B7D">
        <w:t xml:space="preserve"> </w:t>
      </w:r>
      <w:r>
        <w:t>with UL MIMO</w:t>
      </w:r>
      <w:r w:rsidRPr="00EF5447">
        <w:t xml:space="preserve"> within FR1</w:t>
      </w:r>
    </w:p>
    <w:p w14:paraId="5BDA254D" w14:textId="77777777" w:rsidR="0093692A" w:rsidRPr="00EF5447" w:rsidRDefault="0093692A" w:rsidP="0093692A">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5AD5F421" w14:textId="77777777" w:rsidR="0093692A" w:rsidRDefault="0093692A" w:rsidP="0093692A">
      <w:pPr>
        <w:pStyle w:val="TH"/>
      </w:pPr>
      <w:r w:rsidRPr="00EF5447">
        <w:t>Table 6.2</w:t>
      </w:r>
      <w:r>
        <w:t>H</w:t>
      </w:r>
      <w:r w:rsidRPr="00EF5447">
        <w:t>.1.</w:t>
      </w:r>
      <w:r>
        <w:t>3</w:t>
      </w:r>
      <w:r w:rsidRPr="00EF5447">
        <w:t>-1: Maximum output power for inter-band EN-DC</w:t>
      </w:r>
      <w:r w:rsidRPr="003C6F4C">
        <w:t xml:space="preserve"> </w:t>
      </w:r>
      <w:r>
        <w:t>with UL MIMO</w:t>
      </w:r>
      <w:r w:rsidRPr="00EF5447">
        <w:t xml:space="preserve"> (two bands)</w:t>
      </w:r>
    </w:p>
    <w:tbl>
      <w:tblPr>
        <w:tblW w:w="10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0"/>
        <w:gridCol w:w="1578"/>
        <w:gridCol w:w="1481"/>
        <w:gridCol w:w="1688"/>
        <w:gridCol w:w="1852"/>
      </w:tblGrid>
      <w:tr w:rsidR="0093692A" w:rsidRPr="00EF5447" w14:paraId="1AD9D92D" w14:textId="77777777" w:rsidTr="00CF2D0D">
        <w:trPr>
          <w:trHeight w:val="187"/>
          <w:tblHeader/>
          <w:jc w:val="center"/>
        </w:trPr>
        <w:tc>
          <w:tcPr>
            <w:tcW w:w="3440" w:type="dxa"/>
          </w:tcPr>
          <w:p w14:paraId="5D038B2D" w14:textId="77777777" w:rsidR="0093692A" w:rsidRPr="00EF5447" w:rsidRDefault="0093692A" w:rsidP="00CF2D0D">
            <w:pPr>
              <w:pStyle w:val="TAH"/>
            </w:pPr>
            <w:r w:rsidRPr="00EF5447">
              <w:t>EN-DC configuration</w:t>
            </w:r>
          </w:p>
        </w:tc>
        <w:tc>
          <w:tcPr>
            <w:tcW w:w="1578" w:type="dxa"/>
          </w:tcPr>
          <w:p w14:paraId="6BFF1A7B" w14:textId="77777777" w:rsidR="0093692A" w:rsidRPr="00EF5447" w:rsidRDefault="0093692A" w:rsidP="00CF2D0D">
            <w:pPr>
              <w:pStyle w:val="TAH"/>
            </w:pPr>
            <w:r w:rsidRPr="00EF5447">
              <w:t xml:space="preserve">Power class </w:t>
            </w:r>
            <w:r w:rsidRPr="00EF5447">
              <w:rPr>
                <w:lang w:eastAsia="zh-CN"/>
              </w:rPr>
              <w:t>2</w:t>
            </w:r>
          </w:p>
          <w:p w14:paraId="34A7D86C" w14:textId="77777777" w:rsidR="0093692A" w:rsidRPr="00EF5447" w:rsidRDefault="0093692A" w:rsidP="00CF2D0D">
            <w:pPr>
              <w:pStyle w:val="TAH"/>
            </w:pPr>
            <w:r w:rsidRPr="00EF5447">
              <w:t>(dBm)</w:t>
            </w:r>
          </w:p>
        </w:tc>
        <w:tc>
          <w:tcPr>
            <w:tcW w:w="1481" w:type="dxa"/>
          </w:tcPr>
          <w:p w14:paraId="262664E7" w14:textId="77777777" w:rsidR="0093692A" w:rsidRPr="00EF5447" w:rsidRDefault="0093692A" w:rsidP="00CF2D0D">
            <w:pPr>
              <w:pStyle w:val="TAH"/>
            </w:pPr>
            <w:r w:rsidRPr="00EF5447">
              <w:t>Tolerance</w:t>
            </w:r>
          </w:p>
          <w:p w14:paraId="29F9B834" w14:textId="77777777" w:rsidR="0093692A" w:rsidRPr="00EF5447" w:rsidRDefault="0093692A" w:rsidP="00CF2D0D">
            <w:pPr>
              <w:pStyle w:val="TAH"/>
            </w:pPr>
            <w:r w:rsidRPr="00EF5447">
              <w:t>(dB)</w:t>
            </w:r>
          </w:p>
        </w:tc>
        <w:tc>
          <w:tcPr>
            <w:tcW w:w="1688" w:type="dxa"/>
          </w:tcPr>
          <w:p w14:paraId="6C1C64E6" w14:textId="77777777" w:rsidR="0093692A" w:rsidRPr="00EF5447" w:rsidRDefault="0093692A" w:rsidP="00CF2D0D">
            <w:pPr>
              <w:pStyle w:val="TAH"/>
            </w:pPr>
            <w:r w:rsidRPr="00EF5447">
              <w:t>Power class 3</w:t>
            </w:r>
          </w:p>
          <w:p w14:paraId="1857CCBC" w14:textId="77777777" w:rsidR="0093692A" w:rsidRPr="00EF5447" w:rsidRDefault="0093692A" w:rsidP="00CF2D0D">
            <w:pPr>
              <w:pStyle w:val="TAH"/>
            </w:pPr>
            <w:r w:rsidRPr="00EF5447">
              <w:t>(dBm)</w:t>
            </w:r>
          </w:p>
        </w:tc>
        <w:tc>
          <w:tcPr>
            <w:tcW w:w="1852" w:type="dxa"/>
          </w:tcPr>
          <w:p w14:paraId="7B560177" w14:textId="77777777" w:rsidR="0093692A" w:rsidRPr="00EF5447" w:rsidRDefault="0093692A" w:rsidP="00CF2D0D">
            <w:pPr>
              <w:pStyle w:val="TAH"/>
            </w:pPr>
            <w:r w:rsidRPr="00EF5447">
              <w:t>Tolerance</w:t>
            </w:r>
          </w:p>
          <w:p w14:paraId="2D8322C6" w14:textId="77777777" w:rsidR="0093692A" w:rsidRPr="00EF5447" w:rsidRDefault="0093692A" w:rsidP="00CF2D0D">
            <w:pPr>
              <w:pStyle w:val="TAH"/>
            </w:pPr>
            <w:r w:rsidRPr="00EF5447">
              <w:t>(dB)</w:t>
            </w:r>
          </w:p>
        </w:tc>
      </w:tr>
      <w:tr w:rsidR="0093692A" w:rsidRPr="00EF5447" w14:paraId="3F20E4E4" w14:textId="77777777" w:rsidTr="00CF2D0D">
        <w:trPr>
          <w:trHeight w:val="187"/>
          <w:jc w:val="center"/>
        </w:trPr>
        <w:tc>
          <w:tcPr>
            <w:tcW w:w="3440" w:type="dxa"/>
          </w:tcPr>
          <w:p w14:paraId="326D659F" w14:textId="77777777" w:rsidR="0093692A" w:rsidRPr="00EF5447" w:rsidRDefault="0093692A" w:rsidP="00CF2D0D">
            <w:pPr>
              <w:pStyle w:val="TAC"/>
            </w:pPr>
            <w:r>
              <w:rPr>
                <w:color w:val="000000"/>
              </w:rPr>
              <w:t>DC_3A_n78A</w:t>
            </w:r>
          </w:p>
        </w:tc>
        <w:tc>
          <w:tcPr>
            <w:tcW w:w="1578" w:type="dxa"/>
          </w:tcPr>
          <w:p w14:paraId="29E0492C" w14:textId="77777777" w:rsidR="0093692A" w:rsidRPr="00EF5447" w:rsidRDefault="0093692A" w:rsidP="00CF2D0D">
            <w:pPr>
              <w:pStyle w:val="TAC"/>
            </w:pPr>
            <w:r w:rsidRPr="00EF5447">
              <w:t>2</w:t>
            </w:r>
            <w:r>
              <w:t>6</w:t>
            </w:r>
            <w:r w:rsidRPr="00D42A5F">
              <w:rPr>
                <w:vertAlign w:val="superscript"/>
                <w:lang w:eastAsia="zh-TW"/>
              </w:rPr>
              <w:t>5</w:t>
            </w:r>
          </w:p>
        </w:tc>
        <w:tc>
          <w:tcPr>
            <w:tcW w:w="1481" w:type="dxa"/>
          </w:tcPr>
          <w:p w14:paraId="1C63F09B" w14:textId="77777777" w:rsidR="0093692A" w:rsidRPr="00EF5447" w:rsidRDefault="0093692A" w:rsidP="00CF2D0D">
            <w:pPr>
              <w:pStyle w:val="TAC"/>
            </w:pPr>
            <w:r w:rsidRPr="00EF5447">
              <w:t>+2/-3</w:t>
            </w:r>
          </w:p>
        </w:tc>
        <w:tc>
          <w:tcPr>
            <w:tcW w:w="1688" w:type="dxa"/>
          </w:tcPr>
          <w:p w14:paraId="4112390F" w14:textId="77777777" w:rsidR="0093692A" w:rsidRPr="00EF5447" w:rsidRDefault="0093692A" w:rsidP="00CF2D0D">
            <w:pPr>
              <w:pStyle w:val="TAC"/>
            </w:pPr>
            <w:r w:rsidRPr="00EF5447">
              <w:t>23</w:t>
            </w:r>
          </w:p>
        </w:tc>
        <w:tc>
          <w:tcPr>
            <w:tcW w:w="1852" w:type="dxa"/>
          </w:tcPr>
          <w:p w14:paraId="7323CA9D" w14:textId="77777777" w:rsidR="0093692A" w:rsidRPr="00EF5447" w:rsidRDefault="0093692A" w:rsidP="00CF2D0D">
            <w:pPr>
              <w:pStyle w:val="TAC"/>
            </w:pPr>
            <w:r w:rsidRPr="00EF5447">
              <w:t>+2/-3</w:t>
            </w:r>
          </w:p>
        </w:tc>
      </w:tr>
      <w:tr w:rsidR="0093692A" w14:paraId="3035830B" w14:textId="77777777" w:rsidTr="00CF2D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6BF9E268" w14:textId="77777777" w:rsidR="0093692A" w:rsidRDefault="0093692A" w:rsidP="00CF2D0D">
            <w:pPr>
              <w:pStyle w:val="TAC"/>
              <w:rPr>
                <w:color w:val="000000"/>
              </w:rPr>
            </w:pPr>
            <w:r w:rsidRPr="00047F9A">
              <w:rPr>
                <w:color w:val="000000"/>
              </w:rPr>
              <w:t>DC_7A_n78A</w:t>
            </w:r>
          </w:p>
        </w:tc>
        <w:tc>
          <w:tcPr>
            <w:tcW w:w="1578" w:type="dxa"/>
            <w:tcBorders>
              <w:top w:val="single" w:sz="4" w:space="0" w:color="auto"/>
              <w:left w:val="single" w:sz="4" w:space="0" w:color="auto"/>
              <w:bottom w:val="single" w:sz="4" w:space="0" w:color="auto"/>
              <w:right w:val="single" w:sz="4" w:space="0" w:color="auto"/>
            </w:tcBorders>
          </w:tcPr>
          <w:p w14:paraId="6C6F98FA" w14:textId="77777777" w:rsidR="0093692A" w:rsidRDefault="0093692A" w:rsidP="00CF2D0D">
            <w:pPr>
              <w:pStyle w:val="TAC"/>
            </w:pPr>
            <w:r w:rsidRPr="00047F9A">
              <w:t>26</w:t>
            </w:r>
            <w:ins w:id="46" w:author="Huawei_rev" w:date="2024-05-06T19:11:00Z">
              <w:r w:rsidRPr="00D42A5F">
                <w:rPr>
                  <w:vertAlign w:val="superscript"/>
                  <w:lang w:eastAsia="zh-TW"/>
                </w:rPr>
                <w:t>5</w:t>
              </w:r>
            </w:ins>
            <w:del w:id="47" w:author="Huawei_rev" w:date="2024-05-06T19:11:00Z">
              <w:r w:rsidRPr="00047F9A" w:rsidDel="001029A4">
                <w:delText>5</w:delText>
              </w:r>
            </w:del>
          </w:p>
        </w:tc>
        <w:tc>
          <w:tcPr>
            <w:tcW w:w="1481" w:type="dxa"/>
            <w:tcBorders>
              <w:top w:val="single" w:sz="4" w:space="0" w:color="auto"/>
              <w:left w:val="single" w:sz="4" w:space="0" w:color="auto"/>
              <w:bottom w:val="single" w:sz="4" w:space="0" w:color="auto"/>
              <w:right w:val="single" w:sz="4" w:space="0" w:color="auto"/>
            </w:tcBorders>
          </w:tcPr>
          <w:p w14:paraId="104CAFED" w14:textId="77777777" w:rsidR="0093692A" w:rsidRDefault="0093692A" w:rsidP="00CF2D0D">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6905C95F" w14:textId="77777777" w:rsidR="0093692A" w:rsidRDefault="0093692A" w:rsidP="00CF2D0D">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1E0B3D25" w14:textId="77777777" w:rsidR="0093692A" w:rsidRDefault="0093692A" w:rsidP="00CF2D0D">
            <w:pPr>
              <w:pStyle w:val="TAC"/>
            </w:pPr>
            <w:r w:rsidRPr="00047F9A">
              <w:t>+2/-3</w:t>
            </w:r>
          </w:p>
        </w:tc>
      </w:tr>
      <w:tr w:rsidR="0093692A" w14:paraId="11E7D61D" w14:textId="77777777" w:rsidTr="00CF2D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FF1053B" w14:textId="77777777" w:rsidR="0093692A" w:rsidRDefault="0093692A" w:rsidP="00CF2D0D">
            <w:pPr>
              <w:pStyle w:val="TAC"/>
              <w:rPr>
                <w:color w:val="000000"/>
              </w:rPr>
            </w:pPr>
            <w:r w:rsidRPr="00047F9A">
              <w:rPr>
                <w:color w:val="000000"/>
              </w:rPr>
              <w:t>DC_8A_n78A</w:t>
            </w:r>
          </w:p>
        </w:tc>
        <w:tc>
          <w:tcPr>
            <w:tcW w:w="1578" w:type="dxa"/>
            <w:tcBorders>
              <w:top w:val="single" w:sz="4" w:space="0" w:color="auto"/>
              <w:left w:val="single" w:sz="4" w:space="0" w:color="auto"/>
              <w:bottom w:val="single" w:sz="4" w:space="0" w:color="auto"/>
              <w:right w:val="single" w:sz="4" w:space="0" w:color="auto"/>
            </w:tcBorders>
          </w:tcPr>
          <w:p w14:paraId="2C625FCF" w14:textId="77777777" w:rsidR="0093692A" w:rsidRDefault="0093692A" w:rsidP="00CF2D0D">
            <w:pPr>
              <w:pStyle w:val="TAC"/>
            </w:pPr>
            <w:r w:rsidRPr="00047F9A">
              <w:t>26</w:t>
            </w:r>
            <w:ins w:id="48" w:author="Huawei_rev" w:date="2024-05-06T19:11:00Z">
              <w:r w:rsidRPr="00D42A5F">
                <w:rPr>
                  <w:vertAlign w:val="superscript"/>
                  <w:lang w:eastAsia="zh-TW"/>
                </w:rPr>
                <w:t>5</w:t>
              </w:r>
            </w:ins>
            <w:del w:id="49" w:author="Huawei_rev" w:date="2024-05-06T19:12:00Z">
              <w:r w:rsidRPr="00047F9A" w:rsidDel="001029A4">
                <w:delText>5</w:delText>
              </w:r>
            </w:del>
          </w:p>
        </w:tc>
        <w:tc>
          <w:tcPr>
            <w:tcW w:w="1481" w:type="dxa"/>
            <w:tcBorders>
              <w:top w:val="single" w:sz="4" w:space="0" w:color="auto"/>
              <w:left w:val="single" w:sz="4" w:space="0" w:color="auto"/>
              <w:bottom w:val="single" w:sz="4" w:space="0" w:color="auto"/>
              <w:right w:val="single" w:sz="4" w:space="0" w:color="auto"/>
            </w:tcBorders>
          </w:tcPr>
          <w:p w14:paraId="55024497" w14:textId="77777777" w:rsidR="0093692A" w:rsidRDefault="0093692A" w:rsidP="00CF2D0D">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530E3E21" w14:textId="77777777" w:rsidR="0093692A" w:rsidRDefault="0093692A" w:rsidP="00CF2D0D">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647259B1" w14:textId="77777777" w:rsidR="0093692A" w:rsidRDefault="0093692A" w:rsidP="00CF2D0D">
            <w:pPr>
              <w:pStyle w:val="TAC"/>
            </w:pPr>
            <w:r w:rsidRPr="00047F9A">
              <w:t>+2/-3</w:t>
            </w:r>
          </w:p>
        </w:tc>
      </w:tr>
      <w:tr w:rsidR="0093692A" w14:paraId="05FF3CE0" w14:textId="77777777" w:rsidTr="00CF2D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060DBEDA" w14:textId="77777777" w:rsidR="0093692A" w:rsidRDefault="0093692A" w:rsidP="00CF2D0D">
            <w:pPr>
              <w:pStyle w:val="TAC"/>
              <w:rPr>
                <w:color w:val="000000"/>
              </w:rPr>
            </w:pPr>
            <w:r w:rsidRPr="00047F9A">
              <w:rPr>
                <w:color w:val="000000"/>
              </w:rPr>
              <w:t>DC_20A_n78A</w:t>
            </w:r>
          </w:p>
        </w:tc>
        <w:tc>
          <w:tcPr>
            <w:tcW w:w="1578" w:type="dxa"/>
            <w:tcBorders>
              <w:top w:val="single" w:sz="4" w:space="0" w:color="auto"/>
              <w:left w:val="single" w:sz="4" w:space="0" w:color="auto"/>
              <w:bottom w:val="single" w:sz="4" w:space="0" w:color="auto"/>
              <w:right w:val="single" w:sz="4" w:space="0" w:color="auto"/>
            </w:tcBorders>
          </w:tcPr>
          <w:p w14:paraId="585F5A08" w14:textId="77777777" w:rsidR="0093692A" w:rsidRDefault="0093692A" w:rsidP="00CF2D0D">
            <w:pPr>
              <w:pStyle w:val="TAC"/>
            </w:pPr>
            <w:r w:rsidRPr="00047F9A">
              <w:t>26</w:t>
            </w:r>
            <w:ins w:id="50" w:author="Huawei_rev" w:date="2024-05-06T19:11:00Z">
              <w:r w:rsidRPr="00D42A5F">
                <w:rPr>
                  <w:vertAlign w:val="superscript"/>
                  <w:lang w:eastAsia="zh-TW"/>
                </w:rPr>
                <w:t>5</w:t>
              </w:r>
            </w:ins>
            <w:del w:id="51" w:author="Huawei_rev" w:date="2024-05-06T19:12:00Z">
              <w:r w:rsidRPr="00047F9A" w:rsidDel="001029A4">
                <w:delText>5</w:delText>
              </w:r>
            </w:del>
          </w:p>
        </w:tc>
        <w:tc>
          <w:tcPr>
            <w:tcW w:w="1481" w:type="dxa"/>
            <w:tcBorders>
              <w:top w:val="single" w:sz="4" w:space="0" w:color="auto"/>
              <w:left w:val="single" w:sz="4" w:space="0" w:color="auto"/>
              <w:bottom w:val="single" w:sz="4" w:space="0" w:color="auto"/>
              <w:right w:val="single" w:sz="4" w:space="0" w:color="auto"/>
            </w:tcBorders>
          </w:tcPr>
          <w:p w14:paraId="5D0DBE85" w14:textId="77777777" w:rsidR="0093692A" w:rsidRDefault="0093692A" w:rsidP="00CF2D0D">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7352D772" w14:textId="77777777" w:rsidR="0093692A" w:rsidRDefault="0093692A" w:rsidP="00CF2D0D">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4C20162B" w14:textId="77777777" w:rsidR="0093692A" w:rsidRDefault="0093692A" w:rsidP="00CF2D0D">
            <w:pPr>
              <w:pStyle w:val="TAC"/>
            </w:pPr>
            <w:r w:rsidRPr="00047F9A">
              <w:t>+2/-3</w:t>
            </w:r>
          </w:p>
        </w:tc>
      </w:tr>
      <w:tr w:rsidR="0093692A" w14:paraId="1A20FAD3" w14:textId="77777777" w:rsidTr="00CF2D0D">
        <w:trPr>
          <w:trHeight w:val="187"/>
          <w:jc w:val="center"/>
        </w:trPr>
        <w:tc>
          <w:tcPr>
            <w:tcW w:w="3440" w:type="dxa"/>
            <w:tcBorders>
              <w:top w:val="single" w:sz="4" w:space="0" w:color="auto"/>
              <w:left w:val="single" w:sz="4" w:space="0" w:color="auto"/>
              <w:bottom w:val="single" w:sz="4" w:space="0" w:color="auto"/>
              <w:right w:val="single" w:sz="4" w:space="0" w:color="auto"/>
            </w:tcBorders>
          </w:tcPr>
          <w:p w14:paraId="2BCF1B44" w14:textId="77777777" w:rsidR="0093692A" w:rsidRDefault="0093692A" w:rsidP="00CF2D0D">
            <w:pPr>
              <w:pStyle w:val="TAC"/>
              <w:rPr>
                <w:color w:val="000000"/>
              </w:rPr>
            </w:pPr>
            <w:r w:rsidRPr="00047F9A">
              <w:rPr>
                <w:color w:val="000000"/>
              </w:rPr>
              <w:t>DC_28A_n78A</w:t>
            </w:r>
          </w:p>
        </w:tc>
        <w:tc>
          <w:tcPr>
            <w:tcW w:w="1578" w:type="dxa"/>
            <w:tcBorders>
              <w:top w:val="single" w:sz="4" w:space="0" w:color="auto"/>
              <w:left w:val="single" w:sz="4" w:space="0" w:color="auto"/>
              <w:bottom w:val="single" w:sz="4" w:space="0" w:color="auto"/>
              <w:right w:val="single" w:sz="4" w:space="0" w:color="auto"/>
            </w:tcBorders>
          </w:tcPr>
          <w:p w14:paraId="4355DAE4" w14:textId="77777777" w:rsidR="0093692A" w:rsidRDefault="0093692A" w:rsidP="00CF2D0D">
            <w:pPr>
              <w:pStyle w:val="TAC"/>
            </w:pPr>
            <w:r w:rsidRPr="00047F9A">
              <w:t>26</w:t>
            </w:r>
            <w:ins w:id="52" w:author="Huawei_rev" w:date="2024-05-06T19:11:00Z">
              <w:r w:rsidRPr="00D42A5F">
                <w:rPr>
                  <w:vertAlign w:val="superscript"/>
                  <w:lang w:eastAsia="zh-TW"/>
                </w:rPr>
                <w:t>5</w:t>
              </w:r>
            </w:ins>
            <w:del w:id="53" w:author="Huawei_rev" w:date="2024-05-06T19:12:00Z">
              <w:r w:rsidRPr="00047F9A" w:rsidDel="001029A4">
                <w:delText>5</w:delText>
              </w:r>
            </w:del>
          </w:p>
        </w:tc>
        <w:tc>
          <w:tcPr>
            <w:tcW w:w="1481" w:type="dxa"/>
            <w:tcBorders>
              <w:top w:val="single" w:sz="4" w:space="0" w:color="auto"/>
              <w:left w:val="single" w:sz="4" w:space="0" w:color="auto"/>
              <w:bottom w:val="single" w:sz="4" w:space="0" w:color="auto"/>
              <w:right w:val="single" w:sz="4" w:space="0" w:color="auto"/>
            </w:tcBorders>
          </w:tcPr>
          <w:p w14:paraId="4FBB38D7" w14:textId="77777777" w:rsidR="0093692A" w:rsidRDefault="0093692A" w:rsidP="00CF2D0D">
            <w:pPr>
              <w:pStyle w:val="TAC"/>
            </w:pPr>
            <w:r w:rsidRPr="00047F9A">
              <w:t>+2/-3</w:t>
            </w:r>
          </w:p>
        </w:tc>
        <w:tc>
          <w:tcPr>
            <w:tcW w:w="1688" w:type="dxa"/>
            <w:tcBorders>
              <w:top w:val="single" w:sz="4" w:space="0" w:color="auto"/>
              <w:left w:val="single" w:sz="4" w:space="0" w:color="auto"/>
              <w:bottom w:val="single" w:sz="4" w:space="0" w:color="auto"/>
              <w:right w:val="single" w:sz="4" w:space="0" w:color="auto"/>
            </w:tcBorders>
          </w:tcPr>
          <w:p w14:paraId="5C806C0B" w14:textId="77777777" w:rsidR="0093692A" w:rsidRDefault="0093692A" w:rsidP="00CF2D0D">
            <w:pPr>
              <w:pStyle w:val="TAC"/>
            </w:pPr>
            <w:r w:rsidRPr="00047F9A">
              <w:t>23</w:t>
            </w:r>
          </w:p>
        </w:tc>
        <w:tc>
          <w:tcPr>
            <w:tcW w:w="1852" w:type="dxa"/>
            <w:tcBorders>
              <w:top w:val="single" w:sz="4" w:space="0" w:color="auto"/>
              <w:left w:val="single" w:sz="4" w:space="0" w:color="auto"/>
              <w:bottom w:val="single" w:sz="4" w:space="0" w:color="auto"/>
              <w:right w:val="single" w:sz="4" w:space="0" w:color="auto"/>
            </w:tcBorders>
          </w:tcPr>
          <w:p w14:paraId="45BDB6F7" w14:textId="77777777" w:rsidR="0093692A" w:rsidRDefault="0093692A" w:rsidP="00CF2D0D">
            <w:pPr>
              <w:pStyle w:val="TAC"/>
            </w:pPr>
            <w:r w:rsidRPr="00047F9A">
              <w:t>+2/-3</w:t>
            </w:r>
          </w:p>
        </w:tc>
      </w:tr>
      <w:tr w:rsidR="0093692A" w:rsidRPr="00EF5447" w14:paraId="330F720E" w14:textId="77777777" w:rsidTr="00CF2D0D">
        <w:trPr>
          <w:trHeight w:val="187"/>
          <w:jc w:val="center"/>
        </w:trPr>
        <w:tc>
          <w:tcPr>
            <w:tcW w:w="3440" w:type="dxa"/>
          </w:tcPr>
          <w:p w14:paraId="7E432300" w14:textId="77777777" w:rsidR="0093692A" w:rsidRPr="00EF5447" w:rsidRDefault="0093692A" w:rsidP="00CF2D0D">
            <w:pPr>
              <w:pStyle w:val="TAC"/>
              <w:rPr>
                <w:lang w:eastAsia="fi-FI"/>
              </w:rPr>
            </w:pPr>
            <w:r>
              <w:rPr>
                <w:color w:val="000000"/>
              </w:rPr>
              <w:t>DC_40A_n78A</w:t>
            </w:r>
          </w:p>
        </w:tc>
        <w:tc>
          <w:tcPr>
            <w:tcW w:w="1578" w:type="dxa"/>
          </w:tcPr>
          <w:p w14:paraId="70A2B999" w14:textId="77777777" w:rsidR="0093692A" w:rsidRPr="00EF5447" w:rsidRDefault="0093692A" w:rsidP="00CF2D0D">
            <w:pPr>
              <w:pStyle w:val="TAC"/>
            </w:pPr>
            <w:r w:rsidRPr="00EF5447">
              <w:t>2</w:t>
            </w:r>
            <w:r>
              <w:t>6</w:t>
            </w:r>
          </w:p>
        </w:tc>
        <w:tc>
          <w:tcPr>
            <w:tcW w:w="1481" w:type="dxa"/>
          </w:tcPr>
          <w:p w14:paraId="2DB71380" w14:textId="77777777" w:rsidR="0093692A" w:rsidRPr="00EF5447" w:rsidRDefault="0093692A" w:rsidP="00CF2D0D">
            <w:pPr>
              <w:pStyle w:val="TAC"/>
            </w:pPr>
            <w:r w:rsidRPr="00EF5447">
              <w:t>+2/-3</w:t>
            </w:r>
          </w:p>
        </w:tc>
        <w:tc>
          <w:tcPr>
            <w:tcW w:w="1688" w:type="dxa"/>
          </w:tcPr>
          <w:p w14:paraId="6373E526" w14:textId="77777777" w:rsidR="0093692A" w:rsidRPr="00EF5447" w:rsidRDefault="0093692A" w:rsidP="00CF2D0D">
            <w:pPr>
              <w:pStyle w:val="TAC"/>
            </w:pPr>
            <w:r w:rsidRPr="00EF5447">
              <w:t>23</w:t>
            </w:r>
          </w:p>
        </w:tc>
        <w:tc>
          <w:tcPr>
            <w:tcW w:w="1852" w:type="dxa"/>
          </w:tcPr>
          <w:p w14:paraId="702ABFDD" w14:textId="77777777" w:rsidR="0093692A" w:rsidRPr="00EF5447" w:rsidRDefault="0093692A" w:rsidP="00CF2D0D">
            <w:pPr>
              <w:pStyle w:val="TAC"/>
            </w:pPr>
            <w:r w:rsidRPr="00EF5447">
              <w:t>+2/-3</w:t>
            </w:r>
          </w:p>
        </w:tc>
      </w:tr>
      <w:tr w:rsidR="0093692A" w:rsidRPr="00EF5447" w14:paraId="6130E08A" w14:textId="77777777" w:rsidTr="00CF2D0D">
        <w:trPr>
          <w:trHeight w:val="187"/>
          <w:jc w:val="center"/>
        </w:trPr>
        <w:tc>
          <w:tcPr>
            <w:tcW w:w="3440" w:type="dxa"/>
          </w:tcPr>
          <w:p w14:paraId="729744CC" w14:textId="77777777" w:rsidR="0093692A" w:rsidRDefault="0093692A" w:rsidP="00CF2D0D">
            <w:pPr>
              <w:pStyle w:val="TAC"/>
              <w:rPr>
                <w:color w:val="000000"/>
              </w:rPr>
            </w:pPr>
            <w:r>
              <w:rPr>
                <w:rFonts w:eastAsia="等线" w:cs="Arial"/>
                <w:color w:val="000000"/>
                <w:lang w:eastAsia="fr-FR"/>
              </w:rPr>
              <w:t>DC_41A_n78A</w:t>
            </w:r>
          </w:p>
        </w:tc>
        <w:tc>
          <w:tcPr>
            <w:tcW w:w="1578" w:type="dxa"/>
          </w:tcPr>
          <w:p w14:paraId="30372B6A" w14:textId="77777777" w:rsidR="0093692A" w:rsidRPr="00EF5447" w:rsidRDefault="0093692A" w:rsidP="00CF2D0D">
            <w:pPr>
              <w:pStyle w:val="TAC"/>
            </w:pPr>
            <w:r>
              <w:rPr>
                <w:rFonts w:eastAsia="等线" w:cs="Arial"/>
                <w:lang w:eastAsia="fr-FR"/>
              </w:rPr>
              <w:t>26</w:t>
            </w:r>
            <w:r>
              <w:rPr>
                <w:vertAlign w:val="superscript"/>
                <w:lang w:eastAsia="zh-TW"/>
              </w:rPr>
              <w:t>5</w:t>
            </w:r>
          </w:p>
        </w:tc>
        <w:tc>
          <w:tcPr>
            <w:tcW w:w="1481" w:type="dxa"/>
          </w:tcPr>
          <w:p w14:paraId="4F894B29" w14:textId="77777777" w:rsidR="0093692A" w:rsidRPr="00EF5447" w:rsidRDefault="0093692A" w:rsidP="00CF2D0D">
            <w:pPr>
              <w:pStyle w:val="TAC"/>
            </w:pPr>
            <w:r>
              <w:rPr>
                <w:rFonts w:eastAsia="等线" w:cs="Arial"/>
                <w:lang w:eastAsia="fr-FR"/>
              </w:rPr>
              <w:t>+2/-3</w:t>
            </w:r>
          </w:p>
        </w:tc>
        <w:tc>
          <w:tcPr>
            <w:tcW w:w="1688" w:type="dxa"/>
          </w:tcPr>
          <w:p w14:paraId="611552F0" w14:textId="77777777" w:rsidR="0093692A" w:rsidRPr="00EF5447" w:rsidRDefault="0093692A" w:rsidP="00CF2D0D">
            <w:pPr>
              <w:pStyle w:val="TAC"/>
            </w:pPr>
            <w:r>
              <w:rPr>
                <w:rFonts w:eastAsia="等线" w:cs="Arial"/>
                <w:lang w:eastAsia="fr-FR"/>
              </w:rPr>
              <w:t>23</w:t>
            </w:r>
          </w:p>
        </w:tc>
        <w:tc>
          <w:tcPr>
            <w:tcW w:w="1852" w:type="dxa"/>
          </w:tcPr>
          <w:p w14:paraId="0A1BA260" w14:textId="77777777" w:rsidR="0093692A" w:rsidRPr="00EF5447" w:rsidRDefault="0093692A" w:rsidP="00CF2D0D">
            <w:pPr>
              <w:pStyle w:val="TAC"/>
            </w:pPr>
            <w:r>
              <w:rPr>
                <w:rFonts w:eastAsia="等线" w:cs="Arial"/>
                <w:lang w:eastAsia="fr-FR"/>
              </w:rPr>
              <w:t>+2/-3</w:t>
            </w:r>
          </w:p>
        </w:tc>
      </w:tr>
      <w:tr w:rsidR="0093692A" w:rsidRPr="00EF5447" w14:paraId="29807438" w14:textId="77777777" w:rsidTr="00CF2D0D">
        <w:trPr>
          <w:trHeight w:val="187"/>
          <w:jc w:val="center"/>
        </w:trPr>
        <w:tc>
          <w:tcPr>
            <w:tcW w:w="10039" w:type="dxa"/>
            <w:gridSpan w:val="5"/>
          </w:tcPr>
          <w:p w14:paraId="2B22F9A8" w14:textId="77777777" w:rsidR="0093692A" w:rsidRPr="00D95264" w:rsidRDefault="0093692A" w:rsidP="00CF2D0D">
            <w:pPr>
              <w:pStyle w:val="TAN"/>
            </w:pPr>
            <w:r w:rsidRPr="00D95264">
              <w:t>NOTE 1:</w:t>
            </w:r>
            <w:r w:rsidRPr="00D95264">
              <w:tab/>
            </w:r>
            <w:r w:rsidRPr="00D95264">
              <w:rPr>
                <w:lang w:val="en-US"/>
              </w:rPr>
              <w:t xml:space="preserve">An uplink DC 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D95264">
              <w:rPr>
                <w:lang w:val="en-US"/>
              </w:rPr>
              <w:t>F</w:t>
            </w:r>
            <w:r w:rsidRPr="00D95264">
              <w:rPr>
                <w:vertAlign w:val="subscript"/>
                <w:lang w:val="en-US"/>
              </w:rPr>
              <w:t>UL_low</w:t>
            </w:r>
            <w:proofErr w:type="spellEnd"/>
            <w:r w:rsidRPr="00D95264">
              <w:rPr>
                <w:lang w:val="en-US"/>
              </w:rPr>
              <w:t xml:space="preserve"> and </w:t>
            </w:r>
            <w:proofErr w:type="spellStart"/>
            <w:r w:rsidRPr="00D95264">
              <w:rPr>
                <w:lang w:val="en-US"/>
              </w:rPr>
              <w:t>F</w:t>
            </w:r>
            <w:r w:rsidRPr="00D95264">
              <w:rPr>
                <w:vertAlign w:val="subscript"/>
                <w:lang w:val="en-US"/>
              </w:rPr>
              <w:t>UL_low</w:t>
            </w:r>
            <w:proofErr w:type="spellEnd"/>
            <w:r w:rsidRPr="00D95264">
              <w:rPr>
                <w:lang w:val="en-US"/>
              </w:rPr>
              <w:t xml:space="preserve"> + 4 MHz or </w:t>
            </w:r>
            <w:proofErr w:type="spellStart"/>
            <w:r w:rsidRPr="00D95264">
              <w:rPr>
                <w:lang w:val="en-US"/>
              </w:rPr>
              <w:t>F</w:t>
            </w:r>
            <w:r w:rsidRPr="00D95264">
              <w:rPr>
                <w:vertAlign w:val="subscript"/>
                <w:lang w:val="en-US"/>
              </w:rPr>
              <w:t>UL_high</w:t>
            </w:r>
            <w:proofErr w:type="spellEnd"/>
            <w:r w:rsidRPr="00D95264">
              <w:rPr>
                <w:lang w:val="en-US"/>
              </w:rPr>
              <w:t xml:space="preserve"> - 4 MHz and </w:t>
            </w:r>
            <w:proofErr w:type="spellStart"/>
            <w:r w:rsidRPr="00D95264">
              <w:rPr>
                <w:lang w:val="en-US"/>
              </w:rPr>
              <w:t>F</w:t>
            </w:r>
            <w:r w:rsidRPr="00D95264">
              <w:rPr>
                <w:vertAlign w:val="subscript"/>
                <w:lang w:val="en-US"/>
              </w:rPr>
              <w:t>UL_high</w:t>
            </w:r>
            <w:proofErr w:type="spellEnd"/>
            <w:r w:rsidRPr="00D95264">
              <w:rPr>
                <w:lang w:val="en-US"/>
              </w:rPr>
              <w:t>.</w:t>
            </w:r>
          </w:p>
          <w:p w14:paraId="77D06E9B" w14:textId="77777777" w:rsidR="0093692A" w:rsidRPr="00D95264" w:rsidRDefault="0093692A" w:rsidP="00CF2D0D">
            <w:pPr>
              <w:pStyle w:val="TAN"/>
            </w:pPr>
            <w:r w:rsidRPr="00D95264">
              <w:t>NOTE 2:</w:t>
            </w:r>
            <w:r w:rsidRPr="00D95264">
              <w:tab/>
            </w:r>
            <w:proofErr w:type="spellStart"/>
            <w:r w:rsidRPr="00D95264">
              <w:t>P</w:t>
            </w:r>
            <w:r w:rsidRPr="00D95264">
              <w:rPr>
                <w:vertAlign w:val="subscript"/>
              </w:rPr>
              <w:t>PowerClass</w:t>
            </w:r>
            <w:proofErr w:type="spellEnd"/>
            <w:r w:rsidRPr="00D95264">
              <w:rPr>
                <w:vertAlign w:val="subscript"/>
              </w:rPr>
              <w:t>, EN-DC</w:t>
            </w:r>
            <w:r w:rsidRPr="00D95264">
              <w:t xml:space="preserve"> is the maximum UE power specified without </w:t>
            </w:r>
            <w:proofErr w:type="gramStart"/>
            <w:r w:rsidRPr="00D95264">
              <w:t>tak</w:t>
            </w:r>
            <w:r w:rsidRPr="00D95264">
              <w:rPr>
                <w:lang w:eastAsia="zh-CN"/>
              </w:rPr>
              <w:t>ing</w:t>
            </w:r>
            <w:r w:rsidRPr="00D95264">
              <w:t xml:space="preserve"> into account</w:t>
            </w:r>
            <w:proofErr w:type="gramEnd"/>
            <w:r w:rsidRPr="00D95264">
              <w:t xml:space="preserve"> the tolerance</w:t>
            </w:r>
          </w:p>
          <w:p w14:paraId="12302294" w14:textId="77777777" w:rsidR="0093692A" w:rsidRPr="00D95264" w:rsidRDefault="0093692A" w:rsidP="00CF2D0D">
            <w:pPr>
              <w:pStyle w:val="TAN"/>
            </w:pPr>
            <w:r w:rsidRPr="00D95264">
              <w:t>NOTE 3:</w:t>
            </w:r>
            <w:r w:rsidRPr="00D95264">
              <w:tab/>
              <w:t>For inter-band EN-DC the maximum power requirement should apply to the total transmitted power over all component carriers (per UE).</w:t>
            </w:r>
          </w:p>
          <w:p w14:paraId="5BAB3B64" w14:textId="77777777" w:rsidR="0093692A" w:rsidRPr="00D95264" w:rsidRDefault="0093692A" w:rsidP="00CF2D0D">
            <w:pPr>
              <w:pStyle w:val="TAN"/>
            </w:pPr>
            <w:r w:rsidRPr="00D95264">
              <w:t>NOTE 4:</w:t>
            </w:r>
            <w:r w:rsidRPr="00D95264">
              <w:tab/>
              <w:t>Power Class 3 is the default power class unless otherwise stated.</w:t>
            </w:r>
          </w:p>
          <w:p w14:paraId="53124AF0" w14:textId="77777777" w:rsidR="0093692A" w:rsidRPr="00D95264" w:rsidRDefault="0093692A" w:rsidP="00CF2D0D">
            <w:pPr>
              <w:pStyle w:val="TAN"/>
            </w:pPr>
            <w:r w:rsidRPr="00D95264">
              <w:t>NOTE 5</w:t>
            </w:r>
            <w:r w:rsidRPr="00D95264">
              <w:rPr>
                <w:lang w:eastAsia="zh-CN"/>
              </w:rPr>
              <w:t>:</w:t>
            </w:r>
            <w:r w:rsidRPr="00D95264">
              <w:t xml:space="preserve"> </w:t>
            </w:r>
            <w:r w:rsidRPr="00D95264">
              <w:tab/>
            </w:r>
            <w:r w:rsidRPr="00D95264">
              <w:rPr>
                <w:lang w:eastAsia="zh-CN"/>
              </w:rPr>
              <w:t>The UE supports PC3 in E-UTRA band, and supports</w:t>
            </w:r>
            <w:r>
              <w:rPr>
                <w:lang w:eastAsia="zh-CN"/>
              </w:rPr>
              <w:t xml:space="preserve"> </w:t>
            </w:r>
            <w:r>
              <w:rPr>
                <w:lang w:eastAsia="zh-TW"/>
              </w:rPr>
              <w:t xml:space="preserve">PC3 or </w:t>
            </w:r>
            <w:r w:rsidRPr="00D95264">
              <w:rPr>
                <w:lang w:eastAsia="zh-CN"/>
              </w:rPr>
              <w:t>PC2 with UL MIMO in NR band</w:t>
            </w:r>
          </w:p>
          <w:p w14:paraId="7FD1AA55" w14:textId="77777777" w:rsidR="0093692A" w:rsidRPr="00637486" w:rsidRDefault="0093692A" w:rsidP="00CF2D0D">
            <w:pPr>
              <w:pStyle w:val="TAN"/>
            </w:pPr>
            <w:r w:rsidRPr="00D95264">
              <w:t>NOTE 6</w:t>
            </w:r>
            <w:r w:rsidRPr="00D95264">
              <w:rPr>
                <w:lang w:eastAsia="zh-CN"/>
              </w:rPr>
              <w:t>:</w:t>
            </w:r>
            <w:r w:rsidRPr="00D95264">
              <w:t xml:space="preserve"> </w:t>
            </w:r>
            <w:r w:rsidRPr="00D95264">
              <w:tab/>
            </w:r>
            <w:r>
              <w:rPr>
                <w:lang w:eastAsia="zh-TW"/>
              </w:rPr>
              <w:t>Void</w:t>
            </w:r>
            <w:r w:rsidRPr="00D95264">
              <w:rPr>
                <w:rFonts w:hint="eastAsia"/>
                <w:szCs w:val="24"/>
                <w:lang w:val="en-US" w:eastAsia="zh-CN"/>
              </w:rPr>
              <w:t>N</w:t>
            </w:r>
            <w:r w:rsidRPr="00D95264">
              <w:rPr>
                <w:szCs w:val="24"/>
                <w:lang w:val="en-US" w:eastAsia="zh-CN"/>
              </w:rPr>
              <w:t>OTE 7:   FWA form factor is targeted unless otherwise stated.</w:t>
            </w:r>
          </w:p>
        </w:tc>
      </w:tr>
    </w:tbl>
    <w:p w14:paraId="3FF74D34" w14:textId="77777777" w:rsidR="0093692A" w:rsidRDefault="0093692A" w:rsidP="0093692A"/>
    <w:p w14:paraId="0D599AF6" w14:textId="77777777" w:rsidR="0093692A" w:rsidRPr="00EF5447" w:rsidRDefault="0093692A" w:rsidP="0093692A">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419A8564" w14:textId="77777777" w:rsidR="0093692A" w:rsidRPr="00EF5447" w:rsidRDefault="0093692A" w:rsidP="0093692A">
      <w:pPr>
        <w:pStyle w:val="B20"/>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5FFC25BE" w14:textId="77777777" w:rsidR="0093692A" w:rsidRPr="00EF5447" w:rsidRDefault="0093692A" w:rsidP="0093692A">
      <w:pPr>
        <w:pStyle w:val="B20"/>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r>
        <w:t>present</w:t>
      </w:r>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6740D0C0" w14:textId="77777777" w:rsidR="0093692A" w:rsidRPr="00EF5447" w:rsidRDefault="0093692A" w:rsidP="0093692A">
      <w:pPr>
        <w:pStyle w:val="B20"/>
        <w:ind w:leftChars="100" w:left="600" w:hangingChars="200" w:hanging="400"/>
      </w:pPr>
      <w:r w:rsidRPr="00EF5447">
        <w:t>–</w:t>
      </w:r>
      <w:r w:rsidRPr="00EF5447">
        <w:tab/>
        <w:t xml:space="preserve">if the IE </w:t>
      </w:r>
      <w:r w:rsidRPr="00EF5447">
        <w:rPr>
          <w:i/>
          <w:lang w:eastAsia="zh-CN"/>
        </w:rPr>
        <w:t>p</w:t>
      </w:r>
      <w:r w:rsidRPr="00EF5447">
        <w:rPr>
          <w:i/>
        </w:rPr>
        <w:t>-</w:t>
      </w:r>
      <w:r w:rsidRPr="00EF5447">
        <w:rPr>
          <w:i/>
          <w:lang w:eastAsia="zh-CN"/>
        </w:rPr>
        <w:t>m</w:t>
      </w:r>
      <w:r w:rsidRPr="00EF5447">
        <w:rPr>
          <w:i/>
        </w:rPr>
        <w:t>ax</w:t>
      </w:r>
      <w:r w:rsidRPr="00EF5447">
        <w:rPr>
          <w:i/>
          <w:lang w:eastAsia="zh-CN"/>
        </w:rPr>
        <w:t>UE-FR1</w:t>
      </w:r>
      <w:r w:rsidRPr="00EF5447">
        <w:t xml:space="preserve"> as defined in TS 38.331 is provided and set to the maximum output power of the default power class or lower;</w:t>
      </w:r>
    </w:p>
    <w:p w14:paraId="3C9530B7" w14:textId="77777777" w:rsidR="0093692A" w:rsidRPr="00EF5447" w:rsidRDefault="0093692A" w:rsidP="0093692A">
      <w:pPr>
        <w:pStyle w:val="B20"/>
        <w:ind w:leftChars="300" w:left="1000" w:hangingChars="200" w:hanging="400"/>
      </w:pPr>
      <w:r w:rsidRPr="00EF5447">
        <w:t>–</w:t>
      </w:r>
      <w:r w:rsidRPr="00EF5447">
        <w:tab/>
        <w:t xml:space="preserve">shall apply all requirements for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w:t>
      </w:r>
      <w:r>
        <w:rPr>
          <w:lang w:eastAsia="zh-CN"/>
        </w:rPr>
        <w:t>H</w:t>
      </w:r>
      <w:r w:rsidRPr="00EF5447">
        <w:rPr>
          <w:lang w:eastAsia="zh-CN"/>
        </w:rPr>
        <w:t>.4</w:t>
      </w:r>
      <w:r w:rsidRPr="00EF5447">
        <w:t>;</w:t>
      </w:r>
    </w:p>
    <w:p w14:paraId="427AA396" w14:textId="77777777" w:rsidR="0093692A" w:rsidRPr="00EF5447" w:rsidRDefault="0093692A" w:rsidP="0093692A">
      <w:pPr>
        <w:pStyle w:val="B20"/>
        <w:ind w:leftChars="100" w:left="600" w:hangingChars="200" w:hanging="400"/>
        <w:rPr>
          <w:szCs w:val="22"/>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75E299CA" w14:textId="77777777" w:rsidR="0093692A" w:rsidRPr="00EF5447" w:rsidRDefault="0093692A" w:rsidP="0093692A">
      <w:pPr>
        <w:pStyle w:val="B20"/>
        <w:ind w:leftChars="100" w:left="600" w:hangingChars="200" w:hanging="400"/>
        <w:rPr>
          <w:szCs w:val="22"/>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1132D498" w14:textId="77777777" w:rsidR="0093692A" w:rsidRPr="00EF5447" w:rsidRDefault="0093692A" w:rsidP="0093692A">
      <w:pPr>
        <w:pStyle w:val="B20"/>
        <w:ind w:leftChars="300" w:left="1000" w:hangingChars="200" w:hanging="400"/>
      </w:pPr>
      <w:r w:rsidRPr="00EF5447">
        <w:t>–</w:t>
      </w:r>
      <w:r w:rsidRPr="00EF5447">
        <w:tab/>
        <w:t xml:space="preserve">shall apply all requirements for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w:t>
      </w:r>
      <w:r>
        <w:rPr>
          <w:lang w:eastAsia="zh-CN"/>
        </w:rPr>
        <w:t>H</w:t>
      </w:r>
      <w:r w:rsidRPr="00EF5447">
        <w:rPr>
          <w:lang w:eastAsia="zh-CN"/>
        </w:rPr>
        <w:t>.4.</w:t>
      </w:r>
    </w:p>
    <w:p w14:paraId="66128895" w14:textId="77777777" w:rsidR="0093692A" w:rsidRPr="00EF5447" w:rsidRDefault="0093692A" w:rsidP="0093692A">
      <w:r w:rsidRPr="00EF5447">
        <w:lastRenderedPageBreak/>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700EB343" w14:textId="77777777" w:rsidR="0093692A" w:rsidRPr="00EF5447" w:rsidRDefault="0093692A" w:rsidP="0093692A">
      <w:pPr>
        <w:pStyle w:val="B20"/>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7F000A32" w14:textId="77777777" w:rsidR="0093692A" w:rsidRPr="00EF5447" w:rsidRDefault="0093692A" w:rsidP="0093692A">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w:t>
      </w:r>
      <w:r w:rsidRPr="00EF5447">
        <w:t>38</w:t>
      </w:r>
      <w:r w:rsidRPr="00EF5447">
        <w:rPr>
          <w:lang w:eastAsia="zh-CN"/>
        </w:rPr>
        <w:t xml:space="preserve">.331 is not provided or set to the higher value than the maximum output power of the default power class, and </w:t>
      </w:r>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3F941FEB" w14:textId="77777777" w:rsidR="0093692A" w:rsidRPr="00EF5447" w:rsidRDefault="0093692A" w:rsidP="0093692A">
      <w:pPr>
        <w:pStyle w:val="B20"/>
      </w:pPr>
      <w:r w:rsidRPr="00EF5447">
        <w:t>–</w:t>
      </w:r>
      <w:r w:rsidRPr="00EF5447">
        <w:tab/>
      </w:r>
      <w:r w:rsidRPr="00EF5447">
        <w:rPr>
          <w:lang w:eastAsia="zh-CN"/>
        </w:rPr>
        <w:t xml:space="preserve">if the IE </w:t>
      </w:r>
      <w:r w:rsidRPr="00EF5447">
        <w:rPr>
          <w:i/>
          <w:lang w:eastAsia="zh-CN"/>
        </w:rPr>
        <w:t>p-maxUE-FR1</w:t>
      </w:r>
      <w:r w:rsidRPr="00EF5447">
        <w:rPr>
          <w:lang w:eastAsia="zh-CN"/>
        </w:rPr>
        <w:t xml:space="preserve"> as defined in TS 38.331 is not provided or set to the higher value than the maximum output power of the default power class, and </w:t>
      </w:r>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309948AC" w14:textId="77777777" w:rsidR="0093692A" w:rsidRPr="00EF5447" w:rsidRDefault="0093692A" w:rsidP="0093692A">
      <w:pPr>
        <w:pStyle w:val="B30"/>
      </w:pPr>
      <w:r w:rsidRPr="00EF5447">
        <w:t>–</w:t>
      </w:r>
      <w:r w:rsidRPr="00EF5447">
        <w:tab/>
        <w:t>shall apply all requirements for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r>
        <w:rPr>
          <w:lang w:eastAsia="zh-CN"/>
        </w:rPr>
        <w:t>H</w:t>
      </w:r>
      <w:r w:rsidRPr="00EF5447">
        <w:rPr>
          <w:lang w:eastAsia="zh-CN"/>
        </w:rPr>
        <w:t>.4.</w:t>
      </w:r>
    </w:p>
    <w:p w14:paraId="0385C136" w14:textId="77777777" w:rsidR="0093692A" w:rsidRPr="00EF5447" w:rsidRDefault="0093692A" w:rsidP="0093692A">
      <w:pPr>
        <w:pStyle w:val="B20"/>
      </w:pPr>
      <w:r w:rsidRPr="00EF5447">
        <w:t>–</w:t>
      </w:r>
      <w:r w:rsidRPr="00EF5447">
        <w:tab/>
        <w:t>else</w:t>
      </w:r>
    </w:p>
    <w:p w14:paraId="3D51D61C" w14:textId="77777777" w:rsidR="0093692A" w:rsidRPr="00EF5447" w:rsidRDefault="0093692A" w:rsidP="0093692A">
      <w:pPr>
        <w:pStyle w:val="B30"/>
      </w:pPr>
      <w:r w:rsidRPr="00EF5447">
        <w:t>–</w:t>
      </w:r>
      <w:r w:rsidRPr="00EF5447">
        <w:tab/>
        <w:t>shall apply all requirements for the default power class and set the configured transmitted power as specified sub-clause 6.2</w:t>
      </w:r>
      <w:r>
        <w:t>H</w:t>
      </w:r>
      <w:r w:rsidRPr="00EF5447">
        <w:t>.4;</w:t>
      </w:r>
    </w:p>
    <w:p w14:paraId="078FD16F" w14:textId="77777777" w:rsidR="0093692A" w:rsidRPr="00EF5447" w:rsidRDefault="0093692A" w:rsidP="0093692A">
      <w:pPr>
        <w:pStyle w:val="B20"/>
        <w:ind w:leftChars="200" w:left="800" w:hangingChars="200" w:hanging="400"/>
      </w:pPr>
      <w:r w:rsidRPr="00EF5447">
        <w:t>else</w:t>
      </w:r>
    </w:p>
    <w:p w14:paraId="336239F6" w14:textId="77777777" w:rsidR="0093692A" w:rsidRPr="00151BE3" w:rsidRDefault="0093692A" w:rsidP="0093692A">
      <w:pPr>
        <w:pStyle w:val="B30"/>
      </w:pPr>
      <w:r w:rsidRPr="00EF5447">
        <w:t>–</w:t>
      </w:r>
      <w:r w:rsidRPr="00EF5447">
        <w:tab/>
        <w:t>shall apply all requirements for the supported power class and set the configured transmitted power as specified sub-clause 6.2</w:t>
      </w:r>
      <w:r>
        <w:t>H</w:t>
      </w:r>
      <w:r w:rsidRPr="00EF5447">
        <w:t>.4;</w:t>
      </w:r>
    </w:p>
    <w:p w14:paraId="4E0F292A" w14:textId="3CCA89BC" w:rsidR="0093692A" w:rsidRDefault="0093692A" w:rsidP="0093692A">
      <w:pPr>
        <w:rPr>
          <w:lang w:eastAsia="zh-CN"/>
        </w:rPr>
      </w:pPr>
    </w:p>
    <w:p w14:paraId="066A0D86" w14:textId="77777777" w:rsidR="0093692A" w:rsidRDefault="0093692A" w:rsidP="0093692A">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4112B9AE" w14:textId="77777777" w:rsidR="0093692A" w:rsidRPr="0093692A" w:rsidRDefault="0093692A" w:rsidP="0093692A">
      <w:pPr>
        <w:rPr>
          <w:lang w:eastAsia="zh-CN"/>
        </w:rPr>
      </w:pPr>
    </w:p>
    <w:sectPr w:rsidR="0093692A" w:rsidRPr="009369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E8037" w14:textId="77777777" w:rsidR="00451886" w:rsidRDefault="00451886">
      <w:r>
        <w:separator/>
      </w:r>
    </w:p>
  </w:endnote>
  <w:endnote w:type="continuationSeparator" w:id="0">
    <w:p w14:paraId="7017AEC9" w14:textId="77777777" w:rsidR="00451886" w:rsidRDefault="00451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70074" w14:textId="77777777" w:rsidR="00451886" w:rsidRDefault="00451886">
      <w:r>
        <w:separator/>
      </w:r>
    </w:p>
  </w:footnote>
  <w:footnote w:type="continuationSeparator" w:id="0">
    <w:p w14:paraId="2CB35226" w14:textId="77777777" w:rsidR="00451886" w:rsidRDefault="00451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29A4" w:rsidRDefault="001029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29A4" w:rsidRDefault="001029A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29A4" w:rsidRDefault="001029A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29A4" w:rsidRDefault="001029A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C82"/>
    <w:rsid w:val="000A6394"/>
    <w:rsid w:val="000B7FED"/>
    <w:rsid w:val="000C038A"/>
    <w:rsid w:val="000C6598"/>
    <w:rsid w:val="000D44B3"/>
    <w:rsid w:val="001029A4"/>
    <w:rsid w:val="00145D43"/>
    <w:rsid w:val="0016065E"/>
    <w:rsid w:val="00192C46"/>
    <w:rsid w:val="001A08B3"/>
    <w:rsid w:val="001A7B60"/>
    <w:rsid w:val="001B52F0"/>
    <w:rsid w:val="001B7A65"/>
    <w:rsid w:val="001E41F3"/>
    <w:rsid w:val="0020040C"/>
    <w:rsid w:val="0025387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38C4"/>
    <w:rsid w:val="00451886"/>
    <w:rsid w:val="004B75B7"/>
    <w:rsid w:val="005141D9"/>
    <w:rsid w:val="0051580D"/>
    <w:rsid w:val="00547111"/>
    <w:rsid w:val="00592D74"/>
    <w:rsid w:val="005C63FF"/>
    <w:rsid w:val="005E2C44"/>
    <w:rsid w:val="00621188"/>
    <w:rsid w:val="006257ED"/>
    <w:rsid w:val="00651B1E"/>
    <w:rsid w:val="00653DE4"/>
    <w:rsid w:val="00665C47"/>
    <w:rsid w:val="00695808"/>
    <w:rsid w:val="00696EA3"/>
    <w:rsid w:val="006B32B7"/>
    <w:rsid w:val="006B46FB"/>
    <w:rsid w:val="006E21FB"/>
    <w:rsid w:val="00792342"/>
    <w:rsid w:val="007977A8"/>
    <w:rsid w:val="007B512A"/>
    <w:rsid w:val="007B5F23"/>
    <w:rsid w:val="007C2097"/>
    <w:rsid w:val="007D6A07"/>
    <w:rsid w:val="007F7259"/>
    <w:rsid w:val="008040A8"/>
    <w:rsid w:val="008279FA"/>
    <w:rsid w:val="008626E7"/>
    <w:rsid w:val="00870EE7"/>
    <w:rsid w:val="008863B9"/>
    <w:rsid w:val="008A45A6"/>
    <w:rsid w:val="008D3CCC"/>
    <w:rsid w:val="008F3789"/>
    <w:rsid w:val="008F686C"/>
    <w:rsid w:val="009148DE"/>
    <w:rsid w:val="0093692A"/>
    <w:rsid w:val="00941E30"/>
    <w:rsid w:val="009531B0"/>
    <w:rsid w:val="009741B3"/>
    <w:rsid w:val="009777D9"/>
    <w:rsid w:val="00991B88"/>
    <w:rsid w:val="009A5753"/>
    <w:rsid w:val="009A579D"/>
    <w:rsid w:val="009E3297"/>
    <w:rsid w:val="009F734F"/>
    <w:rsid w:val="00A02E5C"/>
    <w:rsid w:val="00A246B6"/>
    <w:rsid w:val="00A47E70"/>
    <w:rsid w:val="00A50CF0"/>
    <w:rsid w:val="00A7671C"/>
    <w:rsid w:val="00AA2CBC"/>
    <w:rsid w:val="00AC5820"/>
    <w:rsid w:val="00AD1CD8"/>
    <w:rsid w:val="00B10977"/>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A117E"/>
    <w:rsid w:val="00DD4FB6"/>
    <w:rsid w:val="00DE34CF"/>
    <w:rsid w:val="00DF5797"/>
    <w:rsid w:val="00E13F3D"/>
    <w:rsid w:val="00E34898"/>
    <w:rsid w:val="00E3781B"/>
    <w:rsid w:val="00E65FE4"/>
    <w:rsid w:val="00EA795D"/>
    <w:rsid w:val="00EB09B7"/>
    <w:rsid w:val="00EC0234"/>
    <w:rsid w:val="00EE7D7C"/>
    <w:rsid w:val="00F25D98"/>
    <w:rsid w:val="00F300FB"/>
    <w:rsid w:val="00FB1AF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1029A4"/>
    <w:rPr>
      <w:rFonts w:ascii="Arial" w:hAnsi="Arial"/>
      <w:sz w:val="18"/>
      <w:lang w:val="en-GB" w:eastAsia="en-US"/>
    </w:rPr>
  </w:style>
  <w:style w:type="character" w:customStyle="1" w:styleId="THChar">
    <w:name w:val="TH Char"/>
    <w:link w:val="TH"/>
    <w:qFormat/>
    <w:rsid w:val="001029A4"/>
    <w:rPr>
      <w:rFonts w:ascii="Arial" w:hAnsi="Arial"/>
      <w:b/>
      <w:lang w:val="en-GB" w:eastAsia="en-US"/>
    </w:rPr>
  </w:style>
  <w:style w:type="character" w:customStyle="1" w:styleId="TAHCar">
    <w:name w:val="TAH Car"/>
    <w:link w:val="TAH"/>
    <w:qFormat/>
    <w:rsid w:val="001029A4"/>
    <w:rPr>
      <w:rFonts w:ascii="Arial" w:hAnsi="Arial"/>
      <w:b/>
      <w:sz w:val="18"/>
      <w:lang w:val="en-GB" w:eastAsia="en-US"/>
    </w:rPr>
  </w:style>
  <w:style w:type="character" w:customStyle="1" w:styleId="TANChar">
    <w:name w:val="TAN Char"/>
    <w:link w:val="TAN"/>
    <w:qFormat/>
    <w:rsid w:val="001029A4"/>
    <w:rPr>
      <w:rFonts w:ascii="Arial" w:hAnsi="Arial"/>
      <w:sz w:val="18"/>
      <w:lang w:val="en-GB" w:eastAsia="en-US"/>
    </w:rPr>
  </w:style>
  <w:style w:type="character" w:customStyle="1" w:styleId="B2Char">
    <w:name w:val="B2 Char"/>
    <w:link w:val="B20"/>
    <w:qFormat/>
    <w:locked/>
    <w:rsid w:val="001029A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029A4"/>
    <w:rPr>
      <w:rFonts w:ascii="Arial" w:hAnsi="Arial"/>
      <w:sz w:val="24"/>
      <w:lang w:val="en-GB" w:eastAsia="en-US"/>
    </w:rPr>
  </w:style>
  <w:style w:type="character" w:customStyle="1" w:styleId="B3Char">
    <w:name w:val="B3 Char"/>
    <w:link w:val="B30"/>
    <w:qFormat/>
    <w:rsid w:val="001029A4"/>
    <w:rPr>
      <w:rFonts w:ascii="Times New Roman" w:hAnsi="Times New Roman"/>
      <w:lang w:val="en-GB" w:eastAsia="en-US"/>
    </w:rPr>
  </w:style>
  <w:style w:type="character" w:customStyle="1" w:styleId="UnresolvedMention1">
    <w:name w:val="Unresolved Mention1"/>
    <w:uiPriority w:val="99"/>
    <w:unhideWhenUsed/>
    <w:qFormat/>
    <w:rsid w:val="001029A4"/>
    <w:rPr>
      <w:color w:val="808080"/>
      <w:shd w:val="clear" w:color="auto" w:fill="E6E6E6"/>
    </w:rPr>
  </w:style>
  <w:style w:type="paragraph" w:customStyle="1" w:styleId="TAJ">
    <w:name w:val="TAJ"/>
    <w:basedOn w:val="a2"/>
    <w:qFormat/>
    <w:rsid w:val="001029A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029A4"/>
    <w:pPr>
      <w:numPr>
        <w:numId w:val="1"/>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1029A4"/>
    <w:rPr>
      <w:rFonts w:ascii="Arial" w:hAnsi="Arial"/>
      <w:sz w:val="28"/>
      <w:lang w:val="en-GB" w:eastAsia="en-US"/>
    </w:rPr>
  </w:style>
  <w:style w:type="character" w:customStyle="1" w:styleId="NOChar">
    <w:name w:val="NO Char"/>
    <w:link w:val="NO"/>
    <w:qFormat/>
    <w:rsid w:val="001029A4"/>
    <w:rPr>
      <w:rFonts w:ascii="Times New Roman" w:hAnsi="Times New Roman"/>
      <w:lang w:val="en-GB" w:eastAsia="en-US"/>
    </w:rPr>
  </w:style>
  <w:style w:type="character" w:customStyle="1" w:styleId="B1Char">
    <w:name w:val="B1 Char"/>
    <w:link w:val="B10"/>
    <w:qFormat/>
    <w:locked/>
    <w:rsid w:val="001029A4"/>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029A4"/>
    <w:rPr>
      <w:rFonts w:ascii="Arial" w:hAnsi="Arial"/>
      <w:sz w:val="22"/>
      <w:lang w:val="en-GB" w:eastAsia="en-US"/>
    </w:rPr>
  </w:style>
  <w:style w:type="character" w:customStyle="1" w:styleId="TALCar">
    <w:name w:val="TAL Car"/>
    <w:link w:val="TAL"/>
    <w:qFormat/>
    <w:rsid w:val="001029A4"/>
    <w:rPr>
      <w:rFonts w:ascii="Arial" w:hAnsi="Arial"/>
      <w:sz w:val="18"/>
      <w:lang w:val="en-GB" w:eastAsia="en-US"/>
    </w:rPr>
  </w:style>
  <w:style w:type="paragraph" w:customStyle="1" w:styleId="afd">
    <w:name w:val="样式 页眉"/>
    <w:basedOn w:val="a7"/>
    <w:link w:val="Char"/>
    <w:qFormat/>
    <w:rsid w:val="001029A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1029A4"/>
    <w:rPr>
      <w:rFonts w:ascii="Tahoma" w:hAnsi="Tahoma" w:cs="Tahoma"/>
      <w:sz w:val="16"/>
      <w:szCs w:val="16"/>
      <w:lang w:val="en-GB" w:eastAsia="en-US"/>
    </w:rPr>
  </w:style>
  <w:style w:type="character" w:customStyle="1" w:styleId="af5">
    <w:name w:val="批注文字 字符"/>
    <w:link w:val="af4"/>
    <w:uiPriority w:val="99"/>
    <w:qFormat/>
    <w:rsid w:val="001029A4"/>
    <w:rPr>
      <w:rFonts w:ascii="Times New Roman" w:hAnsi="Times New Roman"/>
      <w:lang w:val="en-GB" w:eastAsia="en-US"/>
    </w:rPr>
  </w:style>
  <w:style w:type="character" w:customStyle="1" w:styleId="TFChar">
    <w:name w:val="TF Char"/>
    <w:link w:val="TF"/>
    <w:qFormat/>
    <w:rsid w:val="001029A4"/>
    <w:rPr>
      <w:rFonts w:ascii="Arial" w:hAnsi="Arial"/>
      <w:b/>
      <w:lang w:val="en-GB" w:eastAsia="en-US"/>
    </w:rPr>
  </w:style>
  <w:style w:type="character" w:customStyle="1" w:styleId="TALChar">
    <w:name w:val="TAL Char"/>
    <w:qFormat/>
    <w:locked/>
    <w:rsid w:val="001029A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029A4"/>
    <w:rPr>
      <w:rFonts w:ascii="Arial" w:hAnsi="Arial"/>
      <w:sz w:val="32"/>
      <w:lang w:val="en-GB" w:eastAsia="en-US"/>
    </w:rPr>
  </w:style>
  <w:style w:type="paragraph" w:customStyle="1" w:styleId="TableText">
    <w:name w:val="TableText"/>
    <w:basedOn w:val="afe"/>
    <w:qFormat/>
    <w:rsid w:val="001029A4"/>
    <w:pPr>
      <w:keepNext/>
      <w:keepLines/>
      <w:snapToGrid w:val="0"/>
      <w:spacing w:after="180"/>
      <w:ind w:left="0"/>
      <w:jc w:val="center"/>
    </w:pPr>
    <w:rPr>
      <w:kern w:val="2"/>
    </w:rPr>
  </w:style>
  <w:style w:type="paragraph" w:styleId="afe">
    <w:name w:val="Body Text Indent"/>
    <w:basedOn w:val="a2"/>
    <w:link w:val="aff"/>
    <w:qFormat/>
    <w:rsid w:val="001029A4"/>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1029A4"/>
    <w:rPr>
      <w:rFonts w:ascii="Times New Roman" w:hAnsi="Times New Roman"/>
      <w:lang w:val="en-GB" w:eastAsia="en-US"/>
    </w:rPr>
  </w:style>
  <w:style w:type="character" w:customStyle="1" w:styleId="afc">
    <w:name w:val="文档结构图 字符"/>
    <w:link w:val="afb"/>
    <w:qFormat/>
    <w:rsid w:val="001029A4"/>
    <w:rPr>
      <w:rFonts w:ascii="Tahoma" w:hAnsi="Tahoma" w:cs="Tahoma"/>
      <w:shd w:val="clear" w:color="auto" w:fill="000080"/>
      <w:lang w:val="en-GB" w:eastAsia="en-US"/>
    </w:rPr>
  </w:style>
  <w:style w:type="character" w:customStyle="1" w:styleId="afa">
    <w:name w:val="批注主题 字符"/>
    <w:link w:val="af9"/>
    <w:qFormat/>
    <w:rsid w:val="001029A4"/>
    <w:rPr>
      <w:rFonts w:ascii="Times New Roman" w:hAnsi="Times New Roman"/>
      <w:b/>
      <w:bCs/>
      <w:lang w:val="en-GB" w:eastAsia="en-US"/>
    </w:rPr>
  </w:style>
  <w:style w:type="character" w:customStyle="1" w:styleId="EXChar">
    <w:name w:val="EX Char"/>
    <w:link w:val="EX"/>
    <w:qFormat/>
    <w:locked/>
    <w:rsid w:val="001029A4"/>
    <w:rPr>
      <w:rFonts w:ascii="Times New Roman" w:hAnsi="Times New Roman"/>
      <w:lang w:val="en-GB" w:eastAsia="en-US"/>
    </w:rPr>
  </w:style>
  <w:style w:type="paragraph" w:customStyle="1" w:styleId="B2">
    <w:name w:val="B2+"/>
    <w:basedOn w:val="B20"/>
    <w:qFormat/>
    <w:rsid w:val="001029A4"/>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029A4"/>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029A4"/>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029A4"/>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029A4"/>
    <w:rPr>
      <w:rFonts w:ascii="Times New Roman" w:hAnsi="Times New Roman"/>
      <w:sz w:val="16"/>
      <w:lang w:val="en-GB" w:eastAsia="en-US"/>
    </w:rPr>
  </w:style>
  <w:style w:type="paragraph" w:customStyle="1" w:styleId="FL">
    <w:name w:val="FL"/>
    <w:basedOn w:val="a2"/>
    <w:qFormat/>
    <w:rsid w:val="001029A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029A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029A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029A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1029A4"/>
    <w:rPr>
      <w:rFonts w:ascii="Arial" w:hAnsi="Arial"/>
      <w:b/>
      <w:noProof/>
      <w:sz w:val="18"/>
      <w:lang w:val="en-GB" w:eastAsia="en-US"/>
    </w:rPr>
  </w:style>
  <w:style w:type="paragraph" w:styleId="aff0">
    <w:name w:val="Normal (Web)"/>
    <w:basedOn w:val="a2"/>
    <w:uiPriority w:val="99"/>
    <w:unhideWhenUsed/>
    <w:qFormat/>
    <w:rsid w:val="001029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1029A4"/>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1029A4"/>
    <w:rPr>
      <w:rFonts w:ascii="Times New Roman" w:hAnsi="Times New Roman"/>
      <w:lang w:val="en-GB" w:eastAsia="en-US"/>
    </w:rPr>
  </w:style>
  <w:style w:type="character" w:customStyle="1" w:styleId="fontstyle01">
    <w:name w:val="fontstyle01"/>
    <w:qFormat/>
    <w:rsid w:val="001029A4"/>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029A4"/>
    <w:rPr>
      <w:rFonts w:ascii="Times New Roman" w:hAnsi="Times New Roman"/>
      <w:noProof/>
      <w:lang w:val="en-GB" w:eastAsia="en-US"/>
    </w:rPr>
  </w:style>
  <w:style w:type="paragraph" w:customStyle="1" w:styleId="Default">
    <w:name w:val="Default"/>
    <w:qFormat/>
    <w:rsid w:val="001029A4"/>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1029A4"/>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1029A4"/>
    <w:rPr>
      <w:rFonts w:ascii="Times New Roman" w:eastAsia="MS Mincho" w:hAnsi="Times New Roman"/>
      <w:lang w:val="en-GB" w:eastAsia="en-US"/>
    </w:rPr>
  </w:style>
  <w:style w:type="character" w:customStyle="1" w:styleId="CRCoverPageChar">
    <w:name w:val="CR Cover Page Char"/>
    <w:link w:val="CRCoverPage"/>
    <w:qFormat/>
    <w:rsid w:val="001029A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029A4"/>
    <w:rPr>
      <w:rFonts w:ascii="Arial" w:hAnsi="Arial"/>
      <w:sz w:val="36"/>
      <w:lang w:val="en-GB" w:eastAsia="en-US"/>
    </w:rPr>
  </w:style>
  <w:style w:type="character" w:customStyle="1" w:styleId="H6Char">
    <w:name w:val="H6 Char"/>
    <w:link w:val="H6"/>
    <w:qFormat/>
    <w:rsid w:val="001029A4"/>
    <w:rPr>
      <w:rFonts w:ascii="Arial" w:hAnsi="Arial"/>
      <w:lang w:val="en-GB" w:eastAsia="en-US"/>
    </w:rPr>
  </w:style>
  <w:style w:type="character" w:customStyle="1" w:styleId="60">
    <w:name w:val="标题 6 字符"/>
    <w:aliases w:val="T1 字符,Header 6 字符"/>
    <w:link w:val="6"/>
    <w:qFormat/>
    <w:rsid w:val="001029A4"/>
    <w:rPr>
      <w:rFonts w:ascii="Arial" w:hAnsi="Arial"/>
      <w:lang w:val="en-GB" w:eastAsia="en-US"/>
    </w:rPr>
  </w:style>
  <w:style w:type="paragraph" w:styleId="aff7">
    <w:name w:val="index heading"/>
    <w:basedOn w:val="a2"/>
    <w:next w:val="a2"/>
    <w:uiPriority w:val="99"/>
    <w:qFormat/>
    <w:rsid w:val="001029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1029A4"/>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1029A4"/>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1029A4"/>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1029A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029A4"/>
    <w:rPr>
      <w:rFonts w:ascii="Times New Roman" w:hAnsi="Times New Roman"/>
      <w:lang w:val="en-GB"/>
    </w:rPr>
  </w:style>
  <w:style w:type="paragraph" w:styleId="27">
    <w:name w:val="Body Text 2"/>
    <w:basedOn w:val="a2"/>
    <w:link w:val="28"/>
    <w:uiPriority w:val="99"/>
    <w:qFormat/>
    <w:rsid w:val="001029A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1029A4"/>
    <w:rPr>
      <w:rFonts w:ascii="Times New Roman" w:eastAsia="MS Mincho" w:hAnsi="Times New Roman"/>
      <w:i/>
      <w:lang w:val="en-GB" w:eastAsia="en-US"/>
    </w:rPr>
  </w:style>
  <w:style w:type="paragraph" w:styleId="35">
    <w:name w:val="Body Text 3"/>
    <w:basedOn w:val="a2"/>
    <w:link w:val="36"/>
    <w:uiPriority w:val="99"/>
    <w:qFormat/>
    <w:rsid w:val="001029A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1029A4"/>
    <w:rPr>
      <w:rFonts w:ascii="Times New Roman" w:eastAsia="Osaka" w:hAnsi="Times New Roman"/>
      <w:color w:val="000000"/>
      <w:lang w:val="en-GB" w:eastAsia="en-US"/>
    </w:rPr>
  </w:style>
  <w:style w:type="character" w:styleId="affc">
    <w:name w:val="page number"/>
    <w:qFormat/>
    <w:rsid w:val="001029A4"/>
  </w:style>
  <w:style w:type="paragraph" w:customStyle="1" w:styleId="CharCharCharCharChar">
    <w:name w:val="Char Char Char Char Char"/>
    <w:uiPriority w:val="99"/>
    <w:semiHidden/>
    <w:qFormat/>
    <w:rsid w:val="001029A4"/>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1029A4"/>
    <w:rPr>
      <w:rFonts w:ascii="Arial" w:eastAsia="Arial" w:hAnsi="Arial"/>
      <w:b/>
      <w:bCs/>
      <w:noProof/>
      <w:sz w:val="22"/>
      <w:lang w:val="en-GB" w:eastAsia="en-US"/>
    </w:rPr>
  </w:style>
  <w:style w:type="paragraph" w:customStyle="1" w:styleId="CharChar">
    <w:name w:val="Char Char"/>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1029A4"/>
    <w:rPr>
      <w:lang w:val="en-GB" w:eastAsia="ja-JP" w:bidi="ar-SA"/>
    </w:rPr>
  </w:style>
  <w:style w:type="paragraph" w:customStyle="1" w:styleId="1Char">
    <w:name w:val="(文字) (文字)1 Char (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029A4"/>
    <w:rPr>
      <w:rFonts w:eastAsia="MS Mincho"/>
      <w:lang w:val="en-GB" w:eastAsia="en-US" w:bidi="ar-SA"/>
    </w:rPr>
  </w:style>
  <w:style w:type="paragraph" w:customStyle="1" w:styleId="1CharChar">
    <w:name w:val="(文字) (文字)1 Char (文字) (文字)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29A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029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29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29A4"/>
    <w:rPr>
      <w:rFonts w:ascii="Arial" w:hAnsi="Arial"/>
      <w:sz w:val="32"/>
      <w:lang w:val="en-GB" w:eastAsia="ja-JP" w:bidi="ar-SA"/>
    </w:rPr>
  </w:style>
  <w:style w:type="character" w:customStyle="1" w:styleId="CharChar4">
    <w:name w:val="Char Char4"/>
    <w:qFormat/>
    <w:rsid w:val="001029A4"/>
    <w:rPr>
      <w:rFonts w:ascii="Courier New" w:hAnsi="Courier New"/>
      <w:lang w:val="nb-NO" w:eastAsia="ja-JP" w:bidi="ar-SA"/>
    </w:rPr>
  </w:style>
  <w:style w:type="character" w:customStyle="1" w:styleId="AndreaLeonardi">
    <w:name w:val="Andrea Leonardi"/>
    <w:semiHidden/>
    <w:qFormat/>
    <w:rsid w:val="001029A4"/>
    <w:rPr>
      <w:rFonts w:ascii="Arial" w:hAnsi="Arial" w:cs="Arial"/>
      <w:color w:val="auto"/>
      <w:sz w:val="20"/>
      <w:szCs w:val="20"/>
    </w:rPr>
  </w:style>
  <w:style w:type="character" w:customStyle="1" w:styleId="B1Char1">
    <w:name w:val="B1 Char1"/>
    <w:qFormat/>
    <w:rsid w:val="001029A4"/>
    <w:rPr>
      <w:lang w:val="en-GB"/>
    </w:rPr>
  </w:style>
  <w:style w:type="character" w:customStyle="1" w:styleId="msoins0">
    <w:name w:val="msoins"/>
    <w:basedOn w:val="a3"/>
    <w:qFormat/>
    <w:rsid w:val="001029A4"/>
  </w:style>
  <w:style w:type="character" w:customStyle="1" w:styleId="Heading1Char">
    <w:name w:val="Heading 1 Char"/>
    <w:qFormat/>
    <w:rsid w:val="001029A4"/>
    <w:rPr>
      <w:rFonts w:ascii="Arial" w:hAnsi="Arial"/>
      <w:sz w:val="36"/>
      <w:lang w:val="en-GB" w:eastAsia="en-US" w:bidi="ar-SA"/>
    </w:rPr>
  </w:style>
  <w:style w:type="character" w:customStyle="1" w:styleId="NOCharChar">
    <w:name w:val="NO Char Char"/>
    <w:qFormat/>
    <w:rsid w:val="001029A4"/>
    <w:rPr>
      <w:lang w:val="en-GB" w:eastAsia="en-US" w:bidi="ar-SA"/>
    </w:rPr>
  </w:style>
  <w:style w:type="character" w:customStyle="1" w:styleId="NOZchn">
    <w:name w:val="NO Zchn"/>
    <w:qFormat/>
    <w:rsid w:val="001029A4"/>
    <w:rPr>
      <w:lang w:val="en-GB" w:eastAsia="en-US" w:bidi="ar-SA"/>
    </w:rPr>
  </w:style>
  <w:style w:type="paragraph" w:customStyle="1" w:styleId="CharCharCharCharCharChar">
    <w:name w:val="Char Char Char Char Char Char"/>
    <w:uiPriority w:val="99"/>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1029A4"/>
  </w:style>
  <w:style w:type="character" w:customStyle="1" w:styleId="T1Char1">
    <w:name w:val="T1 Char1"/>
    <w:aliases w:val="Header 6 Char Char1"/>
    <w:qFormat/>
    <w:rsid w:val="001029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029A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029A4"/>
    <w:rPr>
      <w:rFonts w:ascii="Arial" w:eastAsia="MS Mincho" w:hAnsi="Arial"/>
      <w:sz w:val="22"/>
      <w:lang w:val="en-GB" w:eastAsia="en-US" w:bidi="ar-SA"/>
    </w:rPr>
  </w:style>
  <w:style w:type="paragraph" w:customStyle="1" w:styleId="CarCar">
    <w:name w:val="Car C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29A4"/>
    <w:rPr>
      <w:rFonts w:ascii="Arial" w:hAnsi="Arial"/>
      <w:sz w:val="32"/>
      <w:lang w:val="en-GB" w:eastAsia="en-US" w:bidi="ar-SA"/>
    </w:rPr>
  </w:style>
  <w:style w:type="character" w:customStyle="1" w:styleId="TACCar">
    <w:name w:val="TAC Car"/>
    <w:qFormat/>
    <w:rsid w:val="001029A4"/>
    <w:rPr>
      <w:rFonts w:ascii="Arial" w:hAnsi="Arial"/>
      <w:sz w:val="18"/>
      <w:lang w:val="en-GB" w:eastAsia="ja-JP" w:bidi="ar-SA"/>
    </w:rPr>
  </w:style>
  <w:style w:type="paragraph" w:customStyle="1" w:styleId="ZchnZchn1">
    <w:name w:val="Zchn Zchn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029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29A4"/>
    <w:rPr>
      <w:rFonts w:ascii="Arial" w:hAnsi="Arial"/>
      <w:sz w:val="32"/>
      <w:lang w:val="en-GB" w:eastAsia="en-US" w:bidi="ar-SA"/>
    </w:rPr>
  </w:style>
  <w:style w:type="paragraph" w:customStyle="1" w:styleId="29">
    <w:name w:val="(文字) (文字)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29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29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029A4"/>
    <w:rPr>
      <w:rFonts w:ascii="Arial" w:eastAsia="MS Mincho" w:hAnsi="Arial"/>
      <w:sz w:val="22"/>
      <w:lang w:val="en-GB" w:eastAsia="en-US" w:bidi="ar-SA"/>
    </w:rPr>
  </w:style>
  <w:style w:type="paragraph" w:customStyle="1" w:styleId="37">
    <w:name w:val="(文字) (文字)3"/>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029A4"/>
  </w:style>
  <w:style w:type="paragraph" w:customStyle="1" w:styleId="14">
    <w:name w:val="(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029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029A4"/>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1029A4"/>
    <w:pPr>
      <w:spacing w:after="0"/>
      <w:ind w:left="851"/>
    </w:pPr>
    <w:rPr>
      <w:rFonts w:eastAsia="MS Mincho"/>
      <w:lang w:val="it-IT" w:eastAsia="en-GB"/>
    </w:rPr>
  </w:style>
  <w:style w:type="paragraph" w:styleId="53">
    <w:name w:val="List Number 5"/>
    <w:basedOn w:val="a2"/>
    <w:uiPriority w:val="99"/>
    <w:qFormat/>
    <w:rsid w:val="001029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029A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029A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029A4"/>
    <w:rPr>
      <w:rFonts w:ascii="Arial" w:hAnsi="Arial"/>
      <w:sz w:val="36"/>
      <w:lang w:val="en-GB" w:eastAsia="en-US" w:bidi="ar-SA"/>
    </w:rPr>
  </w:style>
  <w:style w:type="character" w:customStyle="1" w:styleId="CharChar7">
    <w:name w:val="Char Char7"/>
    <w:semiHidden/>
    <w:qFormat/>
    <w:rsid w:val="001029A4"/>
    <w:rPr>
      <w:rFonts w:ascii="Tahoma" w:hAnsi="Tahoma" w:cs="Tahoma"/>
      <w:shd w:val="clear" w:color="auto" w:fill="000080"/>
      <w:lang w:val="en-GB" w:eastAsia="en-US"/>
    </w:rPr>
  </w:style>
  <w:style w:type="character" w:customStyle="1" w:styleId="ZchnZchn5">
    <w:name w:val="Zchn Zchn5"/>
    <w:qFormat/>
    <w:rsid w:val="001029A4"/>
    <w:rPr>
      <w:rFonts w:ascii="Courier New" w:eastAsia="Batang" w:hAnsi="Courier New"/>
      <w:lang w:val="nb-NO" w:eastAsia="en-US" w:bidi="ar-SA"/>
    </w:rPr>
  </w:style>
  <w:style w:type="character" w:customStyle="1" w:styleId="CharChar10">
    <w:name w:val="Char Char10"/>
    <w:semiHidden/>
    <w:qFormat/>
    <w:rsid w:val="001029A4"/>
    <w:rPr>
      <w:rFonts w:ascii="Times New Roman" w:hAnsi="Times New Roman"/>
      <w:lang w:val="en-GB" w:eastAsia="en-US"/>
    </w:rPr>
  </w:style>
  <w:style w:type="character" w:customStyle="1" w:styleId="CharChar9">
    <w:name w:val="Char Char9"/>
    <w:semiHidden/>
    <w:qFormat/>
    <w:rsid w:val="001029A4"/>
    <w:rPr>
      <w:rFonts w:ascii="Tahoma" w:hAnsi="Tahoma" w:cs="Tahoma"/>
      <w:sz w:val="16"/>
      <w:szCs w:val="16"/>
      <w:lang w:val="en-GB" w:eastAsia="en-US"/>
    </w:rPr>
  </w:style>
  <w:style w:type="character" w:customStyle="1" w:styleId="CharChar8">
    <w:name w:val="Char Char8"/>
    <w:semiHidden/>
    <w:qFormat/>
    <w:rsid w:val="001029A4"/>
    <w:rPr>
      <w:rFonts w:ascii="Times New Roman" w:hAnsi="Times New Roman"/>
      <w:b/>
      <w:bCs/>
      <w:lang w:val="en-GB" w:eastAsia="en-US"/>
    </w:rPr>
  </w:style>
  <w:style w:type="paragraph" w:customStyle="1" w:styleId="15">
    <w:name w:val="修订1"/>
    <w:hidden/>
    <w:uiPriority w:val="99"/>
    <w:semiHidden/>
    <w:qFormat/>
    <w:rsid w:val="001029A4"/>
    <w:rPr>
      <w:rFonts w:ascii="Times New Roman" w:eastAsia="Batang" w:hAnsi="Times New Roman"/>
      <w:lang w:val="en-GB" w:eastAsia="en-US"/>
    </w:rPr>
  </w:style>
  <w:style w:type="paragraph" w:styleId="afff0">
    <w:name w:val="endnote text"/>
    <w:basedOn w:val="a2"/>
    <w:link w:val="afff1"/>
    <w:uiPriority w:val="99"/>
    <w:qFormat/>
    <w:rsid w:val="001029A4"/>
    <w:pPr>
      <w:snapToGrid w:val="0"/>
    </w:pPr>
  </w:style>
  <w:style w:type="character" w:customStyle="1" w:styleId="afff1">
    <w:name w:val="尾注文本 字符"/>
    <w:basedOn w:val="a3"/>
    <w:link w:val="afff0"/>
    <w:uiPriority w:val="99"/>
    <w:qFormat/>
    <w:rsid w:val="001029A4"/>
    <w:rPr>
      <w:rFonts w:ascii="Times New Roman" w:hAnsi="Times New Roman"/>
      <w:lang w:val="en-GB" w:eastAsia="en-US"/>
    </w:rPr>
  </w:style>
  <w:style w:type="character" w:styleId="afff2">
    <w:name w:val="endnote reference"/>
    <w:qFormat/>
    <w:rsid w:val="001029A4"/>
    <w:rPr>
      <w:vertAlign w:val="superscript"/>
    </w:rPr>
  </w:style>
  <w:style w:type="character" w:customStyle="1" w:styleId="btChar3">
    <w:name w:val="bt Char3"/>
    <w:aliases w:val="bt Car Char Char3"/>
    <w:qFormat/>
    <w:rsid w:val="001029A4"/>
    <w:rPr>
      <w:lang w:val="en-GB" w:eastAsia="ja-JP" w:bidi="ar-SA"/>
    </w:rPr>
  </w:style>
  <w:style w:type="paragraph" w:styleId="afff3">
    <w:name w:val="Title"/>
    <w:basedOn w:val="a2"/>
    <w:next w:val="a2"/>
    <w:link w:val="afff4"/>
    <w:uiPriority w:val="99"/>
    <w:qFormat/>
    <w:rsid w:val="001029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1029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029A4"/>
    <w:rPr>
      <w:rFonts w:ascii="Arial" w:hAnsi="Arial"/>
      <w:sz w:val="22"/>
      <w:lang w:val="en-GB" w:eastAsia="ja-JP" w:bidi="ar-SA"/>
    </w:rPr>
  </w:style>
  <w:style w:type="paragraph" w:styleId="afff5">
    <w:name w:val="Date"/>
    <w:basedOn w:val="a2"/>
    <w:next w:val="a2"/>
    <w:link w:val="afff6"/>
    <w:uiPriority w:val="99"/>
    <w:qFormat/>
    <w:rsid w:val="001029A4"/>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1029A4"/>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1029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29A4"/>
    <w:rPr>
      <w:rFonts w:ascii="Arial" w:hAnsi="Arial"/>
      <w:sz w:val="24"/>
      <w:lang w:val="en-GB"/>
    </w:rPr>
  </w:style>
  <w:style w:type="paragraph" w:customStyle="1" w:styleId="AutoCorrect">
    <w:name w:val="AutoCorrect"/>
    <w:uiPriority w:val="99"/>
    <w:qFormat/>
    <w:rsid w:val="001029A4"/>
    <w:rPr>
      <w:rFonts w:ascii="Times New Roman" w:eastAsia="MS Mincho" w:hAnsi="Times New Roman"/>
      <w:sz w:val="24"/>
      <w:szCs w:val="24"/>
      <w:lang w:val="en-GB" w:eastAsia="ko-KR"/>
    </w:rPr>
  </w:style>
  <w:style w:type="paragraph" w:customStyle="1" w:styleId="-PAGE-">
    <w:name w:val="- PAGE -"/>
    <w:uiPriority w:val="99"/>
    <w:qFormat/>
    <w:rsid w:val="001029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029A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029A4"/>
    <w:rPr>
      <w:rFonts w:ascii="Times New Roman" w:eastAsia="MS Mincho" w:hAnsi="Times New Roman"/>
      <w:sz w:val="24"/>
      <w:szCs w:val="24"/>
      <w:lang w:val="en-GB" w:eastAsia="ko-KR"/>
    </w:rPr>
  </w:style>
  <w:style w:type="paragraph" w:customStyle="1" w:styleId="Createdon">
    <w:name w:val="Created on"/>
    <w:uiPriority w:val="99"/>
    <w:qFormat/>
    <w:rsid w:val="001029A4"/>
    <w:rPr>
      <w:rFonts w:ascii="Times New Roman" w:eastAsia="MS Mincho" w:hAnsi="Times New Roman"/>
      <w:sz w:val="24"/>
      <w:szCs w:val="24"/>
      <w:lang w:val="en-GB" w:eastAsia="ko-KR"/>
    </w:rPr>
  </w:style>
  <w:style w:type="paragraph" w:customStyle="1" w:styleId="Lastprinted">
    <w:name w:val="Last printed"/>
    <w:uiPriority w:val="99"/>
    <w:qFormat/>
    <w:rsid w:val="001029A4"/>
    <w:rPr>
      <w:rFonts w:ascii="Times New Roman" w:eastAsia="MS Mincho" w:hAnsi="Times New Roman"/>
      <w:sz w:val="24"/>
      <w:szCs w:val="24"/>
      <w:lang w:val="en-GB" w:eastAsia="ko-KR"/>
    </w:rPr>
  </w:style>
  <w:style w:type="paragraph" w:customStyle="1" w:styleId="Lastsavedby">
    <w:name w:val="Last saved by"/>
    <w:uiPriority w:val="99"/>
    <w:qFormat/>
    <w:rsid w:val="001029A4"/>
    <w:rPr>
      <w:rFonts w:ascii="Times New Roman" w:eastAsia="MS Mincho" w:hAnsi="Times New Roman"/>
      <w:sz w:val="24"/>
      <w:szCs w:val="24"/>
      <w:lang w:val="en-GB" w:eastAsia="ko-KR"/>
    </w:rPr>
  </w:style>
  <w:style w:type="paragraph" w:customStyle="1" w:styleId="Filename">
    <w:name w:val="Filename"/>
    <w:uiPriority w:val="99"/>
    <w:qFormat/>
    <w:rsid w:val="001029A4"/>
    <w:rPr>
      <w:rFonts w:ascii="Times New Roman" w:eastAsia="MS Mincho" w:hAnsi="Times New Roman"/>
      <w:sz w:val="24"/>
      <w:szCs w:val="24"/>
      <w:lang w:val="en-GB" w:eastAsia="ko-KR"/>
    </w:rPr>
  </w:style>
  <w:style w:type="paragraph" w:customStyle="1" w:styleId="Filenameandpath">
    <w:name w:val="Filename and path"/>
    <w:uiPriority w:val="99"/>
    <w:qFormat/>
    <w:rsid w:val="001029A4"/>
    <w:rPr>
      <w:rFonts w:ascii="Times New Roman" w:eastAsia="MS Mincho" w:hAnsi="Times New Roman"/>
      <w:sz w:val="24"/>
      <w:szCs w:val="24"/>
      <w:lang w:val="en-GB" w:eastAsia="ko-KR"/>
    </w:rPr>
  </w:style>
  <w:style w:type="paragraph" w:customStyle="1" w:styleId="AuthorPageDate">
    <w:name w:val="Author  Page #  Date"/>
    <w:uiPriority w:val="99"/>
    <w:qFormat/>
    <w:rsid w:val="001029A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029A4"/>
    <w:rPr>
      <w:rFonts w:ascii="Times New Roman" w:eastAsia="MS Mincho" w:hAnsi="Times New Roman"/>
      <w:sz w:val="24"/>
      <w:szCs w:val="24"/>
      <w:lang w:val="en-GB" w:eastAsia="ko-KR"/>
    </w:rPr>
  </w:style>
  <w:style w:type="paragraph" w:customStyle="1" w:styleId="INDENT1">
    <w:name w:val="INDENT1"/>
    <w:basedOn w:val="a2"/>
    <w:uiPriority w:val="99"/>
    <w:qFormat/>
    <w:rsid w:val="001029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029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029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029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1029A4"/>
    <w:rPr>
      <w:b/>
      <w:bCs/>
    </w:rPr>
  </w:style>
  <w:style w:type="paragraph" w:customStyle="1" w:styleId="enumlev2">
    <w:name w:val="enumlev2"/>
    <w:basedOn w:val="a2"/>
    <w:uiPriority w:val="99"/>
    <w:qFormat/>
    <w:rsid w:val="001029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029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029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029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029A4"/>
    <w:rPr>
      <w:rFonts w:ascii="Times New Roman" w:hAnsi="Times New Roman"/>
      <w:sz w:val="24"/>
      <w:szCs w:val="24"/>
      <w:lang w:val="en-GB" w:eastAsia="ko-KR"/>
    </w:rPr>
  </w:style>
  <w:style w:type="paragraph" w:customStyle="1" w:styleId="ATC">
    <w:name w:val="ATC"/>
    <w:basedOn w:val="a2"/>
    <w:uiPriority w:val="99"/>
    <w:qFormat/>
    <w:rsid w:val="001029A4"/>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029A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1029A4"/>
    <w:pPr>
      <w:tabs>
        <w:tab w:val="center" w:pos="4820"/>
        <w:tab w:val="right" w:pos="9640"/>
      </w:tabs>
    </w:pPr>
    <w:rPr>
      <w:lang w:eastAsia="ja-JP"/>
    </w:rPr>
  </w:style>
  <w:style w:type="paragraph" w:customStyle="1" w:styleId="Separation">
    <w:name w:val="Separation"/>
    <w:basedOn w:val="11"/>
    <w:next w:val="a2"/>
    <w:uiPriority w:val="99"/>
    <w:qFormat/>
    <w:rsid w:val="001029A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029A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029A4"/>
    <w:rPr>
      <w:rFonts w:ascii="Arial" w:hAnsi="Arial"/>
      <w:lang w:val="en-GB" w:eastAsia="en-US" w:bidi="ar-SA"/>
    </w:rPr>
  </w:style>
  <w:style w:type="table" w:customStyle="1" w:styleId="Tabellengitternetz1">
    <w:name w:val="Tabellengitternetz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029A4"/>
    <w:pPr>
      <w:tabs>
        <w:tab w:val="num" w:pos="928"/>
      </w:tabs>
      <w:ind w:left="928" w:hanging="360"/>
    </w:pPr>
    <w:rPr>
      <w:rFonts w:eastAsia="Batang"/>
    </w:rPr>
  </w:style>
  <w:style w:type="table" w:customStyle="1" w:styleId="TableGrid2">
    <w:name w:val="Table Grid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29A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029A4"/>
    <w:pPr>
      <w:keepNext w:val="0"/>
      <w:keepLines w:val="0"/>
      <w:spacing w:before="240"/>
      <w:ind w:left="0" w:firstLine="0"/>
    </w:pPr>
    <w:rPr>
      <w:rFonts w:eastAsia="MS Mincho"/>
      <w:bCs/>
    </w:rPr>
  </w:style>
  <w:style w:type="table" w:customStyle="1" w:styleId="TableGrid3">
    <w:name w:val="Table Grid3"/>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1029A4"/>
    <w:rPr>
      <w:rFonts w:ascii="Tahoma" w:eastAsia="MS Mincho" w:hAnsi="Tahoma" w:cs="Tahoma"/>
      <w:sz w:val="16"/>
      <w:szCs w:val="16"/>
    </w:rPr>
  </w:style>
  <w:style w:type="paragraph" w:customStyle="1" w:styleId="JK-text-simpledoc">
    <w:name w:val="JK - text - simple doc"/>
    <w:basedOn w:val="affa"/>
    <w:autoRedefine/>
    <w:uiPriority w:val="99"/>
    <w:qFormat/>
    <w:rsid w:val="001029A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029A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1029A4"/>
    <w:rPr>
      <w:rFonts w:ascii="Tahoma" w:eastAsia="MS Mincho" w:hAnsi="Tahoma" w:cs="Tahoma"/>
      <w:sz w:val="16"/>
      <w:szCs w:val="16"/>
    </w:rPr>
  </w:style>
  <w:style w:type="paragraph" w:customStyle="1" w:styleId="ZchnZchn">
    <w:name w:val="Zchn Zchn"/>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029A4"/>
    <w:rPr>
      <w:rFonts w:ascii="Arial" w:hAnsi="Arial"/>
      <w:b/>
      <w:noProof/>
      <w:sz w:val="18"/>
      <w:lang w:val="en-GB" w:eastAsia="en-US" w:bidi="ar-SA"/>
    </w:rPr>
  </w:style>
  <w:style w:type="paragraph" w:customStyle="1" w:styleId="2c">
    <w:name w:val="吹き出し2"/>
    <w:basedOn w:val="a2"/>
    <w:uiPriority w:val="99"/>
    <w:semiHidden/>
    <w:qFormat/>
    <w:rsid w:val="001029A4"/>
    <w:rPr>
      <w:rFonts w:ascii="Tahoma" w:eastAsia="MS Mincho" w:hAnsi="Tahoma" w:cs="Tahoma"/>
      <w:sz w:val="16"/>
      <w:szCs w:val="16"/>
    </w:rPr>
  </w:style>
  <w:style w:type="paragraph" w:customStyle="1" w:styleId="Note">
    <w:name w:val="Note"/>
    <w:basedOn w:val="B10"/>
    <w:uiPriority w:val="99"/>
    <w:qFormat/>
    <w:rsid w:val="001029A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029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029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029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029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029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29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29A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029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029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029A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029A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029A4"/>
    <w:rPr>
      <w:rFonts w:ascii="Arial" w:hAnsi="Arial"/>
      <w:sz w:val="36"/>
      <w:lang w:val="en-GB" w:eastAsia="en-US" w:bidi="ar-SA"/>
    </w:rPr>
  </w:style>
  <w:style w:type="paragraph" w:customStyle="1" w:styleId="TableTitle">
    <w:name w:val="TableTitle"/>
    <w:basedOn w:val="27"/>
    <w:next w:val="27"/>
    <w:uiPriority w:val="99"/>
    <w:qFormat/>
    <w:rsid w:val="001029A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029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029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029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029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29A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029A4"/>
    <w:pPr>
      <w:spacing w:before="120"/>
      <w:outlineLvl w:val="2"/>
    </w:pPr>
    <w:rPr>
      <w:sz w:val="28"/>
    </w:rPr>
  </w:style>
  <w:style w:type="paragraph" w:customStyle="1" w:styleId="Heading2Head2A2">
    <w:name w:val="Heading 2.Head2A.2"/>
    <w:basedOn w:val="11"/>
    <w:next w:val="a2"/>
    <w:uiPriority w:val="99"/>
    <w:qFormat/>
    <w:rsid w:val="001029A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029A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029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029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029A4"/>
    <w:pPr>
      <w:ind w:left="244" w:hanging="244"/>
    </w:pPr>
    <w:rPr>
      <w:rFonts w:ascii="Arial" w:hAnsi="Arial"/>
      <w:noProof/>
      <w:color w:val="000000"/>
      <w:lang w:val="en-GB" w:eastAsia="en-US"/>
    </w:rPr>
  </w:style>
  <w:style w:type="paragraph" w:customStyle="1" w:styleId="Bullets">
    <w:name w:val="Bullets"/>
    <w:basedOn w:val="affa"/>
    <w:uiPriority w:val="99"/>
    <w:qFormat/>
    <w:rsid w:val="001029A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029A4"/>
    <w:pPr>
      <w:spacing w:after="220"/>
      <w:ind w:left="1298"/>
    </w:pPr>
    <w:rPr>
      <w:rFonts w:ascii="Arial" w:hAnsi="Arial"/>
      <w:lang w:val="en-US" w:eastAsia="en-GB"/>
    </w:rPr>
  </w:style>
  <w:style w:type="numbering" w:customStyle="1" w:styleId="17">
    <w:name w:val="无列表1"/>
    <w:next w:val="a5"/>
    <w:semiHidden/>
    <w:rsid w:val="001029A4"/>
  </w:style>
  <w:style w:type="paragraph" w:customStyle="1" w:styleId="berschrift2Head2A2">
    <w:name w:val="Überschrift 2.Head2A.2"/>
    <w:basedOn w:val="11"/>
    <w:next w:val="a2"/>
    <w:uiPriority w:val="99"/>
    <w:qFormat/>
    <w:rsid w:val="001029A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029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029A4"/>
    <w:rPr>
      <w:rFonts w:eastAsia="MS Mincho"/>
      <w:kern w:val="2"/>
    </w:rPr>
  </w:style>
  <w:style w:type="character" w:customStyle="1" w:styleId="StyleTACChar">
    <w:name w:val="Style TAC + Char"/>
    <w:link w:val="StyleTAC"/>
    <w:qFormat/>
    <w:rsid w:val="001029A4"/>
    <w:rPr>
      <w:rFonts w:ascii="Arial" w:eastAsia="MS Mincho" w:hAnsi="Arial"/>
      <w:kern w:val="2"/>
      <w:sz w:val="18"/>
      <w:lang w:val="en-GB" w:eastAsia="en-US"/>
    </w:rPr>
  </w:style>
  <w:style w:type="character" w:customStyle="1" w:styleId="CharChar29">
    <w:name w:val="Char Char29"/>
    <w:qFormat/>
    <w:rsid w:val="001029A4"/>
    <w:rPr>
      <w:rFonts w:ascii="Arial" w:hAnsi="Arial"/>
      <w:sz w:val="36"/>
      <w:lang w:val="en-GB" w:eastAsia="en-US" w:bidi="ar-SA"/>
    </w:rPr>
  </w:style>
  <w:style w:type="character" w:customStyle="1" w:styleId="CharChar28">
    <w:name w:val="Char Char28"/>
    <w:qFormat/>
    <w:rsid w:val="001029A4"/>
    <w:rPr>
      <w:rFonts w:ascii="Arial" w:hAnsi="Arial"/>
      <w:sz w:val="32"/>
      <w:lang w:val="en-GB"/>
    </w:rPr>
  </w:style>
  <w:style w:type="paragraph" w:customStyle="1" w:styleId="berschrift3h3H3Underrubrik2">
    <w:name w:val="Überschrift 3.h3.H3.Underrubrik2"/>
    <w:basedOn w:val="2"/>
    <w:next w:val="a2"/>
    <w:uiPriority w:val="99"/>
    <w:qFormat/>
    <w:rsid w:val="001029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29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29A4"/>
    <w:rPr>
      <w:rFonts w:ascii="Arial" w:hAnsi="Arial"/>
      <w:sz w:val="22"/>
      <w:lang w:val="en-GB" w:eastAsia="en-GB" w:bidi="ar-SA"/>
    </w:rPr>
  </w:style>
  <w:style w:type="character" w:customStyle="1" w:styleId="70">
    <w:name w:val="标题 7 字符"/>
    <w:link w:val="7"/>
    <w:qFormat/>
    <w:rsid w:val="001029A4"/>
    <w:rPr>
      <w:rFonts w:ascii="Arial" w:hAnsi="Arial"/>
      <w:lang w:val="en-GB" w:eastAsia="en-US"/>
    </w:rPr>
  </w:style>
  <w:style w:type="character" w:customStyle="1" w:styleId="80">
    <w:name w:val="标题 8 字符"/>
    <w:link w:val="8"/>
    <w:qFormat/>
    <w:rsid w:val="001029A4"/>
    <w:rPr>
      <w:rFonts w:ascii="Arial" w:hAnsi="Arial"/>
      <w:sz w:val="36"/>
      <w:lang w:val="en-GB" w:eastAsia="en-US"/>
    </w:rPr>
  </w:style>
  <w:style w:type="character" w:customStyle="1" w:styleId="90">
    <w:name w:val="标题 9 字符"/>
    <w:link w:val="9"/>
    <w:qFormat/>
    <w:rsid w:val="001029A4"/>
    <w:rPr>
      <w:rFonts w:ascii="Arial" w:hAnsi="Arial"/>
      <w:sz w:val="36"/>
      <w:lang w:val="en-GB" w:eastAsia="en-US"/>
    </w:rPr>
  </w:style>
  <w:style w:type="character" w:customStyle="1" w:styleId="af1">
    <w:name w:val="页脚 字符"/>
    <w:aliases w:val="footer odd 字符,footer 字符,fo 字符,pie de página 字符"/>
    <w:link w:val="af0"/>
    <w:qFormat/>
    <w:rsid w:val="001029A4"/>
    <w:rPr>
      <w:rFonts w:ascii="Arial" w:hAnsi="Arial"/>
      <w:b/>
      <w:i/>
      <w:noProof/>
      <w:sz w:val="18"/>
      <w:lang w:val="en-GB" w:eastAsia="en-US"/>
    </w:rPr>
  </w:style>
  <w:style w:type="paragraph" w:customStyle="1" w:styleId="54">
    <w:name w:val="吹き出し5"/>
    <w:basedOn w:val="a2"/>
    <w:uiPriority w:val="99"/>
    <w:semiHidden/>
    <w:qFormat/>
    <w:rsid w:val="001029A4"/>
    <w:rPr>
      <w:rFonts w:ascii="Tahoma" w:eastAsia="MS Mincho" w:hAnsi="Tahoma" w:cs="Tahoma"/>
      <w:sz w:val="16"/>
      <w:szCs w:val="16"/>
    </w:rPr>
  </w:style>
  <w:style w:type="character" w:customStyle="1" w:styleId="B1Zchn">
    <w:name w:val="B1 Zchn"/>
    <w:qFormat/>
    <w:rsid w:val="001029A4"/>
    <w:rPr>
      <w:rFonts w:ascii="Times New Roman" w:hAnsi="Times New Roman"/>
      <w:lang w:val="en-GB"/>
    </w:rPr>
  </w:style>
  <w:style w:type="paragraph" w:customStyle="1" w:styleId="Reference">
    <w:name w:val="Reference"/>
    <w:basedOn w:val="a2"/>
    <w:uiPriority w:val="99"/>
    <w:qFormat/>
    <w:rsid w:val="001029A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29A4"/>
    <w:rPr>
      <w:rFonts w:ascii="Times New Roman" w:eastAsia="Times New Roman" w:hAnsi="Times New Roman"/>
      <w:lang w:val="en-GB" w:eastAsia="ja-JP"/>
    </w:rPr>
  </w:style>
  <w:style w:type="paragraph" w:customStyle="1" w:styleId="CharCharCharCharChar2">
    <w:name w:val="Char Char Char Char Char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029A4"/>
    <w:rPr>
      <w:lang w:val="en-GB" w:eastAsia="ja-JP" w:bidi="ar-SA"/>
    </w:rPr>
  </w:style>
  <w:style w:type="character" w:customStyle="1" w:styleId="CharChar42">
    <w:name w:val="Char Char42"/>
    <w:qFormat/>
    <w:rsid w:val="001029A4"/>
    <w:rPr>
      <w:rFonts w:ascii="Courier New" w:hAnsi="Courier New" w:cs="Courier New" w:hint="default"/>
      <w:lang w:val="nb-NO" w:eastAsia="ja-JP" w:bidi="ar-SA"/>
    </w:rPr>
  </w:style>
  <w:style w:type="character" w:customStyle="1" w:styleId="CharChar72">
    <w:name w:val="Char Char72"/>
    <w:semiHidden/>
    <w:qFormat/>
    <w:rsid w:val="001029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029A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029A4"/>
    <w:rPr>
      <w:rFonts w:ascii="Times New Roman" w:hAnsi="Times New Roman" w:cs="Times New Roman" w:hint="default"/>
      <w:lang w:val="en-GB" w:eastAsia="en-US"/>
    </w:rPr>
  </w:style>
  <w:style w:type="character" w:customStyle="1" w:styleId="CharChar92">
    <w:name w:val="Char Char92"/>
    <w:semiHidden/>
    <w:qFormat/>
    <w:rsid w:val="001029A4"/>
    <w:rPr>
      <w:rFonts w:ascii="Tahoma" w:hAnsi="Tahoma" w:cs="Tahoma" w:hint="default"/>
      <w:sz w:val="16"/>
      <w:szCs w:val="16"/>
      <w:lang w:val="en-GB" w:eastAsia="en-US"/>
    </w:rPr>
  </w:style>
  <w:style w:type="character" w:customStyle="1" w:styleId="CharChar82">
    <w:name w:val="Char Char82"/>
    <w:semiHidden/>
    <w:qFormat/>
    <w:rsid w:val="001029A4"/>
    <w:rPr>
      <w:rFonts w:ascii="Times New Roman" w:hAnsi="Times New Roman" w:cs="Times New Roman" w:hint="default"/>
      <w:b/>
      <w:bCs/>
      <w:lang w:val="en-GB" w:eastAsia="en-US"/>
    </w:rPr>
  </w:style>
  <w:style w:type="character" w:customStyle="1" w:styleId="CharChar292">
    <w:name w:val="Char Char292"/>
    <w:qFormat/>
    <w:rsid w:val="001029A4"/>
    <w:rPr>
      <w:rFonts w:ascii="Arial" w:hAnsi="Arial" w:cs="Arial" w:hint="default"/>
      <w:sz w:val="36"/>
      <w:lang w:val="en-GB" w:eastAsia="en-US" w:bidi="ar-SA"/>
    </w:rPr>
  </w:style>
  <w:style w:type="character" w:customStyle="1" w:styleId="CharChar282">
    <w:name w:val="Char Char282"/>
    <w:qFormat/>
    <w:rsid w:val="001029A4"/>
    <w:rPr>
      <w:rFonts w:ascii="Arial" w:hAnsi="Arial" w:cs="Arial" w:hint="default"/>
      <w:sz w:val="32"/>
      <w:lang w:val="en-GB"/>
    </w:rPr>
  </w:style>
  <w:style w:type="character" w:customStyle="1" w:styleId="GuidanceChar">
    <w:name w:val="Guidance Char"/>
    <w:link w:val="Guidance"/>
    <w:qFormat/>
    <w:rsid w:val="001029A4"/>
    <w:rPr>
      <w:rFonts w:ascii="Times New Roman" w:eastAsia="Times New Roman" w:hAnsi="Times New Roman"/>
      <w:i/>
      <w:color w:val="0000FF"/>
      <w:lang w:val="en-GB" w:eastAsia="en-US"/>
    </w:rPr>
  </w:style>
  <w:style w:type="character" w:customStyle="1" w:styleId="msoins00">
    <w:name w:val="msoins0"/>
    <w:qFormat/>
    <w:rsid w:val="001029A4"/>
  </w:style>
  <w:style w:type="paragraph" w:customStyle="1" w:styleId="CharChar24">
    <w:name w:val="Char Char24"/>
    <w:basedOn w:val="a2"/>
    <w:uiPriority w:val="99"/>
    <w:semiHidden/>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029A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029A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1029A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1029A4"/>
    <w:rPr>
      <w:rFonts w:ascii="Times New Roman" w:eastAsia="Yu Mincho" w:hAnsi="Times New Roman"/>
      <w:lang w:val="en-GB" w:eastAsia="en-US"/>
    </w:rPr>
  </w:style>
  <w:style w:type="paragraph" w:customStyle="1" w:styleId="MotorolaResponse1">
    <w:name w:val="Motorola Response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029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029A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029A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029A4"/>
    <w:rPr>
      <w:rFonts w:ascii="Arial" w:eastAsia="Arial" w:hAnsi="Arial"/>
      <w:sz w:val="28"/>
      <w:lang w:val="en-GB" w:eastAsia="en-US"/>
    </w:rPr>
  </w:style>
  <w:style w:type="paragraph" w:customStyle="1" w:styleId="a">
    <w:name w:val="表格题注"/>
    <w:next w:val="a2"/>
    <w:uiPriority w:val="99"/>
    <w:qFormat/>
    <w:rsid w:val="001029A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029A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029A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029A4"/>
    <w:rPr>
      <w:vanish w:val="0"/>
      <w:color w:val="FF0000"/>
      <w:lang w:eastAsia="en-US"/>
    </w:rPr>
  </w:style>
  <w:style w:type="character" w:customStyle="1" w:styleId="ZchnZchn52">
    <w:name w:val="Zchn Zchn52"/>
    <w:qFormat/>
    <w:rsid w:val="001029A4"/>
    <w:rPr>
      <w:rFonts w:ascii="Courier New" w:eastAsia="Batang" w:hAnsi="Courier New"/>
      <w:lang w:val="nb-NO" w:eastAsia="en-US" w:bidi="ar-SA"/>
    </w:rPr>
  </w:style>
  <w:style w:type="character" w:customStyle="1" w:styleId="ae">
    <w:name w:val="列表 字符"/>
    <w:link w:val="ad"/>
    <w:qFormat/>
    <w:rsid w:val="001029A4"/>
    <w:rPr>
      <w:rFonts w:ascii="Times New Roman" w:hAnsi="Times New Roman"/>
      <w:lang w:val="en-GB" w:eastAsia="en-US"/>
    </w:rPr>
  </w:style>
  <w:style w:type="character" w:customStyle="1" w:styleId="26">
    <w:name w:val="列表 2 字符"/>
    <w:link w:val="25"/>
    <w:qFormat/>
    <w:rsid w:val="001029A4"/>
    <w:rPr>
      <w:rFonts w:ascii="Times New Roman" w:hAnsi="Times New Roman"/>
      <w:lang w:val="en-GB" w:eastAsia="en-US"/>
    </w:rPr>
  </w:style>
  <w:style w:type="character" w:customStyle="1" w:styleId="33">
    <w:name w:val="列表项目符号 3 字符"/>
    <w:link w:val="32"/>
    <w:qFormat/>
    <w:rsid w:val="001029A4"/>
    <w:rPr>
      <w:rFonts w:ascii="Times New Roman" w:hAnsi="Times New Roman"/>
      <w:lang w:val="en-GB" w:eastAsia="en-US"/>
    </w:rPr>
  </w:style>
  <w:style w:type="character" w:customStyle="1" w:styleId="24">
    <w:name w:val="列表项目符号 2 字符"/>
    <w:link w:val="23"/>
    <w:qFormat/>
    <w:rsid w:val="001029A4"/>
    <w:rPr>
      <w:rFonts w:ascii="Times New Roman" w:hAnsi="Times New Roman"/>
      <w:lang w:val="en-GB" w:eastAsia="en-US"/>
    </w:rPr>
  </w:style>
  <w:style w:type="character" w:customStyle="1" w:styleId="af">
    <w:name w:val="列表项目符号 字符"/>
    <w:link w:val="ac"/>
    <w:qFormat/>
    <w:rsid w:val="001029A4"/>
    <w:rPr>
      <w:rFonts w:ascii="Times New Roman" w:hAnsi="Times New Roman"/>
      <w:lang w:val="en-GB" w:eastAsia="en-US"/>
    </w:rPr>
  </w:style>
  <w:style w:type="character" w:customStyle="1" w:styleId="1Char0">
    <w:name w:val="样式1 Char"/>
    <w:link w:val="10"/>
    <w:qFormat/>
    <w:rsid w:val="001029A4"/>
    <w:rPr>
      <w:rFonts w:ascii="Arial" w:hAnsi="Arial"/>
      <w:sz w:val="18"/>
      <w:lang w:val="en-GB" w:eastAsia="ja-JP"/>
    </w:rPr>
  </w:style>
  <w:style w:type="character" w:customStyle="1" w:styleId="superscript">
    <w:name w:val="superscript"/>
    <w:qFormat/>
    <w:rsid w:val="001029A4"/>
    <w:rPr>
      <w:rFonts w:ascii="Bookman" w:hAnsi="Bookman"/>
      <w:position w:val="6"/>
      <w:sz w:val="18"/>
    </w:rPr>
  </w:style>
  <w:style w:type="character" w:customStyle="1" w:styleId="NOChar1">
    <w:name w:val="NO Char1"/>
    <w:qFormat/>
    <w:rsid w:val="001029A4"/>
    <w:rPr>
      <w:rFonts w:eastAsia="MS Mincho"/>
      <w:lang w:val="en-GB" w:eastAsia="en-US" w:bidi="ar-SA"/>
    </w:rPr>
  </w:style>
  <w:style w:type="paragraph" w:customStyle="1" w:styleId="textintend1">
    <w:name w:val="text intend 1"/>
    <w:basedOn w:val="text"/>
    <w:uiPriority w:val="99"/>
    <w:qFormat/>
    <w:rsid w:val="001029A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029A4"/>
    <w:pPr>
      <w:tabs>
        <w:tab w:val="left" w:pos="1134"/>
      </w:tabs>
      <w:spacing w:after="0"/>
    </w:pPr>
    <w:rPr>
      <w:rFonts w:eastAsia="MS Mincho"/>
    </w:rPr>
  </w:style>
  <w:style w:type="character" w:customStyle="1" w:styleId="BodyText2Char1">
    <w:name w:val="Body Text 2 Char1"/>
    <w:qFormat/>
    <w:rsid w:val="001029A4"/>
    <w:rPr>
      <w:lang w:val="en-GB"/>
    </w:rPr>
  </w:style>
  <w:style w:type="character" w:customStyle="1" w:styleId="EndnoteTextChar1">
    <w:name w:val="Endnote Text Char1"/>
    <w:qFormat/>
    <w:rsid w:val="001029A4"/>
    <w:rPr>
      <w:lang w:val="en-GB"/>
    </w:rPr>
  </w:style>
  <w:style w:type="character" w:customStyle="1" w:styleId="TitleChar1">
    <w:name w:val="Title Char1"/>
    <w:qFormat/>
    <w:rsid w:val="001029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029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029A4"/>
    <w:rPr>
      <w:lang w:val="en-GB"/>
    </w:rPr>
  </w:style>
  <w:style w:type="character" w:customStyle="1" w:styleId="BodyTextIndentChar1">
    <w:name w:val="Body Text Indent Char1"/>
    <w:qFormat/>
    <w:rsid w:val="001029A4"/>
    <w:rPr>
      <w:lang w:val="en-GB"/>
    </w:rPr>
  </w:style>
  <w:style w:type="character" w:customStyle="1" w:styleId="BodyText3Char1">
    <w:name w:val="Body Text 3 Char1"/>
    <w:qFormat/>
    <w:rsid w:val="001029A4"/>
    <w:rPr>
      <w:sz w:val="16"/>
      <w:szCs w:val="16"/>
      <w:lang w:val="en-GB"/>
    </w:rPr>
  </w:style>
  <w:style w:type="paragraph" w:customStyle="1" w:styleId="text">
    <w:name w:val="text"/>
    <w:basedOn w:val="a2"/>
    <w:uiPriority w:val="99"/>
    <w:qFormat/>
    <w:rsid w:val="001029A4"/>
    <w:pPr>
      <w:widowControl w:val="0"/>
      <w:spacing w:after="240"/>
      <w:jc w:val="both"/>
    </w:pPr>
    <w:rPr>
      <w:sz w:val="24"/>
      <w:lang w:val="en-AU"/>
    </w:rPr>
  </w:style>
  <w:style w:type="paragraph" w:customStyle="1" w:styleId="berschrift1H1">
    <w:name w:val="Überschrift 1.H1"/>
    <w:basedOn w:val="a2"/>
    <w:next w:val="a2"/>
    <w:uiPriority w:val="99"/>
    <w:qFormat/>
    <w:rsid w:val="001029A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29A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029A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029A4"/>
    <w:pPr>
      <w:spacing w:after="240"/>
      <w:jc w:val="both"/>
    </w:pPr>
    <w:rPr>
      <w:rFonts w:ascii="Helvetica" w:hAnsi="Helvetica"/>
    </w:rPr>
  </w:style>
  <w:style w:type="paragraph" w:customStyle="1" w:styleId="List1">
    <w:name w:val="List1"/>
    <w:basedOn w:val="a2"/>
    <w:uiPriority w:val="99"/>
    <w:qFormat/>
    <w:rsid w:val="001029A4"/>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029A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029A4"/>
    <w:pPr>
      <w:spacing w:before="120" w:after="0"/>
      <w:jc w:val="both"/>
    </w:pPr>
    <w:rPr>
      <w:lang w:val="en-US"/>
    </w:rPr>
  </w:style>
  <w:style w:type="paragraph" w:customStyle="1" w:styleId="centered">
    <w:name w:val="centered"/>
    <w:basedOn w:val="a2"/>
    <w:uiPriority w:val="99"/>
    <w:qFormat/>
    <w:rsid w:val="001029A4"/>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029A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029A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029A4"/>
    <w:rPr>
      <w:rFonts w:ascii="Times New Roman" w:eastAsia="Batang" w:hAnsi="Times New Roman"/>
      <w:lang w:val="en-GB" w:eastAsia="en-US"/>
    </w:rPr>
  </w:style>
  <w:style w:type="paragraph" w:customStyle="1" w:styleId="TOC911">
    <w:name w:val="TOC 911"/>
    <w:basedOn w:val="TOC8"/>
    <w:uiPriority w:val="99"/>
    <w:qFormat/>
    <w:rsid w:val="001029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029A4"/>
  </w:style>
  <w:style w:type="paragraph" w:customStyle="1" w:styleId="81">
    <w:name w:val="表 (赤)  81"/>
    <w:basedOn w:val="a2"/>
    <w:uiPriority w:val="34"/>
    <w:qFormat/>
    <w:rsid w:val="001029A4"/>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029A4"/>
    <w:pPr>
      <w:spacing w:before="100" w:beforeAutospacing="1" w:after="100" w:afterAutospacing="1"/>
    </w:pPr>
    <w:rPr>
      <w:sz w:val="24"/>
      <w:szCs w:val="24"/>
      <w:lang w:val="en-US" w:eastAsia="zh-CN"/>
    </w:rPr>
  </w:style>
  <w:style w:type="table" w:styleId="2d">
    <w:name w:val="Table Classic 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029A4"/>
    <w:rPr>
      <w:rFonts w:ascii="Times New Roman" w:hAnsi="Times New Roman"/>
      <w:lang w:val="en-GB" w:eastAsia="en-US"/>
    </w:rPr>
  </w:style>
  <w:style w:type="character" w:styleId="afff9">
    <w:name w:val="Placeholder Text"/>
    <w:uiPriority w:val="99"/>
    <w:unhideWhenUsed/>
    <w:qFormat/>
    <w:rsid w:val="001029A4"/>
    <w:rPr>
      <w:color w:val="808080"/>
    </w:rPr>
  </w:style>
  <w:style w:type="paragraph" w:customStyle="1" w:styleId="LGTdoc">
    <w:name w:val="LGTdoc_본문"/>
    <w:basedOn w:val="a2"/>
    <w:uiPriority w:val="99"/>
    <w:qFormat/>
    <w:rsid w:val="001029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029A4"/>
    <w:pPr>
      <w:spacing w:after="240"/>
      <w:jc w:val="both"/>
    </w:pPr>
    <w:rPr>
      <w:rFonts w:ascii="Arial" w:hAnsi="Arial"/>
      <w:szCs w:val="24"/>
    </w:rPr>
  </w:style>
  <w:style w:type="paragraph" w:customStyle="1" w:styleId="ECCFootnote">
    <w:name w:val="ECC Footnote"/>
    <w:basedOn w:val="a2"/>
    <w:autoRedefine/>
    <w:uiPriority w:val="99"/>
    <w:qFormat/>
    <w:rsid w:val="001029A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029A4"/>
    <w:rPr>
      <w:rFonts w:ascii="Arial" w:hAnsi="Arial"/>
      <w:szCs w:val="24"/>
      <w:lang w:val="en-GB" w:eastAsia="en-US"/>
    </w:rPr>
  </w:style>
  <w:style w:type="paragraph" w:customStyle="1" w:styleId="Text1">
    <w:name w:val="Text 1"/>
    <w:basedOn w:val="a2"/>
    <w:uiPriority w:val="99"/>
    <w:qFormat/>
    <w:rsid w:val="001029A4"/>
    <w:pPr>
      <w:spacing w:after="240"/>
      <w:ind w:left="482"/>
      <w:jc w:val="both"/>
    </w:pPr>
    <w:rPr>
      <w:sz w:val="24"/>
      <w:lang w:eastAsia="fr-BE"/>
    </w:rPr>
  </w:style>
  <w:style w:type="paragraph" w:customStyle="1" w:styleId="NumPar4">
    <w:name w:val="NumPar 4"/>
    <w:basedOn w:val="40"/>
    <w:next w:val="a2"/>
    <w:uiPriority w:val="99"/>
    <w:qFormat/>
    <w:rsid w:val="001029A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029A4"/>
  </w:style>
  <w:style w:type="paragraph" w:customStyle="1" w:styleId="cita">
    <w:name w:val="cita"/>
    <w:basedOn w:val="a2"/>
    <w:uiPriority w:val="99"/>
    <w:qFormat/>
    <w:rsid w:val="001029A4"/>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029A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029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029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029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029A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029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029A4"/>
    <w:rPr>
      <w:vanish w:val="0"/>
      <w:webHidden w:val="0"/>
      <w:color w:val="000000"/>
      <w:specVanish w:val="0"/>
    </w:rPr>
  </w:style>
  <w:style w:type="paragraph" w:customStyle="1" w:styleId="Equation">
    <w:name w:val="Equation"/>
    <w:basedOn w:val="a2"/>
    <w:next w:val="a2"/>
    <w:link w:val="EquationChar"/>
    <w:qFormat/>
    <w:rsid w:val="001029A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029A4"/>
    <w:rPr>
      <w:rFonts w:ascii="Times New Roman" w:hAnsi="Times New Roman"/>
      <w:sz w:val="22"/>
      <w:szCs w:val="22"/>
      <w:lang w:val="en-GB" w:eastAsia="en-US"/>
    </w:rPr>
  </w:style>
  <w:style w:type="character" w:customStyle="1" w:styleId="apple-converted-space">
    <w:name w:val="apple-converted-space"/>
    <w:qFormat/>
    <w:rsid w:val="001029A4"/>
  </w:style>
  <w:style w:type="character" w:customStyle="1" w:styleId="shorttext">
    <w:name w:val="short_text"/>
    <w:qFormat/>
    <w:rsid w:val="001029A4"/>
  </w:style>
  <w:style w:type="character" w:styleId="afffa">
    <w:name w:val="Subtle Reference"/>
    <w:uiPriority w:val="31"/>
    <w:qFormat/>
    <w:rsid w:val="001029A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29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29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29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29A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029A4"/>
    <w:rPr>
      <w:rFonts w:ascii="Yu Gothic Light" w:eastAsia="Yu Gothic Light" w:hAnsi="Yu Gothic Light" w:cs="Times New Roman"/>
      <w:lang w:val="en-GB" w:eastAsia="en-US"/>
    </w:rPr>
  </w:style>
  <w:style w:type="paragraph" w:customStyle="1" w:styleId="msonormal0">
    <w:name w:val="msonormal"/>
    <w:basedOn w:val="a2"/>
    <w:uiPriority w:val="99"/>
    <w:qFormat/>
    <w:rsid w:val="001029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29A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29A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29A4"/>
    <w:rPr>
      <w:rFonts w:ascii="Times New Roman" w:eastAsia="Yu Mincho" w:hAnsi="Times New Roman"/>
      <w:lang w:val="en-GB" w:eastAsia="en-US"/>
    </w:rPr>
  </w:style>
  <w:style w:type="paragraph" w:customStyle="1" w:styleId="46">
    <w:name w:val="吹き出し4"/>
    <w:basedOn w:val="a2"/>
    <w:uiPriority w:val="99"/>
    <w:semiHidden/>
    <w:qFormat/>
    <w:rsid w:val="001029A4"/>
    <w:rPr>
      <w:rFonts w:ascii="Tahoma" w:eastAsia="MS Mincho" w:hAnsi="Tahoma" w:cs="Tahoma"/>
      <w:sz w:val="16"/>
      <w:szCs w:val="16"/>
    </w:rPr>
  </w:style>
  <w:style w:type="paragraph" w:customStyle="1" w:styleId="tac0">
    <w:name w:val="tac"/>
    <w:basedOn w:val="a2"/>
    <w:uiPriority w:val="99"/>
    <w:qFormat/>
    <w:rsid w:val="001029A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029A4"/>
  </w:style>
  <w:style w:type="character" w:customStyle="1" w:styleId="UnresolvedMention11">
    <w:name w:val="Unresolved Mention11"/>
    <w:uiPriority w:val="99"/>
    <w:semiHidden/>
    <w:unhideWhenUsed/>
    <w:qFormat/>
    <w:rsid w:val="001029A4"/>
    <w:rPr>
      <w:color w:val="808080"/>
      <w:shd w:val="clear" w:color="auto" w:fill="E6E6E6"/>
    </w:rPr>
  </w:style>
  <w:style w:type="table" w:customStyle="1" w:styleId="TableGrid4">
    <w:name w:val="Table Grid4"/>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029A4"/>
  </w:style>
  <w:style w:type="table" w:customStyle="1" w:styleId="311">
    <w:name w:val="网格型3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029A4"/>
  </w:style>
  <w:style w:type="table" w:customStyle="1" w:styleId="TableClassic21">
    <w:name w:val="Table Classic 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1029A4"/>
    <w:rPr>
      <w:color w:val="808080"/>
      <w:shd w:val="clear" w:color="auto" w:fill="E6E6E6"/>
    </w:rPr>
  </w:style>
  <w:style w:type="paragraph" w:styleId="TOC">
    <w:name w:val="TOC Heading"/>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029A4"/>
    <w:rPr>
      <w:lang w:val="en-GB" w:eastAsia="ja-JP" w:bidi="ar-SA"/>
    </w:rPr>
  </w:style>
  <w:style w:type="paragraph" w:customStyle="1" w:styleId="1Char1">
    <w:name w:val="(文字) (文字)1 Char (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029A4"/>
    <w:rPr>
      <w:rFonts w:ascii="Courier New" w:hAnsi="Courier New"/>
      <w:lang w:val="nb-NO" w:eastAsia="ja-JP" w:bidi="ar-SA"/>
    </w:rPr>
  </w:style>
  <w:style w:type="paragraph" w:customStyle="1" w:styleId="CharCharCharCharCharChar1">
    <w:name w:val="Char Char Char Char Char Char1"/>
    <w:uiPriority w:val="99"/>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029A4"/>
    <w:rPr>
      <w:rFonts w:ascii="Tahoma" w:hAnsi="Tahoma" w:cs="Tahoma"/>
      <w:shd w:val="clear" w:color="auto" w:fill="000080"/>
      <w:lang w:val="en-GB" w:eastAsia="en-US"/>
    </w:rPr>
  </w:style>
  <w:style w:type="character" w:customStyle="1" w:styleId="ZchnZchn51">
    <w:name w:val="Zchn Zchn51"/>
    <w:qFormat/>
    <w:rsid w:val="001029A4"/>
    <w:rPr>
      <w:rFonts w:ascii="Courier New" w:eastAsia="Batang" w:hAnsi="Courier New"/>
      <w:lang w:val="nb-NO" w:eastAsia="en-US" w:bidi="ar-SA"/>
    </w:rPr>
  </w:style>
  <w:style w:type="character" w:customStyle="1" w:styleId="CharChar101">
    <w:name w:val="Char Char101"/>
    <w:semiHidden/>
    <w:qFormat/>
    <w:rsid w:val="001029A4"/>
    <w:rPr>
      <w:rFonts w:ascii="Times New Roman" w:hAnsi="Times New Roman"/>
      <w:lang w:val="en-GB" w:eastAsia="en-US"/>
    </w:rPr>
  </w:style>
  <w:style w:type="character" w:customStyle="1" w:styleId="CharChar91">
    <w:name w:val="Char Char91"/>
    <w:semiHidden/>
    <w:qFormat/>
    <w:rsid w:val="001029A4"/>
    <w:rPr>
      <w:rFonts w:ascii="Tahoma" w:hAnsi="Tahoma" w:cs="Tahoma"/>
      <w:sz w:val="16"/>
      <w:szCs w:val="16"/>
      <w:lang w:val="en-GB" w:eastAsia="en-US"/>
    </w:rPr>
  </w:style>
  <w:style w:type="character" w:customStyle="1" w:styleId="CharChar81">
    <w:name w:val="Char Char81"/>
    <w:semiHidden/>
    <w:qFormat/>
    <w:rsid w:val="001029A4"/>
    <w:rPr>
      <w:rFonts w:ascii="Times New Roman" w:hAnsi="Times New Roman"/>
      <w:b/>
      <w:bCs/>
      <w:lang w:val="en-GB" w:eastAsia="en-US"/>
    </w:rPr>
  </w:style>
  <w:style w:type="paragraph" w:customStyle="1" w:styleId="2e">
    <w:name w:val="修订2"/>
    <w:hidden/>
    <w:uiPriority w:val="99"/>
    <w:semiHidden/>
    <w:qFormat/>
    <w:rsid w:val="001029A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1029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029A4"/>
    <w:rPr>
      <w:rFonts w:ascii="Arial" w:hAnsi="Arial"/>
      <w:sz w:val="36"/>
      <w:lang w:val="en-GB" w:eastAsia="en-US" w:bidi="ar-SA"/>
    </w:rPr>
  </w:style>
  <w:style w:type="character" w:customStyle="1" w:styleId="CharChar281">
    <w:name w:val="Char Char281"/>
    <w:qFormat/>
    <w:rsid w:val="001029A4"/>
    <w:rPr>
      <w:rFonts w:ascii="Arial" w:hAnsi="Arial"/>
      <w:sz w:val="32"/>
      <w:lang w:val="en-GB"/>
    </w:rPr>
  </w:style>
  <w:style w:type="paragraph" w:customStyle="1" w:styleId="CharChar241">
    <w:name w:val="Char Char241"/>
    <w:basedOn w:val="a2"/>
    <w:uiPriority w:val="99"/>
    <w:semiHidden/>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029A4"/>
  </w:style>
  <w:style w:type="numbering" w:customStyle="1" w:styleId="NoList3">
    <w:name w:val="No List3"/>
    <w:next w:val="a5"/>
    <w:uiPriority w:val="99"/>
    <w:semiHidden/>
    <w:unhideWhenUsed/>
    <w:rsid w:val="001029A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029A4"/>
    <w:rPr>
      <w:rFonts w:ascii="Arial" w:hAnsi="Arial"/>
      <w:sz w:val="32"/>
      <w:lang w:val="en-GB" w:eastAsia="en-US" w:bidi="ar-SA"/>
    </w:rPr>
  </w:style>
  <w:style w:type="numbering" w:customStyle="1" w:styleId="NoList11">
    <w:name w:val="No List11"/>
    <w:next w:val="a5"/>
    <w:uiPriority w:val="99"/>
    <w:semiHidden/>
    <w:unhideWhenUsed/>
    <w:rsid w:val="001029A4"/>
  </w:style>
  <w:style w:type="numbering" w:customStyle="1" w:styleId="NoList4">
    <w:name w:val="No List4"/>
    <w:next w:val="a5"/>
    <w:uiPriority w:val="99"/>
    <w:semiHidden/>
    <w:unhideWhenUsed/>
    <w:rsid w:val="001029A4"/>
  </w:style>
  <w:style w:type="numbering" w:customStyle="1" w:styleId="NoList5">
    <w:name w:val="No List5"/>
    <w:next w:val="a5"/>
    <w:uiPriority w:val="99"/>
    <w:semiHidden/>
    <w:unhideWhenUsed/>
    <w:rsid w:val="001029A4"/>
  </w:style>
  <w:style w:type="numbering" w:customStyle="1" w:styleId="NoList111">
    <w:name w:val="No List111"/>
    <w:next w:val="a5"/>
    <w:uiPriority w:val="99"/>
    <w:semiHidden/>
    <w:unhideWhenUsed/>
    <w:rsid w:val="001029A4"/>
  </w:style>
  <w:style w:type="numbering" w:customStyle="1" w:styleId="NoList21">
    <w:name w:val="No List21"/>
    <w:next w:val="a5"/>
    <w:uiPriority w:val="99"/>
    <w:semiHidden/>
    <w:unhideWhenUsed/>
    <w:rsid w:val="001029A4"/>
  </w:style>
  <w:style w:type="numbering" w:customStyle="1" w:styleId="NoList31">
    <w:name w:val="No List31"/>
    <w:next w:val="a5"/>
    <w:uiPriority w:val="99"/>
    <w:semiHidden/>
    <w:unhideWhenUsed/>
    <w:rsid w:val="001029A4"/>
  </w:style>
  <w:style w:type="numbering" w:customStyle="1" w:styleId="NoList41">
    <w:name w:val="No List41"/>
    <w:next w:val="a5"/>
    <w:uiPriority w:val="99"/>
    <w:semiHidden/>
    <w:unhideWhenUsed/>
    <w:rsid w:val="001029A4"/>
  </w:style>
  <w:style w:type="numbering" w:customStyle="1" w:styleId="NoList6">
    <w:name w:val="No List6"/>
    <w:next w:val="a5"/>
    <w:uiPriority w:val="99"/>
    <w:semiHidden/>
    <w:unhideWhenUsed/>
    <w:rsid w:val="001029A4"/>
  </w:style>
  <w:style w:type="character" w:styleId="afffc">
    <w:name w:val="Emphasis"/>
    <w:uiPriority w:val="20"/>
    <w:qFormat/>
    <w:rsid w:val="001029A4"/>
    <w:rPr>
      <w:i/>
      <w:iCs/>
    </w:rPr>
  </w:style>
  <w:style w:type="numbering" w:customStyle="1" w:styleId="NoList7">
    <w:name w:val="No List7"/>
    <w:next w:val="a5"/>
    <w:uiPriority w:val="99"/>
    <w:semiHidden/>
    <w:unhideWhenUsed/>
    <w:rsid w:val="001029A4"/>
  </w:style>
  <w:style w:type="table" w:customStyle="1" w:styleId="TableGrid12">
    <w:name w:val="Table Grid1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029A4"/>
  </w:style>
  <w:style w:type="table" w:customStyle="1" w:styleId="TableGrid111">
    <w:name w:val="Table Grid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029A4"/>
    <w:rPr>
      <w:color w:val="808080"/>
      <w:shd w:val="clear" w:color="auto" w:fill="E6E6E6"/>
    </w:rPr>
  </w:style>
  <w:style w:type="numbering" w:customStyle="1" w:styleId="NoList22">
    <w:name w:val="No List22"/>
    <w:next w:val="a5"/>
    <w:uiPriority w:val="99"/>
    <w:semiHidden/>
    <w:unhideWhenUsed/>
    <w:rsid w:val="001029A4"/>
  </w:style>
  <w:style w:type="numbering" w:customStyle="1" w:styleId="NoList32">
    <w:name w:val="No List32"/>
    <w:next w:val="a5"/>
    <w:uiPriority w:val="99"/>
    <w:semiHidden/>
    <w:unhideWhenUsed/>
    <w:rsid w:val="001029A4"/>
  </w:style>
  <w:style w:type="paragraph" w:customStyle="1" w:styleId="aria">
    <w:name w:val="aria"/>
    <w:basedOn w:val="a2"/>
    <w:uiPriority w:val="99"/>
    <w:qFormat/>
    <w:rsid w:val="001029A4"/>
    <w:pPr>
      <w:keepNext/>
      <w:keepLines/>
      <w:spacing w:after="0"/>
      <w:jc w:val="both"/>
    </w:pPr>
    <w:rPr>
      <w:rFonts w:ascii="Arial" w:hAnsi="Arial"/>
      <w:sz w:val="18"/>
      <w:szCs w:val="18"/>
    </w:rPr>
  </w:style>
  <w:style w:type="paragraph" w:styleId="afffd">
    <w:name w:val="No Spacing"/>
    <w:uiPriority w:val="1"/>
    <w:qFormat/>
    <w:rsid w:val="001029A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029A4"/>
    <w:pPr>
      <w:snapToGrid w:val="0"/>
      <w:spacing w:after="0"/>
      <w:textAlignment w:val="baseline"/>
    </w:pPr>
    <w:rPr>
      <w:rFonts w:ascii="Arial" w:hAnsi="Arial" w:cs="Arial"/>
      <w:sz w:val="18"/>
      <w:szCs w:val="18"/>
      <w:lang w:val="en-US" w:eastAsia="zh-CN"/>
    </w:rPr>
  </w:style>
  <w:style w:type="paragraph" w:customStyle="1" w:styleId="afffe">
    <w:name w:val="吹き出し"/>
    <w:basedOn w:val="a2"/>
    <w:uiPriority w:val="99"/>
    <w:semiHidden/>
    <w:qFormat/>
    <w:rsid w:val="001029A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029A4"/>
    <w:rPr>
      <w:rFonts w:ascii="Times New Roman" w:hAnsi="Times New Roman"/>
      <w:lang w:val="en-GB"/>
    </w:rPr>
  </w:style>
  <w:style w:type="paragraph" w:customStyle="1" w:styleId="CharChar5">
    <w:name w:val="Char Char5"/>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029A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029A4"/>
    <w:pPr>
      <w:jc w:val="center"/>
    </w:pPr>
    <w:rPr>
      <w:rFonts w:ascii="Arial" w:hAnsi="Arial" w:cs="Arial"/>
      <w:b/>
    </w:rPr>
  </w:style>
  <w:style w:type="character" w:customStyle="1" w:styleId="Table1">
    <w:name w:val="Table (文字)"/>
    <w:link w:val="Table0"/>
    <w:qFormat/>
    <w:rsid w:val="001029A4"/>
    <w:rPr>
      <w:rFonts w:ascii="Arial" w:hAnsi="Arial" w:cs="Arial"/>
      <w:b/>
      <w:lang w:val="en-GB" w:eastAsia="en-US"/>
    </w:rPr>
  </w:style>
  <w:style w:type="character" w:customStyle="1" w:styleId="PLChar">
    <w:name w:val="PL Char"/>
    <w:link w:val="PL"/>
    <w:qFormat/>
    <w:rsid w:val="001029A4"/>
    <w:rPr>
      <w:rFonts w:ascii="Courier New" w:hAnsi="Courier New"/>
      <w:noProof/>
      <w:sz w:val="16"/>
      <w:lang w:val="en-GB" w:eastAsia="en-US"/>
    </w:rPr>
  </w:style>
  <w:style w:type="paragraph" w:customStyle="1" w:styleId="ColorfulList-Accent11">
    <w:name w:val="Colorful List - Accent 11"/>
    <w:basedOn w:val="a2"/>
    <w:uiPriority w:val="34"/>
    <w:qFormat/>
    <w:rsid w:val="001029A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029A4"/>
    <w:rPr>
      <w:rFonts w:ascii="Times New Roman" w:eastAsia="Batang" w:hAnsi="Times New Roman"/>
      <w:lang w:val="en-GB" w:eastAsia="en-US"/>
    </w:rPr>
  </w:style>
  <w:style w:type="character" w:styleId="affff">
    <w:name w:val="line number"/>
    <w:basedOn w:val="a3"/>
    <w:qFormat/>
    <w:rsid w:val="001029A4"/>
    <w:rPr>
      <w:rFonts w:ascii="Arial" w:eastAsia="宋体" w:hAnsi="Arial" w:cs="Arial"/>
      <w:color w:val="0000FF"/>
      <w:kern w:val="2"/>
      <w:lang w:val="en-US" w:eastAsia="zh-CN" w:bidi="ar-SA"/>
    </w:rPr>
  </w:style>
  <w:style w:type="paragraph" w:styleId="affff0">
    <w:name w:val="Block Text"/>
    <w:basedOn w:val="a2"/>
    <w:uiPriority w:val="99"/>
    <w:qFormat/>
    <w:rsid w:val="001029A4"/>
    <w:pPr>
      <w:spacing w:after="120"/>
      <w:ind w:left="1440" w:right="1440"/>
    </w:pPr>
    <w:rPr>
      <w:rFonts w:eastAsia="MS Mincho"/>
    </w:rPr>
  </w:style>
  <w:style w:type="paragraph" w:customStyle="1" w:styleId="62">
    <w:name w:val="吹き出し6"/>
    <w:basedOn w:val="a2"/>
    <w:uiPriority w:val="99"/>
    <w:semiHidden/>
    <w:qFormat/>
    <w:rsid w:val="001029A4"/>
    <w:rPr>
      <w:rFonts w:ascii="Tahoma" w:eastAsia="MS Mincho" w:hAnsi="Tahoma" w:cs="Tahoma"/>
      <w:sz w:val="16"/>
      <w:szCs w:val="16"/>
      <w:lang w:eastAsia="ko-KR"/>
    </w:rPr>
  </w:style>
  <w:style w:type="character" w:styleId="HTML0">
    <w:name w:val="HTML Code"/>
    <w:unhideWhenUsed/>
    <w:qFormat/>
    <w:rsid w:val="001029A4"/>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uiPriority w:val="99"/>
    <w:qFormat/>
    <w:rsid w:val="001029A4"/>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1029A4"/>
    <w:rPr>
      <w:rFonts w:ascii="Times New Roman" w:eastAsia="MS Mincho" w:hAnsi="Times New Roman"/>
      <w:lang w:val="en-GB" w:eastAsia="zh-CN"/>
    </w:rPr>
  </w:style>
  <w:style w:type="character" w:customStyle="1" w:styleId="1c">
    <w:name w:val="不明显参考1"/>
    <w:uiPriority w:val="31"/>
    <w:qFormat/>
    <w:rsid w:val="001029A4"/>
    <w:rPr>
      <w:smallCaps/>
      <w:color w:val="5A5A5A"/>
    </w:rPr>
  </w:style>
  <w:style w:type="paragraph" w:customStyle="1" w:styleId="114">
    <w:name w:val="修订11"/>
    <w:hidden/>
    <w:uiPriority w:val="99"/>
    <w:semiHidden/>
    <w:qFormat/>
    <w:rsid w:val="001029A4"/>
    <w:rPr>
      <w:rFonts w:ascii="Times New Roman" w:eastAsia="Batang" w:hAnsi="Times New Roman"/>
      <w:lang w:val="en-GB" w:eastAsia="en-US"/>
    </w:rPr>
  </w:style>
  <w:style w:type="paragraph" w:customStyle="1" w:styleId="TOC10">
    <w:name w:val="TOC 标题1"/>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029A4"/>
    <w:rPr>
      <w:rFonts w:ascii="Times New Roman" w:hAnsi="Times New Roman"/>
      <w:lang w:val="en-GB"/>
    </w:rPr>
  </w:style>
  <w:style w:type="character" w:customStyle="1" w:styleId="EXCar">
    <w:name w:val="EX Car"/>
    <w:qFormat/>
    <w:rsid w:val="001029A4"/>
    <w:rPr>
      <w:lang w:val="en-GB" w:eastAsia="en-US"/>
    </w:rPr>
  </w:style>
  <w:style w:type="character" w:customStyle="1" w:styleId="B4Char">
    <w:name w:val="B4 Char"/>
    <w:link w:val="B4"/>
    <w:qFormat/>
    <w:rsid w:val="001029A4"/>
    <w:rPr>
      <w:rFonts w:ascii="Times New Roman" w:hAnsi="Times New Roman"/>
      <w:lang w:val="en-GB" w:eastAsia="en-US"/>
    </w:rPr>
  </w:style>
  <w:style w:type="character" w:customStyle="1" w:styleId="1d">
    <w:name w:val="明显强调1"/>
    <w:uiPriority w:val="21"/>
    <w:qFormat/>
    <w:rsid w:val="001029A4"/>
    <w:rPr>
      <w:b/>
      <w:bCs/>
      <w:i/>
      <w:iCs/>
      <w:color w:val="4F81BD"/>
    </w:rPr>
  </w:style>
  <w:style w:type="paragraph" w:customStyle="1" w:styleId="B6">
    <w:name w:val="B6"/>
    <w:basedOn w:val="B5"/>
    <w:link w:val="B6Char"/>
    <w:qFormat/>
    <w:rsid w:val="001029A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029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029A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029A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029A4"/>
    <w:rPr>
      <w:rFonts w:ascii="Times New Roman" w:hAnsi="Times New Roman"/>
      <w:color w:val="FF0000"/>
      <w:lang w:val="en-GB" w:eastAsia="en-US"/>
    </w:rPr>
  </w:style>
  <w:style w:type="character" w:customStyle="1" w:styleId="B5Char">
    <w:name w:val="B5 Char"/>
    <w:link w:val="B5"/>
    <w:qFormat/>
    <w:rsid w:val="001029A4"/>
    <w:rPr>
      <w:rFonts w:ascii="Times New Roman" w:hAnsi="Times New Roman"/>
      <w:lang w:val="en-GB" w:eastAsia="en-US"/>
    </w:rPr>
  </w:style>
  <w:style w:type="character" w:customStyle="1" w:styleId="HeadingChar">
    <w:name w:val="Heading Char"/>
    <w:link w:val="Heading"/>
    <w:qFormat/>
    <w:rsid w:val="001029A4"/>
    <w:rPr>
      <w:rFonts w:ascii="Arial" w:hAnsi="Arial"/>
      <w:b/>
      <w:sz w:val="22"/>
    </w:rPr>
  </w:style>
  <w:style w:type="character" w:customStyle="1" w:styleId="B6Char">
    <w:name w:val="B6 Char"/>
    <w:link w:val="B6"/>
    <w:qFormat/>
    <w:rsid w:val="001029A4"/>
    <w:rPr>
      <w:rFonts w:ascii="Times New Roman" w:eastAsia="Times New Roman" w:hAnsi="Times New Roman"/>
      <w:lang w:val="en-GB" w:eastAsia="zh-CN"/>
    </w:rPr>
  </w:style>
  <w:style w:type="table" w:customStyle="1" w:styleId="TableStyle1">
    <w:name w:val="Table Style1"/>
    <w:basedOn w:val="a4"/>
    <w:qFormat/>
    <w:rsid w:val="001029A4"/>
    <w:rPr>
      <w:rFonts w:ascii="Times New Roman" w:eastAsia="MS Mincho" w:hAnsi="Times New Roman"/>
      <w:lang w:val="en-US" w:eastAsia="en-US"/>
    </w:rPr>
    <w:tblPr/>
  </w:style>
  <w:style w:type="paragraph" w:customStyle="1" w:styleId="tal1">
    <w:name w:val="tal"/>
    <w:basedOn w:val="a2"/>
    <w:uiPriority w:val="99"/>
    <w:qFormat/>
    <w:rsid w:val="001029A4"/>
    <w:pPr>
      <w:spacing w:before="100" w:beforeAutospacing="1" w:after="100" w:afterAutospacing="1"/>
    </w:pPr>
    <w:rPr>
      <w:rFonts w:ascii="宋体" w:hAnsi="宋体" w:cs="宋体"/>
      <w:sz w:val="24"/>
      <w:szCs w:val="24"/>
      <w:lang w:val="en-US" w:eastAsia="zh-CN"/>
    </w:rPr>
  </w:style>
  <w:style w:type="paragraph" w:customStyle="1" w:styleId="affff3">
    <w:name w:val="수정"/>
    <w:hidden/>
    <w:uiPriority w:val="99"/>
    <w:semiHidden/>
    <w:qFormat/>
    <w:rsid w:val="001029A4"/>
    <w:rPr>
      <w:rFonts w:ascii="Times New Roman" w:eastAsia="Batang" w:hAnsi="Times New Roman"/>
      <w:lang w:val="en-GB" w:eastAsia="en-US"/>
    </w:rPr>
  </w:style>
  <w:style w:type="paragraph" w:customStyle="1" w:styleId="affff4">
    <w:name w:val="変更箇所"/>
    <w:hidden/>
    <w:uiPriority w:val="99"/>
    <w:semiHidden/>
    <w:qFormat/>
    <w:rsid w:val="001029A4"/>
    <w:rPr>
      <w:rFonts w:ascii="Times New Roman" w:eastAsia="MS Mincho" w:hAnsi="Times New Roman"/>
      <w:lang w:val="en-GB" w:eastAsia="en-US"/>
    </w:rPr>
  </w:style>
  <w:style w:type="paragraph" w:customStyle="1" w:styleId="NB2">
    <w:name w:val="NB2"/>
    <w:basedOn w:val="ZG"/>
    <w:uiPriority w:val="99"/>
    <w:qFormat/>
    <w:rsid w:val="001029A4"/>
    <w:pPr>
      <w:framePr w:wrap="notBeside"/>
    </w:pPr>
    <w:rPr>
      <w:rFonts w:eastAsia="Times New Roman"/>
      <w:noProof w:val="0"/>
      <w:lang w:val="en-US" w:eastAsia="ko-KR"/>
    </w:rPr>
  </w:style>
  <w:style w:type="paragraph" w:customStyle="1" w:styleId="tableentry">
    <w:name w:val="table entry"/>
    <w:basedOn w:val="a2"/>
    <w:uiPriority w:val="99"/>
    <w:qFormat/>
    <w:rsid w:val="001029A4"/>
    <w:pPr>
      <w:keepNext/>
      <w:spacing w:before="60" w:after="60"/>
    </w:pPr>
    <w:rPr>
      <w:rFonts w:ascii="Bookman Old Style" w:hAnsi="Bookman Old Style"/>
      <w:lang w:val="en-US" w:eastAsia="ko-KR"/>
    </w:rPr>
  </w:style>
  <w:style w:type="character" w:customStyle="1" w:styleId="EditorsNoteChar">
    <w:name w:val="Editor's Note Char"/>
    <w:qFormat/>
    <w:rsid w:val="001029A4"/>
    <w:rPr>
      <w:rFonts w:ascii="Times New Roman" w:hAnsi="Times New Roman"/>
      <w:color w:val="FF0000"/>
      <w:lang w:val="en-GB" w:eastAsia="en-US"/>
    </w:rPr>
  </w:style>
  <w:style w:type="table" w:customStyle="1" w:styleId="TableGrid5">
    <w:name w:val="Table Grid5"/>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029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029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1029A4"/>
    <w:pPr>
      <w:jc w:val="both"/>
    </w:pPr>
    <w:rPr>
      <w:rFonts w:ascii="宋体" w:hAnsi="宋体" w:cs="宋体"/>
      <w:kern w:val="2"/>
      <w:sz w:val="21"/>
      <w:szCs w:val="21"/>
      <w:lang w:val="en-US" w:eastAsia="zh-CN"/>
    </w:rPr>
  </w:style>
  <w:style w:type="paragraph" w:customStyle="1" w:styleId="font5">
    <w:name w:val="font5"/>
    <w:basedOn w:val="a2"/>
    <w:uiPriority w:val="99"/>
    <w:qFormat/>
    <w:rsid w:val="001029A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029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029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029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029A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029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029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029A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029A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029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029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029A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029A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029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029A4"/>
  </w:style>
  <w:style w:type="numbering" w:customStyle="1" w:styleId="NoList42">
    <w:name w:val="No List42"/>
    <w:next w:val="a5"/>
    <w:uiPriority w:val="99"/>
    <w:semiHidden/>
    <w:unhideWhenUsed/>
    <w:rsid w:val="001029A4"/>
  </w:style>
  <w:style w:type="numbering" w:customStyle="1" w:styleId="NoList51">
    <w:name w:val="No List51"/>
    <w:next w:val="a5"/>
    <w:uiPriority w:val="99"/>
    <w:semiHidden/>
    <w:unhideWhenUsed/>
    <w:rsid w:val="001029A4"/>
  </w:style>
  <w:style w:type="numbering" w:customStyle="1" w:styleId="NoList211">
    <w:name w:val="No List211"/>
    <w:next w:val="a5"/>
    <w:uiPriority w:val="99"/>
    <w:semiHidden/>
    <w:unhideWhenUsed/>
    <w:rsid w:val="001029A4"/>
  </w:style>
  <w:style w:type="numbering" w:customStyle="1" w:styleId="NoList311">
    <w:name w:val="No List311"/>
    <w:next w:val="a5"/>
    <w:uiPriority w:val="99"/>
    <w:semiHidden/>
    <w:unhideWhenUsed/>
    <w:rsid w:val="001029A4"/>
  </w:style>
  <w:style w:type="numbering" w:customStyle="1" w:styleId="NoList411">
    <w:name w:val="No List411"/>
    <w:next w:val="a5"/>
    <w:uiPriority w:val="99"/>
    <w:semiHidden/>
    <w:unhideWhenUsed/>
    <w:rsid w:val="001029A4"/>
  </w:style>
  <w:style w:type="numbering" w:customStyle="1" w:styleId="NoList61">
    <w:name w:val="No List61"/>
    <w:next w:val="a5"/>
    <w:uiPriority w:val="99"/>
    <w:semiHidden/>
    <w:unhideWhenUsed/>
    <w:rsid w:val="001029A4"/>
  </w:style>
  <w:style w:type="table" w:customStyle="1" w:styleId="TableGrid41">
    <w:name w:val="Table Grid41"/>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029A4"/>
  </w:style>
  <w:style w:type="numbering" w:customStyle="1" w:styleId="NoList1111">
    <w:name w:val="No List1111"/>
    <w:next w:val="a5"/>
    <w:uiPriority w:val="99"/>
    <w:semiHidden/>
    <w:unhideWhenUsed/>
    <w:rsid w:val="001029A4"/>
  </w:style>
  <w:style w:type="numbering" w:customStyle="1" w:styleId="NoList71">
    <w:name w:val="No List71"/>
    <w:next w:val="a5"/>
    <w:uiPriority w:val="99"/>
    <w:semiHidden/>
    <w:unhideWhenUsed/>
    <w:rsid w:val="001029A4"/>
  </w:style>
  <w:style w:type="table" w:customStyle="1" w:styleId="TableGrid121">
    <w:name w:val="Table Grid1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029A4"/>
  </w:style>
  <w:style w:type="table" w:customStyle="1" w:styleId="TableGrid1111">
    <w:name w:val="Table Grid1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029A4"/>
  </w:style>
  <w:style w:type="numbering" w:customStyle="1" w:styleId="NoList321">
    <w:name w:val="No List321"/>
    <w:next w:val="a5"/>
    <w:uiPriority w:val="99"/>
    <w:semiHidden/>
    <w:unhideWhenUsed/>
    <w:rsid w:val="001029A4"/>
  </w:style>
  <w:style w:type="character" w:styleId="affff5">
    <w:name w:val="Intense Emphasis"/>
    <w:uiPriority w:val="21"/>
    <w:qFormat/>
    <w:rsid w:val="001029A4"/>
    <w:rPr>
      <w:b/>
      <w:bCs/>
      <w:i/>
      <w:iCs/>
      <w:color w:val="4F81BD"/>
    </w:rPr>
  </w:style>
  <w:style w:type="character" w:styleId="HTML1">
    <w:name w:val="HTML Typewriter"/>
    <w:qFormat/>
    <w:rsid w:val="001029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029A4"/>
    <w:rPr>
      <w:b/>
      <w:lang w:val="en-GB" w:eastAsia="en-US" w:bidi="ar-SA"/>
    </w:rPr>
  </w:style>
  <w:style w:type="paragraph" w:styleId="HTML2">
    <w:name w:val="HTML Preformatted"/>
    <w:basedOn w:val="a2"/>
    <w:link w:val="HTML3"/>
    <w:qFormat/>
    <w:rsid w:val="001029A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1029A4"/>
    <w:rPr>
      <w:rFonts w:ascii="Courier New" w:eastAsia="MS Mincho" w:hAnsi="Courier New"/>
      <w:lang w:val="en-GB" w:eastAsia="x-none"/>
    </w:rPr>
  </w:style>
  <w:style w:type="numbering" w:customStyle="1" w:styleId="NoList8">
    <w:name w:val="No List8"/>
    <w:next w:val="a5"/>
    <w:uiPriority w:val="99"/>
    <w:semiHidden/>
    <w:unhideWhenUsed/>
    <w:rsid w:val="001029A4"/>
  </w:style>
  <w:style w:type="table" w:customStyle="1" w:styleId="TableGrid71">
    <w:name w:val="Table Grid71"/>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029A4"/>
  </w:style>
  <w:style w:type="table" w:customStyle="1" w:styleId="TableGrid8">
    <w:name w:val="Table Grid8"/>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029A4"/>
    <w:rPr>
      <w:rFonts w:ascii="Times New Roman" w:eastAsia="MS Mincho" w:hAnsi="Times New Roman"/>
      <w:lang w:val="en-US" w:eastAsia="en-US"/>
    </w:rPr>
    <w:tblPr/>
  </w:style>
  <w:style w:type="table" w:customStyle="1" w:styleId="TableGrid51">
    <w:name w:val="Table Grid5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029A4"/>
  </w:style>
  <w:style w:type="numbering" w:customStyle="1" w:styleId="NoList91">
    <w:name w:val="No List91"/>
    <w:next w:val="a5"/>
    <w:uiPriority w:val="99"/>
    <w:semiHidden/>
    <w:unhideWhenUsed/>
    <w:rsid w:val="001029A4"/>
  </w:style>
  <w:style w:type="table" w:customStyle="1" w:styleId="TableGrid76">
    <w:name w:val="Table Grid7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029A4"/>
  </w:style>
  <w:style w:type="paragraph" w:customStyle="1" w:styleId="Figuretitle0">
    <w:name w:val="Figure_title"/>
    <w:basedOn w:val="a2"/>
    <w:next w:val="a2"/>
    <w:uiPriority w:val="99"/>
    <w:qFormat/>
    <w:rsid w:val="001029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029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029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029A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029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029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029A4"/>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029A4"/>
    <w:pPr>
      <w:suppressAutoHyphens/>
      <w:autoSpaceDN w:val="0"/>
      <w:spacing w:after="0"/>
      <w:jc w:val="both"/>
    </w:pPr>
    <w:rPr>
      <w:rFonts w:eastAsia="Batang"/>
    </w:rPr>
  </w:style>
  <w:style w:type="numbering" w:customStyle="1" w:styleId="LFO19">
    <w:name w:val="LFO19"/>
    <w:basedOn w:val="a5"/>
    <w:rsid w:val="001029A4"/>
    <w:pPr>
      <w:numPr>
        <w:numId w:val="16"/>
      </w:numPr>
    </w:pPr>
  </w:style>
  <w:style w:type="paragraph" w:customStyle="1" w:styleId="enumlev3">
    <w:name w:val="enumlev3"/>
    <w:basedOn w:val="enumlev2"/>
    <w:uiPriority w:val="99"/>
    <w:qFormat/>
    <w:rsid w:val="001029A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029A4"/>
  </w:style>
  <w:style w:type="paragraph" w:customStyle="1" w:styleId="Heading">
    <w:name w:val="Heading"/>
    <w:next w:val="a2"/>
    <w:link w:val="HeadingChar"/>
    <w:qFormat/>
    <w:rsid w:val="001029A4"/>
    <w:pPr>
      <w:spacing w:before="360"/>
      <w:ind w:left="2552"/>
    </w:pPr>
    <w:rPr>
      <w:rFonts w:ascii="Arial" w:hAnsi="Arial"/>
      <w:b/>
      <w:sz w:val="22"/>
    </w:rPr>
  </w:style>
  <w:style w:type="paragraph" w:customStyle="1" w:styleId="tah0">
    <w:name w:val="tah"/>
    <w:basedOn w:val="a2"/>
    <w:uiPriority w:val="99"/>
    <w:qFormat/>
    <w:rsid w:val="001029A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029A4"/>
  </w:style>
  <w:style w:type="paragraph" w:customStyle="1" w:styleId="TdocHeader2">
    <w:name w:val="Tdoc_Header_2"/>
    <w:basedOn w:val="a2"/>
    <w:uiPriority w:val="99"/>
    <w:qFormat/>
    <w:rsid w:val="001029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029A4"/>
  </w:style>
  <w:style w:type="numbering" w:customStyle="1" w:styleId="LFO191">
    <w:name w:val="LFO191"/>
    <w:basedOn w:val="a5"/>
    <w:rsid w:val="001029A4"/>
  </w:style>
  <w:style w:type="table" w:customStyle="1" w:styleId="TableGrid22">
    <w:name w:val="Table Grid22"/>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029A4"/>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029A4"/>
  </w:style>
  <w:style w:type="table" w:customStyle="1" w:styleId="321">
    <w:name w:val="网格型3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029A4"/>
  </w:style>
  <w:style w:type="table" w:customStyle="1" w:styleId="TableClassic22">
    <w:name w:val="Table Classic 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029A4"/>
  </w:style>
  <w:style w:type="table" w:customStyle="1" w:styleId="TableClassic211">
    <w:name w:val="Table Classic 21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1029A4"/>
    <w:rPr>
      <w:rFonts w:ascii="Times New Roman" w:eastAsia="Batang" w:hAnsi="Times New Roman"/>
      <w:lang w:val="en-GB" w:eastAsia="en-US"/>
    </w:rPr>
  </w:style>
  <w:style w:type="paragraph" w:customStyle="1" w:styleId="Style95">
    <w:name w:val="_Style 95"/>
    <w:uiPriority w:val="99"/>
    <w:semiHidden/>
    <w:qFormat/>
    <w:rsid w:val="001029A4"/>
    <w:pPr>
      <w:spacing w:after="160" w:line="256" w:lineRule="auto"/>
    </w:pPr>
    <w:rPr>
      <w:rFonts w:eastAsia="Times New Roman"/>
      <w:lang w:val="en-GB" w:eastAsia="en-US"/>
    </w:rPr>
  </w:style>
  <w:style w:type="character" w:customStyle="1" w:styleId="Style115">
    <w:name w:val="_Style 115"/>
    <w:uiPriority w:val="31"/>
    <w:qFormat/>
    <w:rsid w:val="001029A4"/>
    <w:rPr>
      <w:smallCaps/>
      <w:color w:val="5A5A5A"/>
    </w:rPr>
  </w:style>
  <w:style w:type="paragraph" w:customStyle="1" w:styleId="Style91">
    <w:name w:val="_Style 91"/>
    <w:uiPriority w:val="99"/>
    <w:semiHidden/>
    <w:qFormat/>
    <w:rsid w:val="001029A4"/>
    <w:pPr>
      <w:spacing w:after="160" w:line="259" w:lineRule="auto"/>
    </w:pPr>
    <w:rPr>
      <w:rFonts w:eastAsia="Times New Roman"/>
      <w:lang w:val="en-GB" w:eastAsia="en-US"/>
    </w:rPr>
  </w:style>
  <w:style w:type="character" w:customStyle="1" w:styleId="Style104">
    <w:name w:val="_Style 104"/>
    <w:uiPriority w:val="31"/>
    <w:qFormat/>
    <w:rsid w:val="001029A4"/>
    <w:rPr>
      <w:smallCaps/>
      <w:color w:val="5A5A5A"/>
    </w:rPr>
  </w:style>
  <w:style w:type="table" w:customStyle="1" w:styleId="TableGrid9">
    <w:name w:val="Table Grid9"/>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029A4"/>
  </w:style>
  <w:style w:type="numbering" w:customStyle="1" w:styleId="NoList23">
    <w:name w:val="No List23"/>
    <w:next w:val="a5"/>
    <w:uiPriority w:val="99"/>
    <w:semiHidden/>
    <w:unhideWhenUsed/>
    <w:rsid w:val="001029A4"/>
  </w:style>
  <w:style w:type="table" w:customStyle="1" w:styleId="TableGrid42">
    <w:name w:val="Table Grid4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029A4"/>
  </w:style>
  <w:style w:type="numbering" w:customStyle="1" w:styleId="NoList43">
    <w:name w:val="No List43"/>
    <w:next w:val="a5"/>
    <w:uiPriority w:val="99"/>
    <w:semiHidden/>
    <w:unhideWhenUsed/>
    <w:rsid w:val="001029A4"/>
  </w:style>
  <w:style w:type="numbering" w:customStyle="1" w:styleId="NoList52">
    <w:name w:val="No List52"/>
    <w:next w:val="a5"/>
    <w:uiPriority w:val="99"/>
    <w:semiHidden/>
    <w:unhideWhenUsed/>
    <w:rsid w:val="001029A4"/>
  </w:style>
  <w:style w:type="numbering" w:customStyle="1" w:styleId="NoList62">
    <w:name w:val="No List62"/>
    <w:next w:val="a5"/>
    <w:uiPriority w:val="99"/>
    <w:semiHidden/>
    <w:unhideWhenUsed/>
    <w:rsid w:val="001029A4"/>
  </w:style>
  <w:style w:type="numbering" w:customStyle="1" w:styleId="NoList72">
    <w:name w:val="No List72"/>
    <w:next w:val="a5"/>
    <w:uiPriority w:val="99"/>
    <w:semiHidden/>
    <w:unhideWhenUsed/>
    <w:rsid w:val="001029A4"/>
  </w:style>
  <w:style w:type="table" w:customStyle="1" w:styleId="TableGrid81">
    <w:name w:val="Table Grid81"/>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029A4"/>
  </w:style>
  <w:style w:type="numbering" w:customStyle="1" w:styleId="NoList212">
    <w:name w:val="No List212"/>
    <w:next w:val="a5"/>
    <w:uiPriority w:val="99"/>
    <w:semiHidden/>
    <w:unhideWhenUsed/>
    <w:rsid w:val="001029A4"/>
  </w:style>
  <w:style w:type="table" w:customStyle="1" w:styleId="TableGrid411">
    <w:name w:val="Table Grid41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029A4"/>
  </w:style>
  <w:style w:type="numbering" w:customStyle="1" w:styleId="NoList412">
    <w:name w:val="No List412"/>
    <w:next w:val="a5"/>
    <w:uiPriority w:val="99"/>
    <w:semiHidden/>
    <w:unhideWhenUsed/>
    <w:rsid w:val="001029A4"/>
  </w:style>
  <w:style w:type="numbering" w:customStyle="1" w:styleId="NoList511">
    <w:name w:val="No List511"/>
    <w:next w:val="a5"/>
    <w:uiPriority w:val="99"/>
    <w:semiHidden/>
    <w:unhideWhenUsed/>
    <w:rsid w:val="001029A4"/>
  </w:style>
  <w:style w:type="numbering" w:customStyle="1" w:styleId="NoList611">
    <w:name w:val="No List611"/>
    <w:next w:val="a5"/>
    <w:uiPriority w:val="99"/>
    <w:semiHidden/>
    <w:unhideWhenUsed/>
    <w:rsid w:val="001029A4"/>
  </w:style>
  <w:style w:type="numbering" w:customStyle="1" w:styleId="NoList711">
    <w:name w:val="No List711"/>
    <w:next w:val="a5"/>
    <w:uiPriority w:val="99"/>
    <w:semiHidden/>
    <w:unhideWhenUsed/>
    <w:rsid w:val="001029A4"/>
  </w:style>
  <w:style w:type="numbering" w:customStyle="1" w:styleId="NoList811">
    <w:name w:val="No List811"/>
    <w:next w:val="a5"/>
    <w:uiPriority w:val="99"/>
    <w:semiHidden/>
    <w:unhideWhenUsed/>
    <w:rsid w:val="001029A4"/>
  </w:style>
  <w:style w:type="table" w:customStyle="1" w:styleId="TableGrid122">
    <w:name w:val="Table Grid12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029A4"/>
  </w:style>
  <w:style w:type="numbering" w:customStyle="1" w:styleId="NoList1112">
    <w:name w:val="No List1112"/>
    <w:next w:val="a5"/>
    <w:uiPriority w:val="99"/>
    <w:semiHidden/>
    <w:unhideWhenUsed/>
    <w:rsid w:val="001029A4"/>
  </w:style>
  <w:style w:type="table" w:customStyle="1" w:styleId="TableGrid221">
    <w:name w:val="Table Grid221"/>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029A4"/>
  </w:style>
  <w:style w:type="numbering" w:customStyle="1" w:styleId="NoList222">
    <w:name w:val="No List222"/>
    <w:next w:val="a5"/>
    <w:uiPriority w:val="99"/>
    <w:semiHidden/>
    <w:unhideWhenUsed/>
    <w:rsid w:val="001029A4"/>
  </w:style>
  <w:style w:type="numbering" w:customStyle="1" w:styleId="NoList322">
    <w:name w:val="No List322"/>
    <w:next w:val="a5"/>
    <w:uiPriority w:val="99"/>
    <w:semiHidden/>
    <w:unhideWhenUsed/>
    <w:rsid w:val="001029A4"/>
  </w:style>
  <w:style w:type="numbering" w:customStyle="1" w:styleId="NoList421">
    <w:name w:val="No List421"/>
    <w:next w:val="a5"/>
    <w:uiPriority w:val="99"/>
    <w:semiHidden/>
    <w:unhideWhenUsed/>
    <w:rsid w:val="001029A4"/>
  </w:style>
  <w:style w:type="numbering" w:customStyle="1" w:styleId="NoList2111">
    <w:name w:val="No List2111"/>
    <w:next w:val="a5"/>
    <w:uiPriority w:val="99"/>
    <w:semiHidden/>
    <w:unhideWhenUsed/>
    <w:rsid w:val="001029A4"/>
  </w:style>
  <w:style w:type="numbering" w:customStyle="1" w:styleId="NoList3111">
    <w:name w:val="No List3111"/>
    <w:next w:val="a5"/>
    <w:uiPriority w:val="99"/>
    <w:semiHidden/>
    <w:unhideWhenUsed/>
    <w:rsid w:val="001029A4"/>
  </w:style>
  <w:style w:type="numbering" w:customStyle="1" w:styleId="NoList4111">
    <w:name w:val="No List4111"/>
    <w:next w:val="a5"/>
    <w:uiPriority w:val="99"/>
    <w:semiHidden/>
    <w:unhideWhenUsed/>
    <w:rsid w:val="001029A4"/>
  </w:style>
  <w:style w:type="numbering" w:customStyle="1" w:styleId="11110">
    <w:name w:val="无列表1111"/>
    <w:next w:val="a5"/>
    <w:semiHidden/>
    <w:rsid w:val="001029A4"/>
  </w:style>
  <w:style w:type="numbering" w:customStyle="1" w:styleId="NoList11111">
    <w:name w:val="No List11111"/>
    <w:next w:val="a5"/>
    <w:uiPriority w:val="99"/>
    <w:semiHidden/>
    <w:unhideWhenUsed/>
    <w:rsid w:val="001029A4"/>
  </w:style>
  <w:style w:type="numbering" w:customStyle="1" w:styleId="NoList1211">
    <w:name w:val="No List1211"/>
    <w:next w:val="a5"/>
    <w:uiPriority w:val="99"/>
    <w:semiHidden/>
    <w:unhideWhenUsed/>
    <w:rsid w:val="001029A4"/>
  </w:style>
  <w:style w:type="numbering" w:customStyle="1" w:styleId="NoList2211">
    <w:name w:val="No List2211"/>
    <w:next w:val="a5"/>
    <w:uiPriority w:val="99"/>
    <w:semiHidden/>
    <w:unhideWhenUsed/>
    <w:rsid w:val="001029A4"/>
  </w:style>
  <w:style w:type="numbering" w:customStyle="1" w:styleId="NoList3211">
    <w:name w:val="No List3211"/>
    <w:next w:val="a5"/>
    <w:uiPriority w:val="99"/>
    <w:semiHidden/>
    <w:unhideWhenUsed/>
    <w:rsid w:val="001029A4"/>
  </w:style>
  <w:style w:type="character" w:customStyle="1" w:styleId="UnresolvedMention3">
    <w:name w:val="Unresolved Mention3"/>
    <w:basedOn w:val="a3"/>
    <w:uiPriority w:val="99"/>
    <w:unhideWhenUsed/>
    <w:qFormat/>
    <w:rsid w:val="001029A4"/>
    <w:rPr>
      <w:color w:val="605E5C"/>
      <w:shd w:val="clear" w:color="auto" w:fill="E1DFDD"/>
    </w:rPr>
  </w:style>
  <w:style w:type="numbering" w:customStyle="1" w:styleId="NoList14">
    <w:name w:val="No List14"/>
    <w:next w:val="a5"/>
    <w:uiPriority w:val="99"/>
    <w:semiHidden/>
    <w:unhideWhenUsed/>
    <w:rsid w:val="001029A4"/>
  </w:style>
  <w:style w:type="table" w:customStyle="1" w:styleId="TableGrid10">
    <w:name w:val="Table Grid1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029A4"/>
  </w:style>
  <w:style w:type="numbering" w:customStyle="1" w:styleId="NoList24">
    <w:name w:val="No List24"/>
    <w:next w:val="a5"/>
    <w:uiPriority w:val="99"/>
    <w:semiHidden/>
    <w:unhideWhenUsed/>
    <w:rsid w:val="001029A4"/>
  </w:style>
  <w:style w:type="table" w:customStyle="1" w:styleId="TableGrid43">
    <w:name w:val="Table Grid4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029A4"/>
  </w:style>
  <w:style w:type="table" w:customStyle="1" w:styleId="TableGrid52">
    <w:name w:val="Table Grid52"/>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029A4"/>
  </w:style>
  <w:style w:type="table" w:customStyle="1" w:styleId="TableGrid62">
    <w:name w:val="Table Grid6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029A4"/>
  </w:style>
  <w:style w:type="numbering" w:customStyle="1" w:styleId="NoList63">
    <w:name w:val="No List63"/>
    <w:next w:val="a5"/>
    <w:uiPriority w:val="99"/>
    <w:semiHidden/>
    <w:unhideWhenUsed/>
    <w:rsid w:val="001029A4"/>
  </w:style>
  <w:style w:type="numbering" w:customStyle="1" w:styleId="NoList73">
    <w:name w:val="No List73"/>
    <w:next w:val="a5"/>
    <w:uiPriority w:val="99"/>
    <w:semiHidden/>
    <w:unhideWhenUsed/>
    <w:rsid w:val="001029A4"/>
  </w:style>
  <w:style w:type="numbering" w:customStyle="1" w:styleId="NoList82">
    <w:name w:val="No List82"/>
    <w:next w:val="a5"/>
    <w:uiPriority w:val="99"/>
    <w:semiHidden/>
    <w:unhideWhenUsed/>
    <w:rsid w:val="001029A4"/>
  </w:style>
  <w:style w:type="numbering" w:customStyle="1" w:styleId="NoList92">
    <w:name w:val="No List92"/>
    <w:next w:val="a5"/>
    <w:uiPriority w:val="99"/>
    <w:semiHidden/>
    <w:unhideWhenUsed/>
    <w:rsid w:val="001029A4"/>
  </w:style>
  <w:style w:type="table" w:customStyle="1" w:styleId="TableGrid82">
    <w:name w:val="Table Grid8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029A4"/>
  </w:style>
  <w:style w:type="numbering" w:customStyle="1" w:styleId="NoList213">
    <w:name w:val="No List213"/>
    <w:next w:val="a5"/>
    <w:uiPriority w:val="99"/>
    <w:semiHidden/>
    <w:unhideWhenUsed/>
    <w:rsid w:val="001029A4"/>
  </w:style>
  <w:style w:type="table" w:customStyle="1" w:styleId="TableGrid412">
    <w:name w:val="Table Grid41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029A4"/>
  </w:style>
  <w:style w:type="numbering" w:customStyle="1" w:styleId="NoList413">
    <w:name w:val="No List413"/>
    <w:next w:val="a5"/>
    <w:uiPriority w:val="99"/>
    <w:semiHidden/>
    <w:unhideWhenUsed/>
    <w:rsid w:val="001029A4"/>
  </w:style>
  <w:style w:type="numbering" w:customStyle="1" w:styleId="NoList512">
    <w:name w:val="No List512"/>
    <w:next w:val="a5"/>
    <w:uiPriority w:val="99"/>
    <w:semiHidden/>
    <w:unhideWhenUsed/>
    <w:rsid w:val="001029A4"/>
  </w:style>
  <w:style w:type="numbering" w:customStyle="1" w:styleId="NoList612">
    <w:name w:val="No List612"/>
    <w:next w:val="a5"/>
    <w:uiPriority w:val="99"/>
    <w:semiHidden/>
    <w:unhideWhenUsed/>
    <w:rsid w:val="001029A4"/>
  </w:style>
  <w:style w:type="numbering" w:customStyle="1" w:styleId="NoList712">
    <w:name w:val="No List712"/>
    <w:next w:val="a5"/>
    <w:uiPriority w:val="99"/>
    <w:semiHidden/>
    <w:unhideWhenUsed/>
    <w:rsid w:val="001029A4"/>
  </w:style>
  <w:style w:type="numbering" w:customStyle="1" w:styleId="NoList812">
    <w:name w:val="No List812"/>
    <w:next w:val="a5"/>
    <w:uiPriority w:val="99"/>
    <w:semiHidden/>
    <w:unhideWhenUsed/>
    <w:rsid w:val="001029A4"/>
  </w:style>
  <w:style w:type="numbering" w:customStyle="1" w:styleId="NoList911">
    <w:name w:val="No List911"/>
    <w:next w:val="a5"/>
    <w:uiPriority w:val="99"/>
    <w:semiHidden/>
    <w:unhideWhenUsed/>
    <w:rsid w:val="001029A4"/>
  </w:style>
  <w:style w:type="numbering" w:customStyle="1" w:styleId="LFO192">
    <w:name w:val="LFO192"/>
    <w:basedOn w:val="a5"/>
    <w:rsid w:val="001029A4"/>
  </w:style>
  <w:style w:type="numbering" w:customStyle="1" w:styleId="NoList101">
    <w:name w:val="No List101"/>
    <w:next w:val="a5"/>
    <w:uiPriority w:val="99"/>
    <w:semiHidden/>
    <w:unhideWhenUsed/>
    <w:rsid w:val="001029A4"/>
  </w:style>
  <w:style w:type="numbering" w:customStyle="1" w:styleId="LFO1911">
    <w:name w:val="LFO1911"/>
    <w:basedOn w:val="a5"/>
    <w:rsid w:val="001029A4"/>
  </w:style>
  <w:style w:type="table" w:customStyle="1" w:styleId="TableGrid123">
    <w:name w:val="Table Grid12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029A4"/>
  </w:style>
  <w:style w:type="numbering" w:customStyle="1" w:styleId="NoList1113">
    <w:name w:val="No List1113"/>
    <w:next w:val="a5"/>
    <w:uiPriority w:val="99"/>
    <w:semiHidden/>
    <w:unhideWhenUsed/>
    <w:rsid w:val="001029A4"/>
  </w:style>
  <w:style w:type="table" w:customStyle="1" w:styleId="TableGrid222">
    <w:name w:val="Table Grid222"/>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029A4"/>
  </w:style>
  <w:style w:type="numbering" w:customStyle="1" w:styleId="131">
    <w:name w:val="リストなし13"/>
    <w:next w:val="a5"/>
    <w:uiPriority w:val="99"/>
    <w:semiHidden/>
    <w:unhideWhenUsed/>
    <w:rsid w:val="001029A4"/>
  </w:style>
  <w:style w:type="numbering" w:customStyle="1" w:styleId="1130">
    <w:name w:val="无列表113"/>
    <w:next w:val="a5"/>
    <w:semiHidden/>
    <w:rsid w:val="001029A4"/>
  </w:style>
  <w:style w:type="numbering" w:customStyle="1" w:styleId="1121">
    <w:name w:val="リストなし112"/>
    <w:next w:val="a5"/>
    <w:uiPriority w:val="99"/>
    <w:semiHidden/>
    <w:unhideWhenUsed/>
    <w:rsid w:val="001029A4"/>
  </w:style>
  <w:style w:type="numbering" w:customStyle="1" w:styleId="NoList223">
    <w:name w:val="No List223"/>
    <w:next w:val="a5"/>
    <w:uiPriority w:val="99"/>
    <w:semiHidden/>
    <w:unhideWhenUsed/>
    <w:rsid w:val="001029A4"/>
  </w:style>
  <w:style w:type="numbering" w:customStyle="1" w:styleId="NoList323">
    <w:name w:val="No List323"/>
    <w:next w:val="a5"/>
    <w:uiPriority w:val="99"/>
    <w:semiHidden/>
    <w:unhideWhenUsed/>
    <w:rsid w:val="001029A4"/>
  </w:style>
  <w:style w:type="numbering" w:customStyle="1" w:styleId="NoList422">
    <w:name w:val="No List422"/>
    <w:next w:val="a5"/>
    <w:uiPriority w:val="99"/>
    <w:semiHidden/>
    <w:unhideWhenUsed/>
    <w:rsid w:val="001029A4"/>
  </w:style>
  <w:style w:type="numbering" w:customStyle="1" w:styleId="NoList2112">
    <w:name w:val="No List2112"/>
    <w:next w:val="a5"/>
    <w:uiPriority w:val="99"/>
    <w:semiHidden/>
    <w:unhideWhenUsed/>
    <w:rsid w:val="001029A4"/>
  </w:style>
  <w:style w:type="numbering" w:customStyle="1" w:styleId="NoList3112">
    <w:name w:val="No List3112"/>
    <w:next w:val="a5"/>
    <w:uiPriority w:val="99"/>
    <w:semiHidden/>
    <w:unhideWhenUsed/>
    <w:rsid w:val="001029A4"/>
  </w:style>
  <w:style w:type="numbering" w:customStyle="1" w:styleId="NoList4112">
    <w:name w:val="No List4112"/>
    <w:next w:val="a5"/>
    <w:uiPriority w:val="99"/>
    <w:semiHidden/>
    <w:unhideWhenUsed/>
    <w:rsid w:val="001029A4"/>
  </w:style>
  <w:style w:type="numbering" w:customStyle="1" w:styleId="1112">
    <w:name w:val="无列表1112"/>
    <w:next w:val="a5"/>
    <w:semiHidden/>
    <w:rsid w:val="001029A4"/>
  </w:style>
  <w:style w:type="numbering" w:customStyle="1" w:styleId="NoList11112">
    <w:name w:val="No List11112"/>
    <w:next w:val="a5"/>
    <w:uiPriority w:val="99"/>
    <w:semiHidden/>
    <w:unhideWhenUsed/>
    <w:rsid w:val="001029A4"/>
  </w:style>
  <w:style w:type="numbering" w:customStyle="1" w:styleId="NoList1212">
    <w:name w:val="No List1212"/>
    <w:next w:val="a5"/>
    <w:uiPriority w:val="99"/>
    <w:semiHidden/>
    <w:unhideWhenUsed/>
    <w:rsid w:val="001029A4"/>
  </w:style>
  <w:style w:type="numbering" w:customStyle="1" w:styleId="NoList2212">
    <w:name w:val="No List2212"/>
    <w:next w:val="a5"/>
    <w:uiPriority w:val="99"/>
    <w:semiHidden/>
    <w:unhideWhenUsed/>
    <w:rsid w:val="001029A4"/>
  </w:style>
  <w:style w:type="numbering" w:customStyle="1" w:styleId="NoList3212">
    <w:name w:val="No List3212"/>
    <w:next w:val="a5"/>
    <w:uiPriority w:val="99"/>
    <w:semiHidden/>
    <w:unhideWhenUsed/>
    <w:rsid w:val="001029A4"/>
  </w:style>
  <w:style w:type="numbering" w:customStyle="1" w:styleId="NoList16">
    <w:name w:val="No List16"/>
    <w:next w:val="a5"/>
    <w:uiPriority w:val="99"/>
    <w:semiHidden/>
    <w:unhideWhenUsed/>
    <w:rsid w:val="001029A4"/>
  </w:style>
  <w:style w:type="table" w:customStyle="1" w:styleId="TableGrid15">
    <w:name w:val="Table Grid1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029A4"/>
  </w:style>
  <w:style w:type="numbering" w:customStyle="1" w:styleId="NoList25">
    <w:name w:val="No List25"/>
    <w:next w:val="a5"/>
    <w:uiPriority w:val="99"/>
    <w:semiHidden/>
    <w:unhideWhenUsed/>
    <w:rsid w:val="001029A4"/>
  </w:style>
  <w:style w:type="table" w:customStyle="1" w:styleId="TableGrid44">
    <w:name w:val="Table Grid44"/>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029A4"/>
  </w:style>
  <w:style w:type="table" w:customStyle="1" w:styleId="TableGrid53">
    <w:name w:val="Table Grid5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029A4"/>
  </w:style>
  <w:style w:type="table" w:customStyle="1" w:styleId="TableGrid63">
    <w:name w:val="Table Grid6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029A4"/>
  </w:style>
  <w:style w:type="numbering" w:customStyle="1" w:styleId="NoList64">
    <w:name w:val="No List64"/>
    <w:next w:val="a5"/>
    <w:uiPriority w:val="99"/>
    <w:semiHidden/>
    <w:unhideWhenUsed/>
    <w:rsid w:val="001029A4"/>
  </w:style>
  <w:style w:type="numbering" w:customStyle="1" w:styleId="NoList74">
    <w:name w:val="No List74"/>
    <w:next w:val="a5"/>
    <w:uiPriority w:val="99"/>
    <w:semiHidden/>
    <w:unhideWhenUsed/>
    <w:rsid w:val="001029A4"/>
  </w:style>
  <w:style w:type="numbering" w:customStyle="1" w:styleId="NoList83">
    <w:name w:val="No List83"/>
    <w:next w:val="a5"/>
    <w:uiPriority w:val="99"/>
    <w:semiHidden/>
    <w:unhideWhenUsed/>
    <w:rsid w:val="001029A4"/>
  </w:style>
  <w:style w:type="numbering" w:customStyle="1" w:styleId="NoList93">
    <w:name w:val="No List93"/>
    <w:next w:val="a5"/>
    <w:uiPriority w:val="99"/>
    <w:semiHidden/>
    <w:unhideWhenUsed/>
    <w:rsid w:val="001029A4"/>
  </w:style>
  <w:style w:type="table" w:customStyle="1" w:styleId="TableGrid83">
    <w:name w:val="Table Grid8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029A4"/>
  </w:style>
  <w:style w:type="numbering" w:customStyle="1" w:styleId="NoList214">
    <w:name w:val="No List214"/>
    <w:next w:val="a5"/>
    <w:uiPriority w:val="99"/>
    <w:semiHidden/>
    <w:unhideWhenUsed/>
    <w:rsid w:val="001029A4"/>
  </w:style>
  <w:style w:type="table" w:customStyle="1" w:styleId="TableGrid413">
    <w:name w:val="Table Grid41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029A4"/>
  </w:style>
  <w:style w:type="numbering" w:customStyle="1" w:styleId="NoList414">
    <w:name w:val="No List414"/>
    <w:next w:val="a5"/>
    <w:uiPriority w:val="99"/>
    <w:semiHidden/>
    <w:unhideWhenUsed/>
    <w:rsid w:val="001029A4"/>
  </w:style>
  <w:style w:type="numbering" w:customStyle="1" w:styleId="NoList513">
    <w:name w:val="No List513"/>
    <w:next w:val="a5"/>
    <w:uiPriority w:val="99"/>
    <w:semiHidden/>
    <w:unhideWhenUsed/>
    <w:rsid w:val="001029A4"/>
  </w:style>
  <w:style w:type="numbering" w:customStyle="1" w:styleId="NoList613">
    <w:name w:val="No List613"/>
    <w:next w:val="a5"/>
    <w:uiPriority w:val="99"/>
    <w:semiHidden/>
    <w:unhideWhenUsed/>
    <w:rsid w:val="001029A4"/>
  </w:style>
  <w:style w:type="numbering" w:customStyle="1" w:styleId="NoList713">
    <w:name w:val="No List713"/>
    <w:next w:val="a5"/>
    <w:uiPriority w:val="99"/>
    <w:semiHidden/>
    <w:unhideWhenUsed/>
    <w:rsid w:val="001029A4"/>
  </w:style>
  <w:style w:type="numbering" w:customStyle="1" w:styleId="NoList813">
    <w:name w:val="No List813"/>
    <w:next w:val="a5"/>
    <w:uiPriority w:val="99"/>
    <w:semiHidden/>
    <w:unhideWhenUsed/>
    <w:rsid w:val="001029A4"/>
  </w:style>
  <w:style w:type="numbering" w:customStyle="1" w:styleId="NoList912">
    <w:name w:val="No List912"/>
    <w:next w:val="a5"/>
    <w:uiPriority w:val="99"/>
    <w:semiHidden/>
    <w:unhideWhenUsed/>
    <w:rsid w:val="001029A4"/>
  </w:style>
  <w:style w:type="numbering" w:customStyle="1" w:styleId="LFO193">
    <w:name w:val="LFO193"/>
    <w:basedOn w:val="a5"/>
    <w:rsid w:val="001029A4"/>
  </w:style>
  <w:style w:type="numbering" w:customStyle="1" w:styleId="NoList102">
    <w:name w:val="No List102"/>
    <w:next w:val="a5"/>
    <w:uiPriority w:val="99"/>
    <w:semiHidden/>
    <w:unhideWhenUsed/>
    <w:rsid w:val="001029A4"/>
  </w:style>
  <w:style w:type="numbering" w:customStyle="1" w:styleId="LFO1912">
    <w:name w:val="LFO1912"/>
    <w:basedOn w:val="a5"/>
    <w:rsid w:val="001029A4"/>
  </w:style>
  <w:style w:type="table" w:customStyle="1" w:styleId="TableGrid124">
    <w:name w:val="Table Grid124"/>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029A4"/>
  </w:style>
  <w:style w:type="numbering" w:customStyle="1" w:styleId="NoList1114">
    <w:name w:val="No List1114"/>
    <w:next w:val="a5"/>
    <w:uiPriority w:val="99"/>
    <w:semiHidden/>
    <w:unhideWhenUsed/>
    <w:rsid w:val="001029A4"/>
  </w:style>
  <w:style w:type="table" w:customStyle="1" w:styleId="TableGrid223">
    <w:name w:val="Table Grid223"/>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029A4"/>
  </w:style>
  <w:style w:type="numbering" w:customStyle="1" w:styleId="141">
    <w:name w:val="リストなし14"/>
    <w:next w:val="a5"/>
    <w:uiPriority w:val="99"/>
    <w:semiHidden/>
    <w:unhideWhenUsed/>
    <w:rsid w:val="001029A4"/>
  </w:style>
  <w:style w:type="numbering" w:customStyle="1" w:styleId="1140">
    <w:name w:val="无列表114"/>
    <w:next w:val="a5"/>
    <w:semiHidden/>
    <w:rsid w:val="001029A4"/>
  </w:style>
  <w:style w:type="numbering" w:customStyle="1" w:styleId="1131">
    <w:name w:val="リストなし113"/>
    <w:next w:val="a5"/>
    <w:uiPriority w:val="99"/>
    <w:semiHidden/>
    <w:unhideWhenUsed/>
    <w:rsid w:val="001029A4"/>
  </w:style>
  <w:style w:type="numbering" w:customStyle="1" w:styleId="NoList224">
    <w:name w:val="No List224"/>
    <w:next w:val="a5"/>
    <w:uiPriority w:val="99"/>
    <w:semiHidden/>
    <w:unhideWhenUsed/>
    <w:rsid w:val="001029A4"/>
  </w:style>
  <w:style w:type="numbering" w:customStyle="1" w:styleId="NoList324">
    <w:name w:val="No List324"/>
    <w:next w:val="a5"/>
    <w:uiPriority w:val="99"/>
    <w:semiHidden/>
    <w:unhideWhenUsed/>
    <w:rsid w:val="001029A4"/>
  </w:style>
  <w:style w:type="numbering" w:customStyle="1" w:styleId="NoList423">
    <w:name w:val="No List423"/>
    <w:next w:val="a5"/>
    <w:uiPriority w:val="99"/>
    <w:semiHidden/>
    <w:unhideWhenUsed/>
    <w:rsid w:val="001029A4"/>
  </w:style>
  <w:style w:type="numbering" w:customStyle="1" w:styleId="NoList2113">
    <w:name w:val="No List2113"/>
    <w:next w:val="a5"/>
    <w:uiPriority w:val="99"/>
    <w:semiHidden/>
    <w:unhideWhenUsed/>
    <w:rsid w:val="001029A4"/>
  </w:style>
  <w:style w:type="numbering" w:customStyle="1" w:styleId="NoList3113">
    <w:name w:val="No List3113"/>
    <w:next w:val="a5"/>
    <w:uiPriority w:val="99"/>
    <w:semiHidden/>
    <w:unhideWhenUsed/>
    <w:rsid w:val="001029A4"/>
  </w:style>
  <w:style w:type="numbering" w:customStyle="1" w:styleId="NoList4113">
    <w:name w:val="No List4113"/>
    <w:next w:val="a5"/>
    <w:uiPriority w:val="99"/>
    <w:semiHidden/>
    <w:unhideWhenUsed/>
    <w:rsid w:val="001029A4"/>
  </w:style>
  <w:style w:type="numbering" w:customStyle="1" w:styleId="1113">
    <w:name w:val="无列表1113"/>
    <w:next w:val="a5"/>
    <w:semiHidden/>
    <w:rsid w:val="001029A4"/>
  </w:style>
  <w:style w:type="numbering" w:customStyle="1" w:styleId="NoList11113">
    <w:name w:val="No List11113"/>
    <w:next w:val="a5"/>
    <w:uiPriority w:val="99"/>
    <w:semiHidden/>
    <w:unhideWhenUsed/>
    <w:rsid w:val="001029A4"/>
  </w:style>
  <w:style w:type="numbering" w:customStyle="1" w:styleId="NoList1213">
    <w:name w:val="No List1213"/>
    <w:next w:val="a5"/>
    <w:uiPriority w:val="99"/>
    <w:semiHidden/>
    <w:unhideWhenUsed/>
    <w:rsid w:val="001029A4"/>
  </w:style>
  <w:style w:type="numbering" w:customStyle="1" w:styleId="NoList2213">
    <w:name w:val="No List2213"/>
    <w:next w:val="a5"/>
    <w:uiPriority w:val="99"/>
    <w:semiHidden/>
    <w:unhideWhenUsed/>
    <w:rsid w:val="001029A4"/>
  </w:style>
  <w:style w:type="numbering" w:customStyle="1" w:styleId="NoList3213">
    <w:name w:val="No List3213"/>
    <w:next w:val="a5"/>
    <w:uiPriority w:val="99"/>
    <w:semiHidden/>
    <w:unhideWhenUsed/>
    <w:rsid w:val="001029A4"/>
  </w:style>
  <w:style w:type="table" w:customStyle="1" w:styleId="1f">
    <w:name w:val="网格型1"/>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029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029A4"/>
    <w:rPr>
      <w:smallCaps/>
      <w:color w:val="5A5A5A"/>
    </w:rPr>
  </w:style>
  <w:style w:type="paragraph" w:customStyle="1" w:styleId="Style90">
    <w:name w:val="_Style 90"/>
    <w:uiPriority w:val="99"/>
    <w:semiHidden/>
    <w:qFormat/>
    <w:rsid w:val="001029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029A4"/>
    <w:rPr>
      <w:smallCaps/>
      <w:color w:val="5A5A5A"/>
    </w:rPr>
  </w:style>
  <w:style w:type="paragraph" w:customStyle="1" w:styleId="CharChar13">
    <w:name w:val="Char Char13"/>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29A4"/>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1029A4"/>
    <w:pPr>
      <w:autoSpaceDN w:val="0"/>
    </w:pPr>
    <w:rPr>
      <w:rFonts w:ascii="Times New Roman" w:eastAsia="MS Mincho" w:hAnsi="Times New Roman"/>
      <w:lang w:val="en-GB" w:eastAsia="en-US"/>
    </w:rPr>
  </w:style>
  <w:style w:type="paragraph" w:customStyle="1" w:styleId="2f">
    <w:name w:val="変更箇所2"/>
    <w:uiPriority w:val="99"/>
    <w:semiHidden/>
    <w:qFormat/>
    <w:rsid w:val="001029A4"/>
    <w:pPr>
      <w:autoSpaceDN w:val="0"/>
    </w:pPr>
    <w:rPr>
      <w:rFonts w:ascii="Times New Roman" w:eastAsia="MS Mincho" w:hAnsi="Times New Roman"/>
      <w:lang w:val="en-GB" w:eastAsia="en-US"/>
    </w:rPr>
  </w:style>
  <w:style w:type="paragraph" w:customStyle="1" w:styleId="124">
    <w:name w:val="修订12"/>
    <w:hidden/>
    <w:semiHidden/>
    <w:qFormat/>
    <w:rsid w:val="001029A4"/>
    <w:rPr>
      <w:rFonts w:ascii="Times New Roman" w:eastAsia="Batang" w:hAnsi="Times New Roman"/>
      <w:lang w:val="en-GB" w:eastAsia="en-US"/>
    </w:rPr>
  </w:style>
  <w:style w:type="character" w:customStyle="1" w:styleId="115">
    <w:name w:val="不明显参考11"/>
    <w:uiPriority w:val="31"/>
    <w:qFormat/>
    <w:rsid w:val="001029A4"/>
    <w:rPr>
      <w:smallCaps/>
      <w:color w:val="5A5A5A"/>
    </w:rPr>
  </w:style>
  <w:style w:type="paragraph" w:customStyle="1" w:styleId="TOC11">
    <w:name w:val="TOC 标题11"/>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1029A4"/>
  </w:style>
  <w:style w:type="numbering" w:customStyle="1" w:styleId="150">
    <w:name w:val="无列表15"/>
    <w:next w:val="a5"/>
    <w:semiHidden/>
    <w:rsid w:val="001029A4"/>
  </w:style>
  <w:style w:type="numbering" w:customStyle="1" w:styleId="151">
    <w:name w:val="リストなし15"/>
    <w:next w:val="a5"/>
    <w:uiPriority w:val="99"/>
    <w:semiHidden/>
    <w:unhideWhenUsed/>
    <w:rsid w:val="001029A4"/>
  </w:style>
  <w:style w:type="table" w:customStyle="1" w:styleId="221">
    <w:name w:val="古典型 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029A4"/>
  </w:style>
  <w:style w:type="numbering" w:customStyle="1" w:styleId="1150">
    <w:name w:val="无列表115"/>
    <w:next w:val="a5"/>
    <w:semiHidden/>
    <w:rsid w:val="001029A4"/>
  </w:style>
  <w:style w:type="numbering" w:customStyle="1" w:styleId="1141">
    <w:name w:val="リストなし114"/>
    <w:next w:val="a5"/>
    <w:uiPriority w:val="99"/>
    <w:semiHidden/>
    <w:unhideWhenUsed/>
    <w:rsid w:val="001029A4"/>
  </w:style>
  <w:style w:type="table" w:customStyle="1" w:styleId="TableClassic212">
    <w:name w:val="Table Classic 21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029A4"/>
  </w:style>
  <w:style w:type="numbering" w:customStyle="1" w:styleId="NoList36">
    <w:name w:val="No List36"/>
    <w:next w:val="a5"/>
    <w:uiPriority w:val="99"/>
    <w:semiHidden/>
    <w:unhideWhenUsed/>
    <w:rsid w:val="001029A4"/>
  </w:style>
  <w:style w:type="numbering" w:customStyle="1" w:styleId="NoList115">
    <w:name w:val="No List115"/>
    <w:next w:val="a5"/>
    <w:uiPriority w:val="99"/>
    <w:semiHidden/>
    <w:unhideWhenUsed/>
    <w:rsid w:val="001029A4"/>
  </w:style>
  <w:style w:type="numbering" w:customStyle="1" w:styleId="NoList46">
    <w:name w:val="No List46"/>
    <w:next w:val="a5"/>
    <w:uiPriority w:val="99"/>
    <w:semiHidden/>
    <w:unhideWhenUsed/>
    <w:rsid w:val="001029A4"/>
  </w:style>
  <w:style w:type="numbering" w:customStyle="1" w:styleId="NoList55">
    <w:name w:val="No List55"/>
    <w:next w:val="a5"/>
    <w:uiPriority w:val="99"/>
    <w:semiHidden/>
    <w:unhideWhenUsed/>
    <w:rsid w:val="001029A4"/>
  </w:style>
  <w:style w:type="numbering" w:customStyle="1" w:styleId="NoList1115">
    <w:name w:val="No List1115"/>
    <w:next w:val="a5"/>
    <w:uiPriority w:val="99"/>
    <w:semiHidden/>
    <w:unhideWhenUsed/>
    <w:rsid w:val="001029A4"/>
  </w:style>
  <w:style w:type="numbering" w:customStyle="1" w:styleId="NoList215">
    <w:name w:val="No List215"/>
    <w:next w:val="a5"/>
    <w:uiPriority w:val="99"/>
    <w:semiHidden/>
    <w:unhideWhenUsed/>
    <w:rsid w:val="001029A4"/>
  </w:style>
  <w:style w:type="numbering" w:customStyle="1" w:styleId="NoList315">
    <w:name w:val="No List315"/>
    <w:next w:val="a5"/>
    <w:uiPriority w:val="99"/>
    <w:semiHidden/>
    <w:unhideWhenUsed/>
    <w:rsid w:val="001029A4"/>
  </w:style>
  <w:style w:type="numbering" w:customStyle="1" w:styleId="NoList415">
    <w:name w:val="No List415"/>
    <w:next w:val="a5"/>
    <w:uiPriority w:val="99"/>
    <w:semiHidden/>
    <w:unhideWhenUsed/>
    <w:rsid w:val="001029A4"/>
  </w:style>
  <w:style w:type="numbering" w:customStyle="1" w:styleId="NoList65">
    <w:name w:val="No List65"/>
    <w:next w:val="a5"/>
    <w:uiPriority w:val="99"/>
    <w:semiHidden/>
    <w:unhideWhenUsed/>
    <w:rsid w:val="001029A4"/>
  </w:style>
  <w:style w:type="numbering" w:customStyle="1" w:styleId="NoList75">
    <w:name w:val="No List75"/>
    <w:next w:val="a5"/>
    <w:uiPriority w:val="99"/>
    <w:semiHidden/>
    <w:unhideWhenUsed/>
    <w:rsid w:val="001029A4"/>
  </w:style>
  <w:style w:type="numbering" w:customStyle="1" w:styleId="NoList125">
    <w:name w:val="No List125"/>
    <w:next w:val="a5"/>
    <w:uiPriority w:val="99"/>
    <w:semiHidden/>
    <w:unhideWhenUsed/>
    <w:rsid w:val="001029A4"/>
  </w:style>
  <w:style w:type="numbering" w:customStyle="1" w:styleId="NoList225">
    <w:name w:val="No List225"/>
    <w:next w:val="a5"/>
    <w:uiPriority w:val="99"/>
    <w:semiHidden/>
    <w:unhideWhenUsed/>
    <w:rsid w:val="001029A4"/>
  </w:style>
  <w:style w:type="numbering" w:customStyle="1" w:styleId="NoList325">
    <w:name w:val="No List325"/>
    <w:next w:val="a5"/>
    <w:uiPriority w:val="99"/>
    <w:semiHidden/>
    <w:unhideWhenUsed/>
    <w:rsid w:val="001029A4"/>
  </w:style>
  <w:style w:type="numbering" w:customStyle="1" w:styleId="NoList424">
    <w:name w:val="No List424"/>
    <w:next w:val="a5"/>
    <w:uiPriority w:val="99"/>
    <w:semiHidden/>
    <w:unhideWhenUsed/>
    <w:rsid w:val="001029A4"/>
  </w:style>
  <w:style w:type="numbering" w:customStyle="1" w:styleId="NoList514">
    <w:name w:val="No List514"/>
    <w:next w:val="a5"/>
    <w:uiPriority w:val="99"/>
    <w:semiHidden/>
    <w:unhideWhenUsed/>
    <w:rsid w:val="001029A4"/>
  </w:style>
  <w:style w:type="numbering" w:customStyle="1" w:styleId="NoList2114">
    <w:name w:val="No List2114"/>
    <w:next w:val="a5"/>
    <w:uiPriority w:val="99"/>
    <w:semiHidden/>
    <w:unhideWhenUsed/>
    <w:rsid w:val="001029A4"/>
  </w:style>
  <w:style w:type="numbering" w:customStyle="1" w:styleId="NoList3114">
    <w:name w:val="No List3114"/>
    <w:next w:val="a5"/>
    <w:uiPriority w:val="99"/>
    <w:semiHidden/>
    <w:unhideWhenUsed/>
    <w:rsid w:val="001029A4"/>
  </w:style>
  <w:style w:type="numbering" w:customStyle="1" w:styleId="NoList4114">
    <w:name w:val="No List4114"/>
    <w:next w:val="a5"/>
    <w:uiPriority w:val="99"/>
    <w:semiHidden/>
    <w:unhideWhenUsed/>
    <w:rsid w:val="001029A4"/>
  </w:style>
  <w:style w:type="numbering" w:customStyle="1" w:styleId="NoList614">
    <w:name w:val="No List614"/>
    <w:next w:val="a5"/>
    <w:uiPriority w:val="99"/>
    <w:semiHidden/>
    <w:unhideWhenUsed/>
    <w:rsid w:val="001029A4"/>
  </w:style>
  <w:style w:type="numbering" w:customStyle="1" w:styleId="1114">
    <w:name w:val="无列表1114"/>
    <w:next w:val="a5"/>
    <w:semiHidden/>
    <w:rsid w:val="001029A4"/>
  </w:style>
  <w:style w:type="numbering" w:customStyle="1" w:styleId="NoList11114">
    <w:name w:val="No List11114"/>
    <w:next w:val="a5"/>
    <w:uiPriority w:val="99"/>
    <w:semiHidden/>
    <w:unhideWhenUsed/>
    <w:rsid w:val="001029A4"/>
  </w:style>
  <w:style w:type="numbering" w:customStyle="1" w:styleId="NoList714">
    <w:name w:val="No List714"/>
    <w:next w:val="a5"/>
    <w:uiPriority w:val="99"/>
    <w:semiHidden/>
    <w:unhideWhenUsed/>
    <w:rsid w:val="001029A4"/>
  </w:style>
  <w:style w:type="numbering" w:customStyle="1" w:styleId="NoList1214">
    <w:name w:val="No List1214"/>
    <w:next w:val="a5"/>
    <w:uiPriority w:val="99"/>
    <w:semiHidden/>
    <w:unhideWhenUsed/>
    <w:rsid w:val="001029A4"/>
  </w:style>
  <w:style w:type="numbering" w:customStyle="1" w:styleId="NoList2214">
    <w:name w:val="No List2214"/>
    <w:next w:val="a5"/>
    <w:uiPriority w:val="99"/>
    <w:semiHidden/>
    <w:unhideWhenUsed/>
    <w:rsid w:val="001029A4"/>
  </w:style>
  <w:style w:type="numbering" w:customStyle="1" w:styleId="NoList3214">
    <w:name w:val="No List3214"/>
    <w:next w:val="a5"/>
    <w:uiPriority w:val="99"/>
    <w:semiHidden/>
    <w:unhideWhenUsed/>
    <w:rsid w:val="001029A4"/>
  </w:style>
  <w:style w:type="numbering" w:customStyle="1" w:styleId="NoList84">
    <w:name w:val="No List84"/>
    <w:next w:val="a5"/>
    <w:uiPriority w:val="99"/>
    <w:semiHidden/>
    <w:unhideWhenUsed/>
    <w:rsid w:val="001029A4"/>
  </w:style>
  <w:style w:type="numbering" w:customStyle="1" w:styleId="NoList94">
    <w:name w:val="No List94"/>
    <w:next w:val="a5"/>
    <w:uiPriority w:val="99"/>
    <w:semiHidden/>
    <w:unhideWhenUsed/>
    <w:rsid w:val="001029A4"/>
  </w:style>
  <w:style w:type="numbering" w:customStyle="1" w:styleId="NoList814">
    <w:name w:val="No List814"/>
    <w:next w:val="a5"/>
    <w:uiPriority w:val="99"/>
    <w:semiHidden/>
    <w:unhideWhenUsed/>
    <w:rsid w:val="001029A4"/>
  </w:style>
  <w:style w:type="numbering" w:customStyle="1" w:styleId="NoList913">
    <w:name w:val="No List913"/>
    <w:next w:val="a5"/>
    <w:uiPriority w:val="99"/>
    <w:semiHidden/>
    <w:unhideWhenUsed/>
    <w:rsid w:val="001029A4"/>
  </w:style>
  <w:style w:type="numbering" w:customStyle="1" w:styleId="LFO194">
    <w:name w:val="LFO194"/>
    <w:basedOn w:val="a5"/>
    <w:rsid w:val="001029A4"/>
  </w:style>
  <w:style w:type="numbering" w:customStyle="1" w:styleId="NoList103">
    <w:name w:val="No List103"/>
    <w:next w:val="a5"/>
    <w:uiPriority w:val="99"/>
    <w:semiHidden/>
    <w:unhideWhenUsed/>
    <w:rsid w:val="001029A4"/>
  </w:style>
  <w:style w:type="numbering" w:customStyle="1" w:styleId="LFO1913">
    <w:name w:val="LFO1913"/>
    <w:basedOn w:val="a5"/>
    <w:rsid w:val="001029A4"/>
  </w:style>
  <w:style w:type="numbering" w:customStyle="1" w:styleId="1210">
    <w:name w:val="无列表121"/>
    <w:next w:val="a5"/>
    <w:semiHidden/>
    <w:rsid w:val="001029A4"/>
  </w:style>
  <w:style w:type="numbering" w:customStyle="1" w:styleId="1211">
    <w:name w:val="リストなし121"/>
    <w:next w:val="a5"/>
    <w:uiPriority w:val="99"/>
    <w:semiHidden/>
    <w:unhideWhenUsed/>
    <w:rsid w:val="001029A4"/>
  </w:style>
  <w:style w:type="numbering" w:customStyle="1" w:styleId="11111">
    <w:name w:val="リストなし1111"/>
    <w:next w:val="a5"/>
    <w:uiPriority w:val="99"/>
    <w:semiHidden/>
    <w:unhideWhenUsed/>
    <w:rsid w:val="001029A4"/>
  </w:style>
  <w:style w:type="numbering" w:customStyle="1" w:styleId="NoList131">
    <w:name w:val="No List131"/>
    <w:next w:val="a5"/>
    <w:uiPriority w:val="99"/>
    <w:semiHidden/>
    <w:unhideWhenUsed/>
    <w:rsid w:val="001029A4"/>
  </w:style>
  <w:style w:type="numbering" w:customStyle="1" w:styleId="NoList231">
    <w:name w:val="No List231"/>
    <w:next w:val="a5"/>
    <w:uiPriority w:val="99"/>
    <w:semiHidden/>
    <w:unhideWhenUsed/>
    <w:rsid w:val="001029A4"/>
  </w:style>
  <w:style w:type="numbering" w:customStyle="1" w:styleId="NoList331">
    <w:name w:val="No List331"/>
    <w:next w:val="a5"/>
    <w:uiPriority w:val="99"/>
    <w:semiHidden/>
    <w:unhideWhenUsed/>
    <w:rsid w:val="001029A4"/>
  </w:style>
  <w:style w:type="numbering" w:customStyle="1" w:styleId="NoList431">
    <w:name w:val="No List431"/>
    <w:next w:val="a5"/>
    <w:uiPriority w:val="99"/>
    <w:semiHidden/>
    <w:unhideWhenUsed/>
    <w:rsid w:val="001029A4"/>
  </w:style>
  <w:style w:type="numbering" w:customStyle="1" w:styleId="NoList521">
    <w:name w:val="No List521"/>
    <w:next w:val="a5"/>
    <w:uiPriority w:val="99"/>
    <w:semiHidden/>
    <w:unhideWhenUsed/>
    <w:rsid w:val="001029A4"/>
  </w:style>
  <w:style w:type="numbering" w:customStyle="1" w:styleId="NoList621">
    <w:name w:val="No List621"/>
    <w:next w:val="a5"/>
    <w:uiPriority w:val="99"/>
    <w:semiHidden/>
    <w:unhideWhenUsed/>
    <w:rsid w:val="001029A4"/>
  </w:style>
  <w:style w:type="numbering" w:customStyle="1" w:styleId="NoList721">
    <w:name w:val="No List721"/>
    <w:next w:val="a5"/>
    <w:uiPriority w:val="99"/>
    <w:semiHidden/>
    <w:unhideWhenUsed/>
    <w:rsid w:val="001029A4"/>
  </w:style>
  <w:style w:type="numbering" w:customStyle="1" w:styleId="NoList1121">
    <w:name w:val="No List1121"/>
    <w:next w:val="a5"/>
    <w:uiPriority w:val="99"/>
    <w:semiHidden/>
    <w:unhideWhenUsed/>
    <w:rsid w:val="001029A4"/>
  </w:style>
  <w:style w:type="numbering" w:customStyle="1" w:styleId="NoList2121">
    <w:name w:val="No List2121"/>
    <w:next w:val="a5"/>
    <w:uiPriority w:val="99"/>
    <w:semiHidden/>
    <w:unhideWhenUsed/>
    <w:rsid w:val="001029A4"/>
  </w:style>
  <w:style w:type="numbering" w:customStyle="1" w:styleId="NoList3121">
    <w:name w:val="No List3121"/>
    <w:next w:val="a5"/>
    <w:uiPriority w:val="99"/>
    <w:semiHidden/>
    <w:unhideWhenUsed/>
    <w:rsid w:val="001029A4"/>
  </w:style>
  <w:style w:type="numbering" w:customStyle="1" w:styleId="NoList4121">
    <w:name w:val="No List4121"/>
    <w:next w:val="a5"/>
    <w:uiPriority w:val="99"/>
    <w:semiHidden/>
    <w:unhideWhenUsed/>
    <w:rsid w:val="001029A4"/>
  </w:style>
  <w:style w:type="numbering" w:customStyle="1" w:styleId="NoList5111">
    <w:name w:val="No List5111"/>
    <w:next w:val="a5"/>
    <w:uiPriority w:val="99"/>
    <w:semiHidden/>
    <w:unhideWhenUsed/>
    <w:rsid w:val="001029A4"/>
  </w:style>
  <w:style w:type="numbering" w:customStyle="1" w:styleId="NoList6111">
    <w:name w:val="No List6111"/>
    <w:next w:val="a5"/>
    <w:uiPriority w:val="99"/>
    <w:semiHidden/>
    <w:unhideWhenUsed/>
    <w:rsid w:val="001029A4"/>
  </w:style>
  <w:style w:type="numbering" w:customStyle="1" w:styleId="NoList7111">
    <w:name w:val="No List7111"/>
    <w:next w:val="a5"/>
    <w:uiPriority w:val="99"/>
    <w:semiHidden/>
    <w:unhideWhenUsed/>
    <w:rsid w:val="001029A4"/>
  </w:style>
  <w:style w:type="numbering" w:customStyle="1" w:styleId="NoList8111">
    <w:name w:val="No List8111"/>
    <w:next w:val="a5"/>
    <w:uiPriority w:val="99"/>
    <w:semiHidden/>
    <w:unhideWhenUsed/>
    <w:rsid w:val="001029A4"/>
  </w:style>
  <w:style w:type="numbering" w:customStyle="1" w:styleId="NoList1221">
    <w:name w:val="No List1221"/>
    <w:next w:val="a5"/>
    <w:uiPriority w:val="99"/>
    <w:semiHidden/>
    <w:rsid w:val="001029A4"/>
  </w:style>
  <w:style w:type="numbering" w:customStyle="1" w:styleId="NoList11121">
    <w:name w:val="No List11121"/>
    <w:next w:val="a5"/>
    <w:uiPriority w:val="99"/>
    <w:semiHidden/>
    <w:unhideWhenUsed/>
    <w:rsid w:val="001029A4"/>
  </w:style>
  <w:style w:type="numbering" w:customStyle="1" w:styleId="11210">
    <w:name w:val="无列表1121"/>
    <w:next w:val="a5"/>
    <w:semiHidden/>
    <w:rsid w:val="001029A4"/>
  </w:style>
  <w:style w:type="numbering" w:customStyle="1" w:styleId="NoList2221">
    <w:name w:val="No List2221"/>
    <w:next w:val="a5"/>
    <w:uiPriority w:val="99"/>
    <w:semiHidden/>
    <w:unhideWhenUsed/>
    <w:rsid w:val="001029A4"/>
  </w:style>
  <w:style w:type="numbering" w:customStyle="1" w:styleId="NoList3221">
    <w:name w:val="No List3221"/>
    <w:next w:val="a5"/>
    <w:uiPriority w:val="99"/>
    <w:semiHidden/>
    <w:unhideWhenUsed/>
    <w:rsid w:val="001029A4"/>
  </w:style>
  <w:style w:type="numbering" w:customStyle="1" w:styleId="NoList4211">
    <w:name w:val="No List4211"/>
    <w:next w:val="a5"/>
    <w:uiPriority w:val="99"/>
    <w:semiHidden/>
    <w:unhideWhenUsed/>
    <w:rsid w:val="001029A4"/>
  </w:style>
  <w:style w:type="numbering" w:customStyle="1" w:styleId="NoList21111">
    <w:name w:val="No List21111"/>
    <w:next w:val="a5"/>
    <w:uiPriority w:val="99"/>
    <w:semiHidden/>
    <w:unhideWhenUsed/>
    <w:rsid w:val="001029A4"/>
  </w:style>
  <w:style w:type="numbering" w:customStyle="1" w:styleId="NoList31111">
    <w:name w:val="No List31111"/>
    <w:next w:val="a5"/>
    <w:uiPriority w:val="99"/>
    <w:semiHidden/>
    <w:unhideWhenUsed/>
    <w:rsid w:val="001029A4"/>
  </w:style>
  <w:style w:type="numbering" w:customStyle="1" w:styleId="NoList41111">
    <w:name w:val="No List41111"/>
    <w:next w:val="a5"/>
    <w:uiPriority w:val="99"/>
    <w:semiHidden/>
    <w:unhideWhenUsed/>
    <w:rsid w:val="001029A4"/>
  </w:style>
  <w:style w:type="numbering" w:customStyle="1" w:styleId="111110">
    <w:name w:val="无列表11111"/>
    <w:next w:val="a5"/>
    <w:semiHidden/>
    <w:rsid w:val="001029A4"/>
  </w:style>
  <w:style w:type="numbering" w:customStyle="1" w:styleId="NoList111111">
    <w:name w:val="No List111111"/>
    <w:next w:val="a5"/>
    <w:uiPriority w:val="99"/>
    <w:semiHidden/>
    <w:unhideWhenUsed/>
    <w:rsid w:val="001029A4"/>
  </w:style>
  <w:style w:type="numbering" w:customStyle="1" w:styleId="NoList12111">
    <w:name w:val="No List12111"/>
    <w:next w:val="a5"/>
    <w:uiPriority w:val="99"/>
    <w:semiHidden/>
    <w:unhideWhenUsed/>
    <w:rsid w:val="001029A4"/>
  </w:style>
  <w:style w:type="numbering" w:customStyle="1" w:styleId="NoList22111">
    <w:name w:val="No List22111"/>
    <w:next w:val="a5"/>
    <w:uiPriority w:val="99"/>
    <w:semiHidden/>
    <w:unhideWhenUsed/>
    <w:rsid w:val="001029A4"/>
  </w:style>
  <w:style w:type="numbering" w:customStyle="1" w:styleId="NoList32111">
    <w:name w:val="No List32111"/>
    <w:next w:val="a5"/>
    <w:uiPriority w:val="99"/>
    <w:semiHidden/>
    <w:unhideWhenUsed/>
    <w:rsid w:val="001029A4"/>
  </w:style>
  <w:style w:type="numbering" w:customStyle="1" w:styleId="NoList141">
    <w:name w:val="No List141"/>
    <w:next w:val="a5"/>
    <w:uiPriority w:val="99"/>
    <w:semiHidden/>
    <w:unhideWhenUsed/>
    <w:rsid w:val="001029A4"/>
  </w:style>
  <w:style w:type="numbering" w:customStyle="1" w:styleId="NoList151">
    <w:name w:val="No List151"/>
    <w:next w:val="a5"/>
    <w:uiPriority w:val="99"/>
    <w:semiHidden/>
    <w:unhideWhenUsed/>
    <w:rsid w:val="001029A4"/>
  </w:style>
  <w:style w:type="numbering" w:customStyle="1" w:styleId="NoList241">
    <w:name w:val="No List241"/>
    <w:next w:val="a5"/>
    <w:uiPriority w:val="99"/>
    <w:semiHidden/>
    <w:unhideWhenUsed/>
    <w:rsid w:val="001029A4"/>
  </w:style>
  <w:style w:type="numbering" w:customStyle="1" w:styleId="NoList341">
    <w:name w:val="No List341"/>
    <w:next w:val="a5"/>
    <w:uiPriority w:val="99"/>
    <w:semiHidden/>
    <w:unhideWhenUsed/>
    <w:rsid w:val="001029A4"/>
  </w:style>
  <w:style w:type="numbering" w:customStyle="1" w:styleId="NoList441">
    <w:name w:val="No List441"/>
    <w:next w:val="a5"/>
    <w:uiPriority w:val="99"/>
    <w:semiHidden/>
    <w:unhideWhenUsed/>
    <w:rsid w:val="001029A4"/>
  </w:style>
  <w:style w:type="numbering" w:customStyle="1" w:styleId="NoList531">
    <w:name w:val="No List531"/>
    <w:next w:val="a5"/>
    <w:uiPriority w:val="99"/>
    <w:semiHidden/>
    <w:unhideWhenUsed/>
    <w:rsid w:val="001029A4"/>
  </w:style>
  <w:style w:type="numbering" w:customStyle="1" w:styleId="NoList631">
    <w:name w:val="No List631"/>
    <w:next w:val="a5"/>
    <w:uiPriority w:val="99"/>
    <w:semiHidden/>
    <w:unhideWhenUsed/>
    <w:rsid w:val="001029A4"/>
  </w:style>
  <w:style w:type="numbering" w:customStyle="1" w:styleId="NoList731">
    <w:name w:val="No List731"/>
    <w:next w:val="a5"/>
    <w:uiPriority w:val="99"/>
    <w:semiHidden/>
    <w:unhideWhenUsed/>
    <w:rsid w:val="001029A4"/>
  </w:style>
  <w:style w:type="numbering" w:customStyle="1" w:styleId="NoList821">
    <w:name w:val="No List821"/>
    <w:next w:val="a5"/>
    <w:uiPriority w:val="99"/>
    <w:semiHidden/>
    <w:unhideWhenUsed/>
    <w:rsid w:val="001029A4"/>
  </w:style>
  <w:style w:type="numbering" w:customStyle="1" w:styleId="NoList921">
    <w:name w:val="No List921"/>
    <w:next w:val="a5"/>
    <w:uiPriority w:val="99"/>
    <w:semiHidden/>
    <w:unhideWhenUsed/>
    <w:rsid w:val="001029A4"/>
  </w:style>
  <w:style w:type="numbering" w:customStyle="1" w:styleId="NoList1131">
    <w:name w:val="No List1131"/>
    <w:next w:val="a5"/>
    <w:uiPriority w:val="99"/>
    <w:semiHidden/>
    <w:unhideWhenUsed/>
    <w:rsid w:val="001029A4"/>
  </w:style>
  <w:style w:type="numbering" w:customStyle="1" w:styleId="NoList2131">
    <w:name w:val="No List2131"/>
    <w:next w:val="a5"/>
    <w:uiPriority w:val="99"/>
    <w:semiHidden/>
    <w:unhideWhenUsed/>
    <w:rsid w:val="001029A4"/>
  </w:style>
  <w:style w:type="numbering" w:customStyle="1" w:styleId="NoList3131">
    <w:name w:val="No List3131"/>
    <w:next w:val="a5"/>
    <w:uiPriority w:val="99"/>
    <w:semiHidden/>
    <w:unhideWhenUsed/>
    <w:rsid w:val="001029A4"/>
  </w:style>
  <w:style w:type="numbering" w:customStyle="1" w:styleId="NoList4131">
    <w:name w:val="No List4131"/>
    <w:next w:val="a5"/>
    <w:uiPriority w:val="99"/>
    <w:semiHidden/>
    <w:unhideWhenUsed/>
    <w:rsid w:val="001029A4"/>
  </w:style>
  <w:style w:type="numbering" w:customStyle="1" w:styleId="NoList5121">
    <w:name w:val="No List5121"/>
    <w:next w:val="a5"/>
    <w:uiPriority w:val="99"/>
    <w:semiHidden/>
    <w:unhideWhenUsed/>
    <w:rsid w:val="001029A4"/>
  </w:style>
  <w:style w:type="numbering" w:customStyle="1" w:styleId="NoList6121">
    <w:name w:val="No List6121"/>
    <w:next w:val="a5"/>
    <w:uiPriority w:val="99"/>
    <w:semiHidden/>
    <w:unhideWhenUsed/>
    <w:rsid w:val="001029A4"/>
  </w:style>
  <w:style w:type="numbering" w:customStyle="1" w:styleId="NoList7121">
    <w:name w:val="No List7121"/>
    <w:next w:val="a5"/>
    <w:uiPriority w:val="99"/>
    <w:semiHidden/>
    <w:unhideWhenUsed/>
    <w:rsid w:val="001029A4"/>
  </w:style>
  <w:style w:type="numbering" w:customStyle="1" w:styleId="NoList8121">
    <w:name w:val="No List8121"/>
    <w:next w:val="a5"/>
    <w:uiPriority w:val="99"/>
    <w:semiHidden/>
    <w:unhideWhenUsed/>
    <w:rsid w:val="001029A4"/>
  </w:style>
  <w:style w:type="numbering" w:customStyle="1" w:styleId="NoList9111">
    <w:name w:val="No List9111"/>
    <w:next w:val="a5"/>
    <w:uiPriority w:val="99"/>
    <w:semiHidden/>
    <w:unhideWhenUsed/>
    <w:rsid w:val="001029A4"/>
  </w:style>
  <w:style w:type="numbering" w:customStyle="1" w:styleId="LFO1921">
    <w:name w:val="LFO1921"/>
    <w:basedOn w:val="a5"/>
    <w:rsid w:val="001029A4"/>
  </w:style>
  <w:style w:type="numbering" w:customStyle="1" w:styleId="NoList1011">
    <w:name w:val="No List1011"/>
    <w:next w:val="a5"/>
    <w:uiPriority w:val="99"/>
    <w:semiHidden/>
    <w:unhideWhenUsed/>
    <w:rsid w:val="001029A4"/>
  </w:style>
  <w:style w:type="numbering" w:customStyle="1" w:styleId="LFO19111">
    <w:name w:val="LFO19111"/>
    <w:basedOn w:val="a5"/>
    <w:rsid w:val="001029A4"/>
  </w:style>
  <w:style w:type="numbering" w:customStyle="1" w:styleId="NoList1231">
    <w:name w:val="No List1231"/>
    <w:next w:val="a5"/>
    <w:uiPriority w:val="99"/>
    <w:semiHidden/>
    <w:rsid w:val="001029A4"/>
  </w:style>
  <w:style w:type="numbering" w:customStyle="1" w:styleId="NoList11131">
    <w:name w:val="No List11131"/>
    <w:next w:val="a5"/>
    <w:uiPriority w:val="99"/>
    <w:semiHidden/>
    <w:unhideWhenUsed/>
    <w:rsid w:val="001029A4"/>
  </w:style>
  <w:style w:type="numbering" w:customStyle="1" w:styleId="1310">
    <w:name w:val="无列表131"/>
    <w:next w:val="a5"/>
    <w:semiHidden/>
    <w:rsid w:val="001029A4"/>
  </w:style>
  <w:style w:type="numbering" w:customStyle="1" w:styleId="1311">
    <w:name w:val="リストなし131"/>
    <w:next w:val="a5"/>
    <w:uiPriority w:val="99"/>
    <w:semiHidden/>
    <w:unhideWhenUsed/>
    <w:rsid w:val="001029A4"/>
  </w:style>
  <w:style w:type="numbering" w:customStyle="1" w:styleId="11310">
    <w:name w:val="无列表1131"/>
    <w:next w:val="a5"/>
    <w:semiHidden/>
    <w:rsid w:val="001029A4"/>
  </w:style>
  <w:style w:type="numbering" w:customStyle="1" w:styleId="11211">
    <w:name w:val="リストなし1121"/>
    <w:next w:val="a5"/>
    <w:uiPriority w:val="99"/>
    <w:semiHidden/>
    <w:unhideWhenUsed/>
    <w:rsid w:val="001029A4"/>
  </w:style>
  <w:style w:type="numbering" w:customStyle="1" w:styleId="NoList2231">
    <w:name w:val="No List2231"/>
    <w:next w:val="a5"/>
    <w:uiPriority w:val="99"/>
    <w:semiHidden/>
    <w:unhideWhenUsed/>
    <w:rsid w:val="001029A4"/>
  </w:style>
  <w:style w:type="numbering" w:customStyle="1" w:styleId="NoList3231">
    <w:name w:val="No List3231"/>
    <w:next w:val="a5"/>
    <w:uiPriority w:val="99"/>
    <w:semiHidden/>
    <w:unhideWhenUsed/>
    <w:rsid w:val="001029A4"/>
  </w:style>
  <w:style w:type="numbering" w:customStyle="1" w:styleId="NoList4221">
    <w:name w:val="No List4221"/>
    <w:next w:val="a5"/>
    <w:uiPriority w:val="99"/>
    <w:semiHidden/>
    <w:unhideWhenUsed/>
    <w:rsid w:val="001029A4"/>
  </w:style>
  <w:style w:type="numbering" w:customStyle="1" w:styleId="NoList21121">
    <w:name w:val="No List21121"/>
    <w:next w:val="a5"/>
    <w:uiPriority w:val="99"/>
    <w:semiHidden/>
    <w:unhideWhenUsed/>
    <w:rsid w:val="001029A4"/>
  </w:style>
  <w:style w:type="numbering" w:customStyle="1" w:styleId="NoList31121">
    <w:name w:val="No List31121"/>
    <w:next w:val="a5"/>
    <w:uiPriority w:val="99"/>
    <w:semiHidden/>
    <w:unhideWhenUsed/>
    <w:rsid w:val="001029A4"/>
  </w:style>
  <w:style w:type="numbering" w:customStyle="1" w:styleId="NoList41121">
    <w:name w:val="No List41121"/>
    <w:next w:val="a5"/>
    <w:uiPriority w:val="99"/>
    <w:semiHidden/>
    <w:unhideWhenUsed/>
    <w:rsid w:val="001029A4"/>
  </w:style>
  <w:style w:type="numbering" w:customStyle="1" w:styleId="11121">
    <w:name w:val="无列表11121"/>
    <w:next w:val="a5"/>
    <w:semiHidden/>
    <w:rsid w:val="001029A4"/>
  </w:style>
  <w:style w:type="numbering" w:customStyle="1" w:styleId="NoList111121">
    <w:name w:val="No List111121"/>
    <w:next w:val="a5"/>
    <w:uiPriority w:val="99"/>
    <w:semiHidden/>
    <w:unhideWhenUsed/>
    <w:rsid w:val="001029A4"/>
  </w:style>
  <w:style w:type="numbering" w:customStyle="1" w:styleId="NoList12121">
    <w:name w:val="No List12121"/>
    <w:next w:val="a5"/>
    <w:uiPriority w:val="99"/>
    <w:semiHidden/>
    <w:unhideWhenUsed/>
    <w:rsid w:val="001029A4"/>
  </w:style>
  <w:style w:type="numbering" w:customStyle="1" w:styleId="NoList22121">
    <w:name w:val="No List22121"/>
    <w:next w:val="a5"/>
    <w:uiPriority w:val="99"/>
    <w:semiHidden/>
    <w:unhideWhenUsed/>
    <w:rsid w:val="001029A4"/>
  </w:style>
  <w:style w:type="numbering" w:customStyle="1" w:styleId="NoList32121">
    <w:name w:val="No List32121"/>
    <w:next w:val="a5"/>
    <w:uiPriority w:val="99"/>
    <w:semiHidden/>
    <w:unhideWhenUsed/>
    <w:rsid w:val="001029A4"/>
  </w:style>
  <w:style w:type="numbering" w:customStyle="1" w:styleId="NoList161">
    <w:name w:val="No List161"/>
    <w:next w:val="a5"/>
    <w:uiPriority w:val="99"/>
    <w:semiHidden/>
    <w:unhideWhenUsed/>
    <w:rsid w:val="001029A4"/>
  </w:style>
  <w:style w:type="numbering" w:customStyle="1" w:styleId="NoList171">
    <w:name w:val="No List171"/>
    <w:next w:val="a5"/>
    <w:uiPriority w:val="99"/>
    <w:semiHidden/>
    <w:unhideWhenUsed/>
    <w:rsid w:val="001029A4"/>
  </w:style>
  <w:style w:type="numbering" w:customStyle="1" w:styleId="NoList251">
    <w:name w:val="No List251"/>
    <w:next w:val="a5"/>
    <w:uiPriority w:val="99"/>
    <w:semiHidden/>
    <w:unhideWhenUsed/>
    <w:rsid w:val="001029A4"/>
  </w:style>
  <w:style w:type="numbering" w:customStyle="1" w:styleId="NoList351">
    <w:name w:val="No List351"/>
    <w:next w:val="a5"/>
    <w:uiPriority w:val="99"/>
    <w:semiHidden/>
    <w:unhideWhenUsed/>
    <w:rsid w:val="001029A4"/>
  </w:style>
  <w:style w:type="numbering" w:customStyle="1" w:styleId="NoList451">
    <w:name w:val="No List451"/>
    <w:next w:val="a5"/>
    <w:uiPriority w:val="99"/>
    <w:semiHidden/>
    <w:unhideWhenUsed/>
    <w:rsid w:val="001029A4"/>
  </w:style>
  <w:style w:type="numbering" w:customStyle="1" w:styleId="NoList541">
    <w:name w:val="No List541"/>
    <w:next w:val="a5"/>
    <w:uiPriority w:val="99"/>
    <w:semiHidden/>
    <w:unhideWhenUsed/>
    <w:rsid w:val="001029A4"/>
  </w:style>
  <w:style w:type="numbering" w:customStyle="1" w:styleId="NoList641">
    <w:name w:val="No List641"/>
    <w:next w:val="a5"/>
    <w:uiPriority w:val="99"/>
    <w:semiHidden/>
    <w:unhideWhenUsed/>
    <w:rsid w:val="001029A4"/>
  </w:style>
  <w:style w:type="numbering" w:customStyle="1" w:styleId="NoList741">
    <w:name w:val="No List741"/>
    <w:next w:val="a5"/>
    <w:uiPriority w:val="99"/>
    <w:semiHidden/>
    <w:unhideWhenUsed/>
    <w:rsid w:val="001029A4"/>
  </w:style>
  <w:style w:type="numbering" w:customStyle="1" w:styleId="NoList831">
    <w:name w:val="No List831"/>
    <w:next w:val="a5"/>
    <w:uiPriority w:val="99"/>
    <w:semiHidden/>
    <w:unhideWhenUsed/>
    <w:rsid w:val="001029A4"/>
  </w:style>
  <w:style w:type="numbering" w:customStyle="1" w:styleId="NoList931">
    <w:name w:val="No List931"/>
    <w:next w:val="a5"/>
    <w:uiPriority w:val="99"/>
    <w:semiHidden/>
    <w:unhideWhenUsed/>
    <w:rsid w:val="001029A4"/>
  </w:style>
  <w:style w:type="numbering" w:customStyle="1" w:styleId="NoList1141">
    <w:name w:val="No List1141"/>
    <w:next w:val="a5"/>
    <w:uiPriority w:val="99"/>
    <w:semiHidden/>
    <w:unhideWhenUsed/>
    <w:rsid w:val="001029A4"/>
  </w:style>
  <w:style w:type="numbering" w:customStyle="1" w:styleId="NoList2141">
    <w:name w:val="No List2141"/>
    <w:next w:val="a5"/>
    <w:uiPriority w:val="99"/>
    <w:semiHidden/>
    <w:unhideWhenUsed/>
    <w:rsid w:val="001029A4"/>
  </w:style>
  <w:style w:type="numbering" w:customStyle="1" w:styleId="NoList3141">
    <w:name w:val="No List3141"/>
    <w:next w:val="a5"/>
    <w:uiPriority w:val="99"/>
    <w:semiHidden/>
    <w:unhideWhenUsed/>
    <w:rsid w:val="001029A4"/>
  </w:style>
  <w:style w:type="numbering" w:customStyle="1" w:styleId="NoList4141">
    <w:name w:val="No List4141"/>
    <w:next w:val="a5"/>
    <w:uiPriority w:val="99"/>
    <w:semiHidden/>
    <w:unhideWhenUsed/>
    <w:rsid w:val="001029A4"/>
  </w:style>
  <w:style w:type="numbering" w:customStyle="1" w:styleId="NoList5131">
    <w:name w:val="No List5131"/>
    <w:next w:val="a5"/>
    <w:uiPriority w:val="99"/>
    <w:semiHidden/>
    <w:unhideWhenUsed/>
    <w:rsid w:val="001029A4"/>
  </w:style>
  <w:style w:type="numbering" w:customStyle="1" w:styleId="NoList6131">
    <w:name w:val="No List6131"/>
    <w:next w:val="a5"/>
    <w:uiPriority w:val="99"/>
    <w:semiHidden/>
    <w:unhideWhenUsed/>
    <w:rsid w:val="001029A4"/>
  </w:style>
  <w:style w:type="numbering" w:customStyle="1" w:styleId="NoList7131">
    <w:name w:val="No List7131"/>
    <w:next w:val="a5"/>
    <w:uiPriority w:val="99"/>
    <w:semiHidden/>
    <w:unhideWhenUsed/>
    <w:rsid w:val="001029A4"/>
  </w:style>
  <w:style w:type="numbering" w:customStyle="1" w:styleId="NoList8131">
    <w:name w:val="No List8131"/>
    <w:next w:val="a5"/>
    <w:uiPriority w:val="99"/>
    <w:semiHidden/>
    <w:unhideWhenUsed/>
    <w:rsid w:val="001029A4"/>
  </w:style>
  <w:style w:type="numbering" w:customStyle="1" w:styleId="NoList9121">
    <w:name w:val="No List9121"/>
    <w:next w:val="a5"/>
    <w:uiPriority w:val="99"/>
    <w:semiHidden/>
    <w:unhideWhenUsed/>
    <w:rsid w:val="001029A4"/>
  </w:style>
  <w:style w:type="numbering" w:customStyle="1" w:styleId="LFO1931">
    <w:name w:val="LFO1931"/>
    <w:basedOn w:val="a5"/>
    <w:rsid w:val="001029A4"/>
  </w:style>
  <w:style w:type="numbering" w:customStyle="1" w:styleId="NoList1021">
    <w:name w:val="No List1021"/>
    <w:next w:val="a5"/>
    <w:uiPriority w:val="99"/>
    <w:semiHidden/>
    <w:unhideWhenUsed/>
    <w:rsid w:val="001029A4"/>
  </w:style>
  <w:style w:type="numbering" w:customStyle="1" w:styleId="LFO19121">
    <w:name w:val="LFO19121"/>
    <w:basedOn w:val="a5"/>
    <w:rsid w:val="001029A4"/>
  </w:style>
  <w:style w:type="numbering" w:customStyle="1" w:styleId="NoList1241">
    <w:name w:val="No List1241"/>
    <w:next w:val="a5"/>
    <w:uiPriority w:val="99"/>
    <w:semiHidden/>
    <w:rsid w:val="001029A4"/>
  </w:style>
  <w:style w:type="numbering" w:customStyle="1" w:styleId="NoList11141">
    <w:name w:val="No List11141"/>
    <w:next w:val="a5"/>
    <w:uiPriority w:val="99"/>
    <w:semiHidden/>
    <w:unhideWhenUsed/>
    <w:rsid w:val="001029A4"/>
  </w:style>
  <w:style w:type="numbering" w:customStyle="1" w:styleId="1410">
    <w:name w:val="无列表141"/>
    <w:next w:val="a5"/>
    <w:semiHidden/>
    <w:rsid w:val="001029A4"/>
  </w:style>
  <w:style w:type="numbering" w:customStyle="1" w:styleId="1411">
    <w:name w:val="リストなし141"/>
    <w:next w:val="a5"/>
    <w:uiPriority w:val="99"/>
    <w:semiHidden/>
    <w:unhideWhenUsed/>
    <w:rsid w:val="001029A4"/>
  </w:style>
  <w:style w:type="numbering" w:customStyle="1" w:styleId="11410">
    <w:name w:val="无列表1141"/>
    <w:next w:val="a5"/>
    <w:semiHidden/>
    <w:rsid w:val="001029A4"/>
  </w:style>
  <w:style w:type="numbering" w:customStyle="1" w:styleId="11311">
    <w:name w:val="リストなし1131"/>
    <w:next w:val="a5"/>
    <w:uiPriority w:val="99"/>
    <w:semiHidden/>
    <w:unhideWhenUsed/>
    <w:rsid w:val="001029A4"/>
  </w:style>
  <w:style w:type="numbering" w:customStyle="1" w:styleId="NoList2241">
    <w:name w:val="No List2241"/>
    <w:next w:val="a5"/>
    <w:uiPriority w:val="99"/>
    <w:semiHidden/>
    <w:unhideWhenUsed/>
    <w:rsid w:val="001029A4"/>
  </w:style>
  <w:style w:type="numbering" w:customStyle="1" w:styleId="NoList3241">
    <w:name w:val="No List3241"/>
    <w:next w:val="a5"/>
    <w:uiPriority w:val="99"/>
    <w:semiHidden/>
    <w:unhideWhenUsed/>
    <w:rsid w:val="001029A4"/>
  </w:style>
  <w:style w:type="numbering" w:customStyle="1" w:styleId="NoList4231">
    <w:name w:val="No List4231"/>
    <w:next w:val="a5"/>
    <w:uiPriority w:val="99"/>
    <w:semiHidden/>
    <w:unhideWhenUsed/>
    <w:rsid w:val="001029A4"/>
  </w:style>
  <w:style w:type="numbering" w:customStyle="1" w:styleId="NoList21131">
    <w:name w:val="No List21131"/>
    <w:next w:val="a5"/>
    <w:uiPriority w:val="99"/>
    <w:semiHidden/>
    <w:unhideWhenUsed/>
    <w:rsid w:val="001029A4"/>
  </w:style>
  <w:style w:type="numbering" w:customStyle="1" w:styleId="NoList31131">
    <w:name w:val="No List31131"/>
    <w:next w:val="a5"/>
    <w:uiPriority w:val="99"/>
    <w:semiHidden/>
    <w:unhideWhenUsed/>
    <w:rsid w:val="001029A4"/>
  </w:style>
  <w:style w:type="numbering" w:customStyle="1" w:styleId="NoList41131">
    <w:name w:val="No List41131"/>
    <w:next w:val="a5"/>
    <w:uiPriority w:val="99"/>
    <w:semiHidden/>
    <w:unhideWhenUsed/>
    <w:rsid w:val="001029A4"/>
  </w:style>
  <w:style w:type="numbering" w:customStyle="1" w:styleId="11131">
    <w:name w:val="无列表11131"/>
    <w:next w:val="a5"/>
    <w:semiHidden/>
    <w:rsid w:val="001029A4"/>
  </w:style>
  <w:style w:type="numbering" w:customStyle="1" w:styleId="NoList111131">
    <w:name w:val="No List111131"/>
    <w:next w:val="a5"/>
    <w:uiPriority w:val="99"/>
    <w:semiHidden/>
    <w:unhideWhenUsed/>
    <w:rsid w:val="001029A4"/>
  </w:style>
  <w:style w:type="numbering" w:customStyle="1" w:styleId="NoList12131">
    <w:name w:val="No List12131"/>
    <w:next w:val="a5"/>
    <w:uiPriority w:val="99"/>
    <w:semiHidden/>
    <w:unhideWhenUsed/>
    <w:rsid w:val="001029A4"/>
  </w:style>
  <w:style w:type="numbering" w:customStyle="1" w:styleId="NoList22131">
    <w:name w:val="No List22131"/>
    <w:next w:val="a5"/>
    <w:uiPriority w:val="99"/>
    <w:semiHidden/>
    <w:unhideWhenUsed/>
    <w:rsid w:val="001029A4"/>
  </w:style>
  <w:style w:type="numbering" w:customStyle="1" w:styleId="NoList32131">
    <w:name w:val="No List32131"/>
    <w:next w:val="a5"/>
    <w:uiPriority w:val="99"/>
    <w:semiHidden/>
    <w:unhideWhenUsed/>
    <w:rsid w:val="001029A4"/>
  </w:style>
  <w:style w:type="paragraph" w:styleId="affff6">
    <w:name w:val="macro"/>
    <w:link w:val="affff7"/>
    <w:qFormat/>
    <w:rsid w:val="001029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qFormat/>
    <w:rsid w:val="001029A4"/>
    <w:rPr>
      <w:rFonts w:ascii="Courier New" w:hAnsi="Courier New"/>
      <w:kern w:val="2"/>
      <w:sz w:val="24"/>
      <w:lang w:val="en-US" w:eastAsia="zh-CN"/>
    </w:rPr>
  </w:style>
  <w:style w:type="paragraph" w:styleId="82">
    <w:name w:val="index 8"/>
    <w:basedOn w:val="a2"/>
    <w:next w:val="a2"/>
    <w:qFormat/>
    <w:rsid w:val="001029A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1029A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1029A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1029A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1029A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1029A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1029A4"/>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1029A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1029A4"/>
    <w:rPr>
      <w:rFonts w:ascii="Times New Roman" w:eastAsia="Times New Roman" w:hAnsi="Times New Roman"/>
      <w:lang w:val="en-GB" w:eastAsia="en-GB"/>
    </w:rPr>
  </w:style>
  <w:style w:type="character" w:customStyle="1" w:styleId="affff9">
    <w:name w:val="文稿抬头"/>
    <w:qFormat/>
    <w:rsid w:val="001029A4"/>
    <w:rPr>
      <w:rFonts w:eastAsia="MS Mincho"/>
      <w:b/>
      <w:bCs/>
      <w:sz w:val="24"/>
    </w:rPr>
  </w:style>
  <w:style w:type="paragraph" w:customStyle="1" w:styleId="Revisin">
    <w:name w:val="Revisión"/>
    <w:hidden/>
    <w:uiPriority w:val="99"/>
    <w:semiHidden/>
    <w:qFormat/>
    <w:rsid w:val="001029A4"/>
    <w:pPr>
      <w:spacing w:before="180" w:after="180"/>
      <w:ind w:left="1134" w:hanging="1134"/>
      <w:jc w:val="both"/>
    </w:pPr>
    <w:rPr>
      <w:rFonts w:ascii="Times New Roman" w:hAnsi="Times New Roman"/>
      <w:lang w:val="en-GB" w:eastAsia="en-US"/>
    </w:rPr>
  </w:style>
  <w:style w:type="paragraph" w:customStyle="1" w:styleId="affffa">
    <w:name w:val="文稿标题"/>
    <w:basedOn w:val="a2"/>
    <w:qFormat/>
    <w:rsid w:val="001029A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qFormat/>
    <w:rsid w:val="001029A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uiPriority w:val="99"/>
    <w:qFormat/>
    <w:locked/>
    <w:rsid w:val="001029A4"/>
    <w:rPr>
      <w:rFonts w:ascii="Times New Roman" w:eastAsia="MS Mincho" w:hAnsi="Times New Roman"/>
      <w:lang w:val="it-IT" w:eastAsia="en-GB"/>
    </w:rPr>
  </w:style>
  <w:style w:type="paragraph" w:customStyle="1" w:styleId="Doc-text2">
    <w:name w:val="Doc-text2"/>
    <w:basedOn w:val="a2"/>
    <w:link w:val="Doc-text2Char"/>
    <w:qFormat/>
    <w:rsid w:val="001029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29A4"/>
    <w:rPr>
      <w:rFonts w:ascii="Arial" w:eastAsia="MS Mincho" w:hAnsi="Arial"/>
      <w:szCs w:val="24"/>
      <w:lang w:val="en-GB" w:eastAsia="en-GB"/>
    </w:rPr>
  </w:style>
  <w:style w:type="paragraph" w:customStyle="1" w:styleId="Doc-titleJK">
    <w:name w:val="Doc-title_JK"/>
    <w:basedOn w:val="a2"/>
    <w:next w:val="Doc-text2JK"/>
    <w:link w:val="Doc-titleJKChar"/>
    <w:qFormat/>
    <w:rsid w:val="001029A4"/>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1029A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1029A4"/>
    <w:rPr>
      <w:rFonts w:ascii="Times New Roman" w:eastAsia="MS Mincho" w:hAnsi="Times New Roman"/>
      <w:szCs w:val="24"/>
      <w:lang w:val="en-GB" w:eastAsia="en-GB"/>
    </w:rPr>
  </w:style>
  <w:style w:type="character" w:customStyle="1" w:styleId="Doc-titleJKChar">
    <w:name w:val="Doc-title_JK Char"/>
    <w:link w:val="Doc-titleJK"/>
    <w:qFormat/>
    <w:rsid w:val="001029A4"/>
    <w:rPr>
      <w:rFonts w:ascii="Times New Roman" w:eastAsia="MS Mincho" w:hAnsi="Times New Roman"/>
      <w:color w:val="0000FF"/>
      <w:szCs w:val="24"/>
      <w:lang w:val="en-GB" w:eastAsia="en-GB"/>
    </w:rPr>
  </w:style>
  <w:style w:type="paragraph" w:customStyle="1" w:styleId="1">
    <w:name w:val="样式 标题 1 + 小三"/>
    <w:basedOn w:val="11"/>
    <w:qFormat/>
    <w:rsid w:val="001029A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1029A4"/>
    <w:pPr>
      <w:jc w:val="center"/>
    </w:pPr>
    <w:rPr>
      <w:rFonts w:ascii="Times New Roman" w:hAnsi="Times New Roman"/>
      <w:lang w:val="en-US" w:eastAsia="en-US"/>
    </w:rPr>
  </w:style>
  <w:style w:type="paragraph" w:customStyle="1" w:styleId="Title2">
    <w:name w:val="Title 2"/>
    <w:basedOn w:val="Normal0"/>
    <w:next w:val="afff3"/>
    <w:qFormat/>
    <w:rsid w:val="001029A4"/>
    <w:pPr>
      <w:spacing w:before="120" w:after="120"/>
    </w:pPr>
    <w:rPr>
      <w:rFonts w:ascii="Book Antiqua" w:hAnsi="Book Antiqua"/>
      <w:b/>
    </w:rPr>
  </w:style>
  <w:style w:type="paragraph" w:customStyle="1" w:styleId="abstract">
    <w:name w:val="abstract"/>
    <w:basedOn w:val="a2"/>
    <w:next w:val="a2"/>
    <w:qFormat/>
    <w:rsid w:val="001029A4"/>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1029A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1029A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1029A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1029A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029A4"/>
  </w:style>
  <w:style w:type="paragraph" w:customStyle="1" w:styleId="2ChapterXXStatementh22Header2l2Level2Headhea">
    <w:name w:val="样式 标题 2Chapter X.X. Statementh22Header 2l2Level 2 Headhea..."/>
    <w:basedOn w:val="2"/>
    <w:qFormat/>
    <w:rsid w:val="001029A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1029A4"/>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1029A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029A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029A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1029A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1029A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1029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29A4"/>
    <w:rPr>
      <w:sz w:val="24"/>
      <w:lang w:val="en-US" w:eastAsia="en-US"/>
    </w:rPr>
  </w:style>
  <w:style w:type="character" w:customStyle="1" w:styleId="TableNo0">
    <w:name w:val="Table_No Знак"/>
    <w:link w:val="TableNo"/>
    <w:uiPriority w:val="99"/>
    <w:qFormat/>
    <w:locked/>
    <w:rsid w:val="001029A4"/>
    <w:rPr>
      <w:rFonts w:ascii="Times New Roman" w:eastAsiaTheme="minorEastAsia" w:hAnsi="Times New Roman"/>
      <w:caps/>
      <w:lang w:val="en-GB" w:eastAsia="en-US"/>
    </w:rPr>
  </w:style>
  <w:style w:type="paragraph" w:customStyle="1" w:styleId="1115">
    <w:name w:val="修订111"/>
    <w:hidden/>
    <w:uiPriority w:val="99"/>
    <w:semiHidden/>
    <w:qFormat/>
    <w:rsid w:val="001029A4"/>
    <w:rPr>
      <w:rFonts w:ascii="Times New Roman" w:eastAsia="Batang" w:hAnsi="Times New Roman"/>
      <w:lang w:val="en-GB" w:eastAsia="en-US"/>
    </w:rPr>
  </w:style>
  <w:style w:type="paragraph" w:customStyle="1" w:styleId="Agreement">
    <w:name w:val="Agreement"/>
    <w:basedOn w:val="a2"/>
    <w:next w:val="a2"/>
    <w:qFormat/>
    <w:rsid w:val="001029A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1029A4"/>
    <w:rPr>
      <w:rFonts w:ascii="Arial" w:eastAsia="MS Mincho" w:hAnsi="Arial" w:cs="Arial"/>
      <w:b/>
      <w:szCs w:val="24"/>
    </w:rPr>
  </w:style>
  <w:style w:type="paragraph" w:customStyle="1" w:styleId="EmailDiscussion">
    <w:name w:val="EmailDiscussion"/>
    <w:basedOn w:val="a2"/>
    <w:next w:val="a2"/>
    <w:link w:val="EmailDiscussionChar"/>
    <w:qFormat/>
    <w:rsid w:val="001029A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1029A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1029A4"/>
    <w:rPr>
      <w:rFonts w:asciiTheme="minorHAnsi" w:eastAsiaTheme="minorEastAsia" w:hAnsiTheme="minorHAnsi" w:cstheme="minorBidi"/>
      <w:kern w:val="2"/>
      <w:sz w:val="18"/>
      <w:szCs w:val="18"/>
    </w:rPr>
  </w:style>
  <w:style w:type="character" w:customStyle="1" w:styleId="font11">
    <w:name w:val="font11"/>
    <w:basedOn w:val="a3"/>
    <w:qFormat/>
    <w:rsid w:val="001029A4"/>
    <w:rPr>
      <w:rFonts w:ascii="Arial" w:hAnsi="Arial" w:cs="Arial" w:hint="default"/>
      <w:color w:val="000000"/>
      <w:sz w:val="18"/>
      <w:szCs w:val="18"/>
      <w:u w:val="none"/>
      <w:vertAlign w:val="superscript"/>
    </w:rPr>
  </w:style>
  <w:style w:type="character" w:customStyle="1" w:styleId="font31">
    <w:name w:val="font31"/>
    <w:basedOn w:val="a3"/>
    <w:qFormat/>
    <w:rsid w:val="001029A4"/>
    <w:rPr>
      <w:rFonts w:ascii="Arial" w:hAnsi="Arial" w:cs="Arial" w:hint="default"/>
      <w:color w:val="000000"/>
      <w:sz w:val="18"/>
      <w:szCs w:val="18"/>
      <w:u w:val="none"/>
    </w:rPr>
  </w:style>
  <w:style w:type="character" w:customStyle="1" w:styleId="font21">
    <w:name w:val="font21"/>
    <w:basedOn w:val="a3"/>
    <w:qFormat/>
    <w:rsid w:val="001029A4"/>
    <w:rPr>
      <w:rFonts w:ascii="Arial" w:hAnsi="Arial" w:cs="Arial" w:hint="default"/>
      <w:color w:val="000000"/>
      <w:sz w:val="18"/>
      <w:szCs w:val="18"/>
      <w:u w:val="none"/>
    </w:rPr>
  </w:style>
  <w:style w:type="character" w:customStyle="1" w:styleId="font01">
    <w:name w:val="font01"/>
    <w:basedOn w:val="a3"/>
    <w:qFormat/>
    <w:rsid w:val="001029A4"/>
    <w:rPr>
      <w:rFonts w:ascii="Arial" w:hAnsi="Arial" w:cs="Arial" w:hint="default"/>
      <w:color w:val="000000"/>
      <w:sz w:val="18"/>
      <w:szCs w:val="18"/>
      <w:u w:val="none"/>
      <w:vertAlign w:val="superscript"/>
    </w:rPr>
  </w:style>
  <w:style w:type="character" w:customStyle="1" w:styleId="font51">
    <w:name w:val="font51"/>
    <w:basedOn w:val="a3"/>
    <w:qFormat/>
    <w:rsid w:val="001029A4"/>
    <w:rPr>
      <w:rFonts w:ascii="Arial" w:hAnsi="Arial" w:cs="Arial" w:hint="default"/>
      <w:color w:val="000000"/>
      <w:sz w:val="21"/>
      <w:szCs w:val="21"/>
      <w:u w:val="none"/>
    </w:rPr>
  </w:style>
  <w:style w:type="character" w:customStyle="1" w:styleId="font41">
    <w:name w:val="font41"/>
    <w:basedOn w:val="a3"/>
    <w:qFormat/>
    <w:rsid w:val="001029A4"/>
    <w:rPr>
      <w:rFonts w:ascii="Arial" w:hAnsi="Arial" w:cs="Arial" w:hint="default"/>
      <w:color w:val="000000"/>
      <w:sz w:val="18"/>
      <w:szCs w:val="18"/>
      <w:u w:val="none"/>
      <w:vertAlign w:val="superscript"/>
    </w:rPr>
  </w:style>
  <w:style w:type="table" w:customStyle="1" w:styleId="116">
    <w:name w:val="网格型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1029A4"/>
    <w:rPr>
      <w:smallCaps/>
      <w:color w:val="5A5A5A"/>
    </w:rPr>
  </w:style>
  <w:style w:type="paragraph" w:customStyle="1" w:styleId="TOC20">
    <w:name w:val="TOC 标题2"/>
    <w:basedOn w:val="11"/>
    <w:next w:val="a2"/>
    <w:uiPriority w:val="39"/>
    <w:unhideWhenUsed/>
    <w:qFormat/>
    <w:rsid w:val="001029A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029A4"/>
    <w:rPr>
      <w:rFonts w:ascii="Times New Roman" w:eastAsia="MS Mincho" w:hAnsi="Times New Roman"/>
      <w:lang w:val="en-US" w:eastAsia="en-US"/>
    </w:rPr>
    <w:tblPr/>
  </w:style>
  <w:style w:type="table" w:customStyle="1" w:styleId="Tabellengitternetz1112">
    <w:name w:val="Tabellengitternetz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1029A4"/>
    <w:rPr>
      <w:b/>
      <w:bCs/>
      <w:i/>
      <w:iCs/>
      <w:color w:val="4F81BD"/>
    </w:rPr>
  </w:style>
  <w:style w:type="table" w:customStyle="1" w:styleId="230">
    <w:name w:val="古典型 23"/>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029A4"/>
    <w:rPr>
      <w:rFonts w:ascii="Times New Roman" w:eastAsia="Batang" w:hAnsi="Times New Roman"/>
      <w:lang w:val="en-GB" w:eastAsia="en-US"/>
    </w:rPr>
  </w:style>
  <w:style w:type="paragraph" w:customStyle="1" w:styleId="tac00">
    <w:name w:val="tac0"/>
    <w:basedOn w:val="a2"/>
    <w:qFormat/>
    <w:rsid w:val="001029A4"/>
    <w:pPr>
      <w:keepNext/>
      <w:spacing w:after="0"/>
      <w:jc w:val="center"/>
    </w:pPr>
    <w:rPr>
      <w:rFonts w:ascii="Arial" w:eastAsia="Calibri" w:hAnsi="Arial" w:cs="Arial"/>
      <w:lang w:val="fi-FI" w:eastAsia="fi-FI"/>
    </w:rPr>
  </w:style>
  <w:style w:type="paragraph" w:customStyle="1" w:styleId="tah00">
    <w:name w:val="tah0"/>
    <w:basedOn w:val="a2"/>
    <w:qFormat/>
    <w:rsid w:val="001029A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029A4"/>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029A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029A4"/>
    <w:rPr>
      <w:rFonts w:ascii="Times New Roman" w:eastAsia="MS Mincho" w:hAnsi="Times New Roman"/>
      <w:lang w:val="en-US" w:eastAsia="zh-CN"/>
    </w:rPr>
    <w:tblPr/>
  </w:style>
  <w:style w:type="table" w:customStyle="1" w:styleId="TableGrid84">
    <w:name w:val="Table Grid84"/>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029A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029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029A4"/>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029A4"/>
    <w:rPr>
      <w:smallCaps/>
      <w:color w:val="C0504D"/>
      <w:u w:val="single"/>
    </w:rPr>
  </w:style>
  <w:style w:type="table" w:customStyle="1" w:styleId="417">
    <w:name w:val="无格式表格 41"/>
    <w:basedOn w:val="a4"/>
    <w:uiPriority w:val="44"/>
    <w:qFormat/>
    <w:rsid w:val="001029A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029A4"/>
    <w:rPr>
      <w:rFonts w:ascii="Arial" w:hAnsi="Arial"/>
      <w:lang w:val="en-GB" w:eastAsia="en-US" w:bidi="ar-SA"/>
    </w:rPr>
  </w:style>
  <w:style w:type="character" w:customStyle="1" w:styleId="p1">
    <w:name w:val="p1"/>
    <w:qFormat/>
    <w:rsid w:val="001029A4"/>
  </w:style>
  <w:style w:type="character" w:customStyle="1" w:styleId="e-031">
    <w:name w:val="e-031"/>
    <w:qFormat/>
    <w:rsid w:val="001029A4"/>
    <w:rPr>
      <w:i/>
      <w:iCs/>
    </w:rPr>
  </w:style>
  <w:style w:type="character" w:customStyle="1" w:styleId="hps">
    <w:name w:val="hps"/>
    <w:qFormat/>
    <w:rsid w:val="001029A4"/>
  </w:style>
  <w:style w:type="character" w:customStyle="1" w:styleId="IntenseEmphasis1">
    <w:name w:val="Intense Emphasis1"/>
    <w:basedOn w:val="a3"/>
    <w:uiPriority w:val="21"/>
    <w:qFormat/>
    <w:rsid w:val="001029A4"/>
    <w:rPr>
      <w:b/>
      <w:bCs/>
      <w:i/>
      <w:iCs/>
      <w:color w:val="4F81BD"/>
    </w:rPr>
  </w:style>
  <w:style w:type="character" w:customStyle="1" w:styleId="EditorsNoteChar1">
    <w:name w:val="Editor's Note Char1"/>
    <w:qFormat/>
    <w:rsid w:val="001029A4"/>
    <w:rPr>
      <w:rFonts w:ascii="Times New Roman" w:hAnsi="Times New Roman"/>
      <w:color w:val="FF0000"/>
      <w:lang w:val="en-GB" w:eastAsia="en-US"/>
    </w:rPr>
  </w:style>
  <w:style w:type="character" w:customStyle="1" w:styleId="TAHChar">
    <w:name w:val="TAH Char"/>
    <w:qFormat/>
    <w:locked/>
    <w:rsid w:val="001029A4"/>
    <w:rPr>
      <w:rFonts w:ascii="Arial" w:hAnsi="Arial" w:cs="Arial"/>
      <w:b/>
      <w:sz w:val="18"/>
      <w:lang w:val="en-GB"/>
    </w:rPr>
  </w:style>
  <w:style w:type="character" w:customStyle="1" w:styleId="IntenseEmphasis2">
    <w:name w:val="Intense Emphasis2"/>
    <w:uiPriority w:val="21"/>
    <w:qFormat/>
    <w:rsid w:val="001029A4"/>
    <w:rPr>
      <w:b/>
      <w:bCs/>
      <w:i/>
      <w:iCs/>
      <w:color w:val="4F81BD"/>
    </w:rPr>
  </w:style>
  <w:style w:type="paragraph" w:customStyle="1" w:styleId="TOCHeading1">
    <w:name w:val="TOC Heading1"/>
    <w:basedOn w:val="11"/>
    <w:next w:val="a2"/>
    <w:uiPriority w:val="39"/>
    <w:unhideWhenUsed/>
    <w:qFormat/>
    <w:rsid w:val="001029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029A4"/>
  </w:style>
  <w:style w:type="character" w:customStyle="1" w:styleId="search-word-mail">
    <w:name w:val="search-word-mail"/>
    <w:qFormat/>
    <w:rsid w:val="001029A4"/>
  </w:style>
  <w:style w:type="character" w:customStyle="1" w:styleId="Char12">
    <w:name w:val="脚注文本 Char1"/>
    <w:aliases w:val="footnote text41 Char1"/>
    <w:basedOn w:val="a3"/>
    <w:semiHidden/>
    <w:qFormat/>
    <w:rsid w:val="001029A4"/>
    <w:rPr>
      <w:rFonts w:ascii="Times New Roman" w:eastAsia="Times New Roman" w:hAnsi="Times New Roman"/>
      <w:sz w:val="18"/>
      <w:szCs w:val="18"/>
      <w:lang w:val="en-GB" w:eastAsia="en-GB"/>
    </w:rPr>
  </w:style>
  <w:style w:type="character" w:customStyle="1" w:styleId="word">
    <w:name w:val="word"/>
    <w:basedOn w:val="a3"/>
    <w:qFormat/>
    <w:rsid w:val="001029A4"/>
  </w:style>
  <w:style w:type="character" w:customStyle="1" w:styleId="1f3">
    <w:name w:val="未处理的提及1"/>
    <w:basedOn w:val="a3"/>
    <w:uiPriority w:val="99"/>
    <w:qFormat/>
    <w:rsid w:val="001029A4"/>
    <w:rPr>
      <w:color w:val="605E5C"/>
      <w:shd w:val="clear" w:color="auto" w:fill="E1DFDD"/>
    </w:rPr>
  </w:style>
  <w:style w:type="character" w:customStyle="1" w:styleId="affffd">
    <w:name w:val="首标题"/>
    <w:qFormat/>
    <w:rsid w:val="001029A4"/>
    <w:rPr>
      <w:rFonts w:ascii="Arial" w:eastAsia="宋体" w:hAnsi="Arial"/>
      <w:sz w:val="24"/>
      <w:lang w:val="en-US" w:eastAsia="zh-CN" w:bidi="ar-SA"/>
    </w:rPr>
  </w:style>
  <w:style w:type="character" w:customStyle="1" w:styleId="B1Car">
    <w:name w:val="B1+ Car"/>
    <w:link w:val="B1"/>
    <w:qFormat/>
    <w:rsid w:val="001029A4"/>
    <w:rPr>
      <w:rFonts w:ascii="Times New Roman" w:hAnsi="Times New Roman"/>
      <w:lang w:val="en-GB" w:eastAsia="en-US"/>
    </w:rPr>
  </w:style>
  <w:style w:type="character" w:customStyle="1" w:styleId="HeaderChar1">
    <w:name w:val="Header Char1"/>
    <w:basedOn w:val="a3"/>
    <w:semiHidden/>
    <w:qFormat/>
    <w:rsid w:val="001029A4"/>
    <w:rPr>
      <w:rFonts w:ascii="Times New Roman" w:hAnsi="Times New Roman"/>
      <w:lang w:val="en-GB" w:eastAsia="en-US"/>
    </w:rPr>
  </w:style>
  <w:style w:type="character" w:customStyle="1" w:styleId="UnresolvedMention4">
    <w:name w:val="Unresolved Mention4"/>
    <w:basedOn w:val="a3"/>
    <w:uiPriority w:val="99"/>
    <w:unhideWhenUsed/>
    <w:qFormat/>
    <w:rsid w:val="001029A4"/>
    <w:rPr>
      <w:color w:val="605E5C"/>
      <w:shd w:val="clear" w:color="auto" w:fill="E1DFDD"/>
    </w:rPr>
  </w:style>
  <w:style w:type="paragraph" w:customStyle="1" w:styleId="Style86">
    <w:name w:val="_Style 86"/>
    <w:uiPriority w:val="99"/>
    <w:semiHidden/>
    <w:qFormat/>
    <w:rsid w:val="001029A4"/>
    <w:pPr>
      <w:spacing w:after="160" w:line="259" w:lineRule="auto"/>
    </w:pPr>
    <w:rPr>
      <w:rFonts w:ascii="Times New Roman" w:eastAsia="MS Mincho" w:hAnsi="Times New Roman"/>
      <w:lang w:val="en-GB" w:eastAsia="en-US"/>
    </w:rPr>
  </w:style>
  <w:style w:type="table" w:styleId="affffe">
    <w:name w:val="Table Elegant"/>
    <w:basedOn w:val="a4"/>
    <w:qFormat/>
    <w:rsid w:val="001029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029A4"/>
    <w:rPr>
      <w:rFonts w:ascii="Times New Roman" w:eastAsia="MS Mincho" w:hAnsi="Times New Roman"/>
      <w:lang w:val="en-US" w:eastAsia="en-US"/>
    </w:rPr>
    <w:tblPr/>
  </w:style>
  <w:style w:type="table" w:customStyle="1" w:styleId="TableGrid58">
    <w:name w:val="Table Grid58"/>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029A4"/>
    <w:rPr>
      <w:rFonts w:ascii="Times New Roman" w:eastAsia="MS Mincho" w:hAnsi="Times New Roman"/>
      <w:lang w:val="en-US" w:eastAsia="en-US"/>
    </w:rPr>
    <w:tblPr/>
  </w:style>
  <w:style w:type="table" w:customStyle="1" w:styleId="TableGrid515">
    <w:name w:val="Table Grid5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029A4"/>
  </w:style>
  <w:style w:type="table" w:customStyle="1" w:styleId="TableGrid105">
    <w:name w:val="Table Grid10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029A4"/>
  </w:style>
  <w:style w:type="numbering" w:customStyle="1" w:styleId="1510">
    <w:name w:val="无列表151"/>
    <w:next w:val="a5"/>
    <w:semiHidden/>
    <w:rsid w:val="001029A4"/>
  </w:style>
  <w:style w:type="numbering" w:customStyle="1" w:styleId="1511">
    <w:name w:val="リストなし151"/>
    <w:next w:val="a5"/>
    <w:uiPriority w:val="99"/>
    <w:semiHidden/>
    <w:unhideWhenUsed/>
    <w:rsid w:val="001029A4"/>
  </w:style>
  <w:style w:type="table" w:customStyle="1" w:styleId="2210">
    <w:name w:val="古典型 2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029A4"/>
  </w:style>
  <w:style w:type="numbering" w:customStyle="1" w:styleId="1151">
    <w:name w:val="无列表1151"/>
    <w:next w:val="a5"/>
    <w:semiHidden/>
    <w:rsid w:val="001029A4"/>
  </w:style>
  <w:style w:type="numbering" w:customStyle="1" w:styleId="11411">
    <w:name w:val="リストなし1141"/>
    <w:next w:val="a5"/>
    <w:uiPriority w:val="99"/>
    <w:semiHidden/>
    <w:unhideWhenUsed/>
    <w:rsid w:val="001029A4"/>
  </w:style>
  <w:style w:type="table" w:customStyle="1" w:styleId="TableClassic2121">
    <w:name w:val="Table Classic 21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029A4"/>
  </w:style>
  <w:style w:type="numbering" w:customStyle="1" w:styleId="NoList361">
    <w:name w:val="No List361"/>
    <w:next w:val="a5"/>
    <w:uiPriority w:val="99"/>
    <w:semiHidden/>
    <w:unhideWhenUsed/>
    <w:rsid w:val="001029A4"/>
  </w:style>
  <w:style w:type="numbering" w:customStyle="1" w:styleId="NoList1151">
    <w:name w:val="No List1151"/>
    <w:next w:val="a5"/>
    <w:uiPriority w:val="99"/>
    <w:semiHidden/>
    <w:unhideWhenUsed/>
    <w:rsid w:val="001029A4"/>
  </w:style>
  <w:style w:type="numbering" w:customStyle="1" w:styleId="NoList461">
    <w:name w:val="No List461"/>
    <w:next w:val="a5"/>
    <w:uiPriority w:val="99"/>
    <w:semiHidden/>
    <w:unhideWhenUsed/>
    <w:rsid w:val="001029A4"/>
  </w:style>
  <w:style w:type="numbering" w:customStyle="1" w:styleId="NoList551">
    <w:name w:val="No List551"/>
    <w:next w:val="a5"/>
    <w:uiPriority w:val="99"/>
    <w:semiHidden/>
    <w:unhideWhenUsed/>
    <w:rsid w:val="001029A4"/>
  </w:style>
  <w:style w:type="numbering" w:customStyle="1" w:styleId="NoList11151">
    <w:name w:val="No List11151"/>
    <w:next w:val="a5"/>
    <w:uiPriority w:val="99"/>
    <w:semiHidden/>
    <w:unhideWhenUsed/>
    <w:rsid w:val="001029A4"/>
  </w:style>
  <w:style w:type="numbering" w:customStyle="1" w:styleId="NoList2151">
    <w:name w:val="No List2151"/>
    <w:next w:val="a5"/>
    <w:uiPriority w:val="99"/>
    <w:semiHidden/>
    <w:unhideWhenUsed/>
    <w:rsid w:val="001029A4"/>
  </w:style>
  <w:style w:type="numbering" w:customStyle="1" w:styleId="NoList3151">
    <w:name w:val="No List3151"/>
    <w:next w:val="a5"/>
    <w:uiPriority w:val="99"/>
    <w:semiHidden/>
    <w:unhideWhenUsed/>
    <w:rsid w:val="001029A4"/>
  </w:style>
  <w:style w:type="numbering" w:customStyle="1" w:styleId="NoList4151">
    <w:name w:val="No List4151"/>
    <w:next w:val="a5"/>
    <w:uiPriority w:val="99"/>
    <w:semiHidden/>
    <w:unhideWhenUsed/>
    <w:rsid w:val="001029A4"/>
  </w:style>
  <w:style w:type="numbering" w:customStyle="1" w:styleId="NoList651">
    <w:name w:val="No List651"/>
    <w:next w:val="a5"/>
    <w:uiPriority w:val="99"/>
    <w:semiHidden/>
    <w:unhideWhenUsed/>
    <w:rsid w:val="001029A4"/>
  </w:style>
  <w:style w:type="numbering" w:customStyle="1" w:styleId="NoList751">
    <w:name w:val="No List751"/>
    <w:next w:val="a5"/>
    <w:uiPriority w:val="99"/>
    <w:semiHidden/>
    <w:unhideWhenUsed/>
    <w:rsid w:val="001029A4"/>
  </w:style>
  <w:style w:type="numbering" w:customStyle="1" w:styleId="NoList1251">
    <w:name w:val="No List1251"/>
    <w:next w:val="a5"/>
    <w:uiPriority w:val="99"/>
    <w:semiHidden/>
    <w:unhideWhenUsed/>
    <w:rsid w:val="001029A4"/>
  </w:style>
  <w:style w:type="numbering" w:customStyle="1" w:styleId="NoList2251">
    <w:name w:val="No List2251"/>
    <w:next w:val="a5"/>
    <w:uiPriority w:val="99"/>
    <w:semiHidden/>
    <w:unhideWhenUsed/>
    <w:rsid w:val="001029A4"/>
  </w:style>
  <w:style w:type="numbering" w:customStyle="1" w:styleId="NoList3251">
    <w:name w:val="No List3251"/>
    <w:next w:val="a5"/>
    <w:uiPriority w:val="99"/>
    <w:semiHidden/>
    <w:unhideWhenUsed/>
    <w:rsid w:val="001029A4"/>
  </w:style>
  <w:style w:type="numbering" w:customStyle="1" w:styleId="NoList4241">
    <w:name w:val="No List4241"/>
    <w:next w:val="a5"/>
    <w:uiPriority w:val="99"/>
    <w:semiHidden/>
    <w:unhideWhenUsed/>
    <w:rsid w:val="001029A4"/>
  </w:style>
  <w:style w:type="numbering" w:customStyle="1" w:styleId="NoList5141">
    <w:name w:val="No List5141"/>
    <w:next w:val="a5"/>
    <w:uiPriority w:val="99"/>
    <w:semiHidden/>
    <w:unhideWhenUsed/>
    <w:rsid w:val="001029A4"/>
  </w:style>
  <w:style w:type="numbering" w:customStyle="1" w:styleId="NoList21141">
    <w:name w:val="No List21141"/>
    <w:next w:val="a5"/>
    <w:uiPriority w:val="99"/>
    <w:semiHidden/>
    <w:unhideWhenUsed/>
    <w:rsid w:val="001029A4"/>
  </w:style>
  <w:style w:type="numbering" w:customStyle="1" w:styleId="NoList31141">
    <w:name w:val="No List31141"/>
    <w:next w:val="a5"/>
    <w:uiPriority w:val="99"/>
    <w:semiHidden/>
    <w:unhideWhenUsed/>
    <w:rsid w:val="001029A4"/>
  </w:style>
  <w:style w:type="numbering" w:customStyle="1" w:styleId="NoList41141">
    <w:name w:val="No List41141"/>
    <w:next w:val="a5"/>
    <w:uiPriority w:val="99"/>
    <w:semiHidden/>
    <w:unhideWhenUsed/>
    <w:rsid w:val="001029A4"/>
  </w:style>
  <w:style w:type="numbering" w:customStyle="1" w:styleId="NoList6141">
    <w:name w:val="No List6141"/>
    <w:next w:val="a5"/>
    <w:uiPriority w:val="99"/>
    <w:semiHidden/>
    <w:unhideWhenUsed/>
    <w:rsid w:val="001029A4"/>
  </w:style>
  <w:style w:type="numbering" w:customStyle="1" w:styleId="11141">
    <w:name w:val="无列表11141"/>
    <w:next w:val="a5"/>
    <w:semiHidden/>
    <w:rsid w:val="001029A4"/>
  </w:style>
  <w:style w:type="numbering" w:customStyle="1" w:styleId="NoList111141">
    <w:name w:val="No List111141"/>
    <w:next w:val="a5"/>
    <w:uiPriority w:val="99"/>
    <w:semiHidden/>
    <w:unhideWhenUsed/>
    <w:rsid w:val="001029A4"/>
  </w:style>
  <w:style w:type="numbering" w:customStyle="1" w:styleId="NoList7141">
    <w:name w:val="No List7141"/>
    <w:next w:val="a5"/>
    <w:uiPriority w:val="99"/>
    <w:semiHidden/>
    <w:unhideWhenUsed/>
    <w:rsid w:val="001029A4"/>
  </w:style>
  <w:style w:type="numbering" w:customStyle="1" w:styleId="NoList12141">
    <w:name w:val="No List12141"/>
    <w:next w:val="a5"/>
    <w:uiPriority w:val="99"/>
    <w:semiHidden/>
    <w:unhideWhenUsed/>
    <w:rsid w:val="001029A4"/>
  </w:style>
  <w:style w:type="numbering" w:customStyle="1" w:styleId="NoList22141">
    <w:name w:val="No List22141"/>
    <w:next w:val="a5"/>
    <w:uiPriority w:val="99"/>
    <w:semiHidden/>
    <w:unhideWhenUsed/>
    <w:rsid w:val="001029A4"/>
  </w:style>
  <w:style w:type="numbering" w:customStyle="1" w:styleId="NoList32141">
    <w:name w:val="No List32141"/>
    <w:next w:val="a5"/>
    <w:uiPriority w:val="99"/>
    <w:semiHidden/>
    <w:unhideWhenUsed/>
    <w:rsid w:val="001029A4"/>
  </w:style>
  <w:style w:type="numbering" w:customStyle="1" w:styleId="NoList841">
    <w:name w:val="No List841"/>
    <w:next w:val="a5"/>
    <w:uiPriority w:val="99"/>
    <w:semiHidden/>
    <w:unhideWhenUsed/>
    <w:rsid w:val="001029A4"/>
  </w:style>
  <w:style w:type="numbering" w:customStyle="1" w:styleId="NoList941">
    <w:name w:val="No List941"/>
    <w:next w:val="a5"/>
    <w:uiPriority w:val="99"/>
    <w:semiHidden/>
    <w:unhideWhenUsed/>
    <w:rsid w:val="001029A4"/>
  </w:style>
  <w:style w:type="numbering" w:customStyle="1" w:styleId="NoList8141">
    <w:name w:val="No List8141"/>
    <w:next w:val="a5"/>
    <w:uiPriority w:val="99"/>
    <w:semiHidden/>
    <w:unhideWhenUsed/>
    <w:rsid w:val="001029A4"/>
  </w:style>
  <w:style w:type="numbering" w:customStyle="1" w:styleId="NoList9131">
    <w:name w:val="No List9131"/>
    <w:next w:val="a5"/>
    <w:uiPriority w:val="99"/>
    <w:semiHidden/>
    <w:unhideWhenUsed/>
    <w:rsid w:val="001029A4"/>
  </w:style>
  <w:style w:type="numbering" w:customStyle="1" w:styleId="LFO1941">
    <w:name w:val="LFO1941"/>
    <w:basedOn w:val="a5"/>
    <w:rsid w:val="001029A4"/>
  </w:style>
  <w:style w:type="numbering" w:customStyle="1" w:styleId="NoList1031">
    <w:name w:val="No List1031"/>
    <w:next w:val="a5"/>
    <w:uiPriority w:val="99"/>
    <w:semiHidden/>
    <w:unhideWhenUsed/>
    <w:rsid w:val="001029A4"/>
  </w:style>
  <w:style w:type="numbering" w:customStyle="1" w:styleId="LFO19131">
    <w:name w:val="LFO19131"/>
    <w:basedOn w:val="a5"/>
    <w:rsid w:val="001029A4"/>
  </w:style>
  <w:style w:type="numbering" w:customStyle="1" w:styleId="12110">
    <w:name w:val="无列表1211"/>
    <w:next w:val="a5"/>
    <w:semiHidden/>
    <w:rsid w:val="001029A4"/>
  </w:style>
  <w:style w:type="numbering" w:customStyle="1" w:styleId="12111">
    <w:name w:val="リストなし1211"/>
    <w:next w:val="a5"/>
    <w:uiPriority w:val="99"/>
    <w:semiHidden/>
    <w:unhideWhenUsed/>
    <w:rsid w:val="001029A4"/>
  </w:style>
  <w:style w:type="numbering" w:customStyle="1" w:styleId="111112">
    <w:name w:val="リストなし11111"/>
    <w:next w:val="a5"/>
    <w:uiPriority w:val="99"/>
    <w:semiHidden/>
    <w:unhideWhenUsed/>
    <w:rsid w:val="001029A4"/>
  </w:style>
  <w:style w:type="numbering" w:customStyle="1" w:styleId="NoList1311">
    <w:name w:val="No List1311"/>
    <w:next w:val="a5"/>
    <w:uiPriority w:val="99"/>
    <w:semiHidden/>
    <w:unhideWhenUsed/>
    <w:rsid w:val="001029A4"/>
  </w:style>
  <w:style w:type="numbering" w:customStyle="1" w:styleId="NoList2311">
    <w:name w:val="No List2311"/>
    <w:next w:val="a5"/>
    <w:uiPriority w:val="99"/>
    <w:semiHidden/>
    <w:unhideWhenUsed/>
    <w:rsid w:val="001029A4"/>
  </w:style>
  <w:style w:type="numbering" w:customStyle="1" w:styleId="NoList3311">
    <w:name w:val="No List3311"/>
    <w:next w:val="a5"/>
    <w:uiPriority w:val="99"/>
    <w:semiHidden/>
    <w:unhideWhenUsed/>
    <w:rsid w:val="001029A4"/>
  </w:style>
  <w:style w:type="numbering" w:customStyle="1" w:styleId="NoList4311">
    <w:name w:val="No List4311"/>
    <w:next w:val="a5"/>
    <w:uiPriority w:val="99"/>
    <w:semiHidden/>
    <w:unhideWhenUsed/>
    <w:rsid w:val="001029A4"/>
  </w:style>
  <w:style w:type="numbering" w:customStyle="1" w:styleId="NoList5211">
    <w:name w:val="No List5211"/>
    <w:next w:val="a5"/>
    <w:uiPriority w:val="99"/>
    <w:semiHidden/>
    <w:unhideWhenUsed/>
    <w:rsid w:val="001029A4"/>
  </w:style>
  <w:style w:type="numbering" w:customStyle="1" w:styleId="NoList6211">
    <w:name w:val="No List6211"/>
    <w:next w:val="a5"/>
    <w:uiPriority w:val="99"/>
    <w:semiHidden/>
    <w:unhideWhenUsed/>
    <w:rsid w:val="001029A4"/>
  </w:style>
  <w:style w:type="numbering" w:customStyle="1" w:styleId="NoList7211">
    <w:name w:val="No List7211"/>
    <w:next w:val="a5"/>
    <w:uiPriority w:val="99"/>
    <w:semiHidden/>
    <w:unhideWhenUsed/>
    <w:rsid w:val="001029A4"/>
  </w:style>
  <w:style w:type="numbering" w:customStyle="1" w:styleId="NoList11211">
    <w:name w:val="No List11211"/>
    <w:next w:val="a5"/>
    <w:uiPriority w:val="99"/>
    <w:semiHidden/>
    <w:unhideWhenUsed/>
    <w:rsid w:val="001029A4"/>
  </w:style>
  <w:style w:type="numbering" w:customStyle="1" w:styleId="NoList21211">
    <w:name w:val="No List21211"/>
    <w:next w:val="a5"/>
    <w:uiPriority w:val="99"/>
    <w:semiHidden/>
    <w:unhideWhenUsed/>
    <w:rsid w:val="001029A4"/>
  </w:style>
  <w:style w:type="numbering" w:customStyle="1" w:styleId="NoList31211">
    <w:name w:val="No List31211"/>
    <w:next w:val="a5"/>
    <w:uiPriority w:val="99"/>
    <w:semiHidden/>
    <w:unhideWhenUsed/>
    <w:rsid w:val="001029A4"/>
  </w:style>
  <w:style w:type="numbering" w:customStyle="1" w:styleId="NoList41211">
    <w:name w:val="No List41211"/>
    <w:next w:val="a5"/>
    <w:uiPriority w:val="99"/>
    <w:semiHidden/>
    <w:unhideWhenUsed/>
    <w:rsid w:val="001029A4"/>
  </w:style>
  <w:style w:type="numbering" w:customStyle="1" w:styleId="NoList51111">
    <w:name w:val="No List51111"/>
    <w:next w:val="a5"/>
    <w:uiPriority w:val="99"/>
    <w:semiHidden/>
    <w:unhideWhenUsed/>
    <w:rsid w:val="001029A4"/>
  </w:style>
  <w:style w:type="numbering" w:customStyle="1" w:styleId="NoList61111">
    <w:name w:val="No List61111"/>
    <w:next w:val="a5"/>
    <w:uiPriority w:val="99"/>
    <w:semiHidden/>
    <w:unhideWhenUsed/>
    <w:rsid w:val="001029A4"/>
  </w:style>
  <w:style w:type="numbering" w:customStyle="1" w:styleId="NoList71111">
    <w:name w:val="No List71111"/>
    <w:next w:val="a5"/>
    <w:uiPriority w:val="99"/>
    <w:semiHidden/>
    <w:unhideWhenUsed/>
    <w:rsid w:val="001029A4"/>
  </w:style>
  <w:style w:type="numbering" w:customStyle="1" w:styleId="NoList81111">
    <w:name w:val="No List81111"/>
    <w:next w:val="a5"/>
    <w:uiPriority w:val="99"/>
    <w:semiHidden/>
    <w:unhideWhenUsed/>
    <w:rsid w:val="001029A4"/>
  </w:style>
  <w:style w:type="numbering" w:customStyle="1" w:styleId="NoList12211">
    <w:name w:val="No List12211"/>
    <w:next w:val="a5"/>
    <w:uiPriority w:val="99"/>
    <w:semiHidden/>
    <w:rsid w:val="001029A4"/>
  </w:style>
  <w:style w:type="numbering" w:customStyle="1" w:styleId="NoList111211">
    <w:name w:val="No List111211"/>
    <w:next w:val="a5"/>
    <w:uiPriority w:val="99"/>
    <w:semiHidden/>
    <w:unhideWhenUsed/>
    <w:rsid w:val="001029A4"/>
  </w:style>
  <w:style w:type="numbering" w:customStyle="1" w:styleId="112110">
    <w:name w:val="无列表11211"/>
    <w:next w:val="a5"/>
    <w:semiHidden/>
    <w:rsid w:val="001029A4"/>
  </w:style>
  <w:style w:type="numbering" w:customStyle="1" w:styleId="NoList22211">
    <w:name w:val="No List22211"/>
    <w:next w:val="a5"/>
    <w:uiPriority w:val="99"/>
    <w:semiHidden/>
    <w:unhideWhenUsed/>
    <w:rsid w:val="001029A4"/>
  </w:style>
  <w:style w:type="numbering" w:customStyle="1" w:styleId="NoList32211">
    <w:name w:val="No List32211"/>
    <w:next w:val="a5"/>
    <w:uiPriority w:val="99"/>
    <w:semiHidden/>
    <w:unhideWhenUsed/>
    <w:rsid w:val="001029A4"/>
  </w:style>
  <w:style w:type="numbering" w:customStyle="1" w:styleId="NoList42111">
    <w:name w:val="No List42111"/>
    <w:next w:val="a5"/>
    <w:uiPriority w:val="99"/>
    <w:semiHidden/>
    <w:unhideWhenUsed/>
    <w:rsid w:val="001029A4"/>
  </w:style>
  <w:style w:type="numbering" w:customStyle="1" w:styleId="NoList211111">
    <w:name w:val="No List211111"/>
    <w:next w:val="a5"/>
    <w:uiPriority w:val="99"/>
    <w:semiHidden/>
    <w:unhideWhenUsed/>
    <w:rsid w:val="001029A4"/>
  </w:style>
  <w:style w:type="numbering" w:customStyle="1" w:styleId="NoList311111">
    <w:name w:val="No List311111"/>
    <w:next w:val="a5"/>
    <w:uiPriority w:val="99"/>
    <w:semiHidden/>
    <w:unhideWhenUsed/>
    <w:rsid w:val="001029A4"/>
  </w:style>
  <w:style w:type="numbering" w:customStyle="1" w:styleId="NoList411111">
    <w:name w:val="No List411111"/>
    <w:next w:val="a5"/>
    <w:uiPriority w:val="99"/>
    <w:semiHidden/>
    <w:unhideWhenUsed/>
    <w:rsid w:val="001029A4"/>
  </w:style>
  <w:style w:type="numbering" w:customStyle="1" w:styleId="1111111">
    <w:name w:val="无列表1111111"/>
    <w:next w:val="a5"/>
    <w:semiHidden/>
    <w:rsid w:val="001029A4"/>
  </w:style>
  <w:style w:type="numbering" w:customStyle="1" w:styleId="NoList1111111">
    <w:name w:val="No List1111111"/>
    <w:next w:val="a5"/>
    <w:uiPriority w:val="99"/>
    <w:semiHidden/>
    <w:unhideWhenUsed/>
    <w:rsid w:val="001029A4"/>
  </w:style>
  <w:style w:type="numbering" w:customStyle="1" w:styleId="NoList121111">
    <w:name w:val="No List121111"/>
    <w:next w:val="a5"/>
    <w:uiPriority w:val="99"/>
    <w:semiHidden/>
    <w:unhideWhenUsed/>
    <w:rsid w:val="001029A4"/>
  </w:style>
  <w:style w:type="numbering" w:customStyle="1" w:styleId="NoList221111">
    <w:name w:val="No List221111"/>
    <w:next w:val="a5"/>
    <w:uiPriority w:val="99"/>
    <w:semiHidden/>
    <w:unhideWhenUsed/>
    <w:rsid w:val="001029A4"/>
  </w:style>
  <w:style w:type="numbering" w:customStyle="1" w:styleId="NoList321111">
    <w:name w:val="No List321111"/>
    <w:next w:val="a5"/>
    <w:uiPriority w:val="99"/>
    <w:semiHidden/>
    <w:unhideWhenUsed/>
    <w:rsid w:val="001029A4"/>
  </w:style>
  <w:style w:type="numbering" w:customStyle="1" w:styleId="NoList1411">
    <w:name w:val="No List1411"/>
    <w:next w:val="a5"/>
    <w:uiPriority w:val="99"/>
    <w:semiHidden/>
    <w:unhideWhenUsed/>
    <w:rsid w:val="001029A4"/>
  </w:style>
  <w:style w:type="numbering" w:customStyle="1" w:styleId="NoList1511">
    <w:name w:val="No List1511"/>
    <w:next w:val="a5"/>
    <w:uiPriority w:val="99"/>
    <w:semiHidden/>
    <w:unhideWhenUsed/>
    <w:rsid w:val="001029A4"/>
  </w:style>
  <w:style w:type="numbering" w:customStyle="1" w:styleId="NoList2411">
    <w:name w:val="No List2411"/>
    <w:next w:val="a5"/>
    <w:uiPriority w:val="99"/>
    <w:semiHidden/>
    <w:unhideWhenUsed/>
    <w:rsid w:val="001029A4"/>
  </w:style>
  <w:style w:type="numbering" w:customStyle="1" w:styleId="NoList3411">
    <w:name w:val="No List3411"/>
    <w:next w:val="a5"/>
    <w:uiPriority w:val="99"/>
    <w:semiHidden/>
    <w:unhideWhenUsed/>
    <w:rsid w:val="001029A4"/>
  </w:style>
  <w:style w:type="numbering" w:customStyle="1" w:styleId="NoList4411">
    <w:name w:val="No List4411"/>
    <w:next w:val="a5"/>
    <w:uiPriority w:val="99"/>
    <w:semiHidden/>
    <w:unhideWhenUsed/>
    <w:rsid w:val="001029A4"/>
  </w:style>
  <w:style w:type="numbering" w:customStyle="1" w:styleId="NoList5311">
    <w:name w:val="No List5311"/>
    <w:next w:val="a5"/>
    <w:uiPriority w:val="99"/>
    <w:semiHidden/>
    <w:unhideWhenUsed/>
    <w:rsid w:val="001029A4"/>
  </w:style>
  <w:style w:type="numbering" w:customStyle="1" w:styleId="NoList6311">
    <w:name w:val="No List6311"/>
    <w:next w:val="a5"/>
    <w:uiPriority w:val="99"/>
    <w:semiHidden/>
    <w:unhideWhenUsed/>
    <w:rsid w:val="001029A4"/>
  </w:style>
  <w:style w:type="numbering" w:customStyle="1" w:styleId="NoList7311">
    <w:name w:val="No List7311"/>
    <w:next w:val="a5"/>
    <w:uiPriority w:val="99"/>
    <w:semiHidden/>
    <w:unhideWhenUsed/>
    <w:rsid w:val="001029A4"/>
  </w:style>
  <w:style w:type="numbering" w:customStyle="1" w:styleId="NoList8211">
    <w:name w:val="No List8211"/>
    <w:next w:val="a5"/>
    <w:uiPriority w:val="99"/>
    <w:semiHidden/>
    <w:unhideWhenUsed/>
    <w:rsid w:val="001029A4"/>
  </w:style>
  <w:style w:type="numbering" w:customStyle="1" w:styleId="NoList9211">
    <w:name w:val="No List9211"/>
    <w:next w:val="a5"/>
    <w:uiPriority w:val="99"/>
    <w:semiHidden/>
    <w:unhideWhenUsed/>
    <w:rsid w:val="001029A4"/>
  </w:style>
  <w:style w:type="numbering" w:customStyle="1" w:styleId="NoList11311">
    <w:name w:val="No List11311"/>
    <w:next w:val="a5"/>
    <w:uiPriority w:val="99"/>
    <w:semiHidden/>
    <w:unhideWhenUsed/>
    <w:rsid w:val="001029A4"/>
  </w:style>
  <w:style w:type="numbering" w:customStyle="1" w:styleId="NoList21311">
    <w:name w:val="No List21311"/>
    <w:next w:val="a5"/>
    <w:uiPriority w:val="99"/>
    <w:semiHidden/>
    <w:unhideWhenUsed/>
    <w:rsid w:val="001029A4"/>
  </w:style>
  <w:style w:type="numbering" w:customStyle="1" w:styleId="NoList31311">
    <w:name w:val="No List31311"/>
    <w:next w:val="a5"/>
    <w:uiPriority w:val="99"/>
    <w:semiHidden/>
    <w:unhideWhenUsed/>
    <w:rsid w:val="001029A4"/>
  </w:style>
  <w:style w:type="numbering" w:customStyle="1" w:styleId="NoList41311">
    <w:name w:val="No List41311"/>
    <w:next w:val="a5"/>
    <w:uiPriority w:val="99"/>
    <w:semiHidden/>
    <w:unhideWhenUsed/>
    <w:rsid w:val="001029A4"/>
  </w:style>
  <w:style w:type="numbering" w:customStyle="1" w:styleId="NoList51211">
    <w:name w:val="No List51211"/>
    <w:next w:val="a5"/>
    <w:uiPriority w:val="99"/>
    <w:semiHidden/>
    <w:unhideWhenUsed/>
    <w:rsid w:val="001029A4"/>
  </w:style>
  <w:style w:type="numbering" w:customStyle="1" w:styleId="NoList61211">
    <w:name w:val="No List61211"/>
    <w:next w:val="a5"/>
    <w:uiPriority w:val="99"/>
    <w:semiHidden/>
    <w:unhideWhenUsed/>
    <w:rsid w:val="001029A4"/>
  </w:style>
  <w:style w:type="numbering" w:customStyle="1" w:styleId="NoList71211">
    <w:name w:val="No List71211"/>
    <w:next w:val="a5"/>
    <w:uiPriority w:val="99"/>
    <w:semiHidden/>
    <w:unhideWhenUsed/>
    <w:rsid w:val="001029A4"/>
  </w:style>
  <w:style w:type="numbering" w:customStyle="1" w:styleId="NoList81211">
    <w:name w:val="No List81211"/>
    <w:next w:val="a5"/>
    <w:uiPriority w:val="99"/>
    <w:semiHidden/>
    <w:unhideWhenUsed/>
    <w:rsid w:val="001029A4"/>
  </w:style>
  <w:style w:type="numbering" w:customStyle="1" w:styleId="NoList91111">
    <w:name w:val="No List91111"/>
    <w:next w:val="a5"/>
    <w:uiPriority w:val="99"/>
    <w:semiHidden/>
    <w:unhideWhenUsed/>
    <w:rsid w:val="001029A4"/>
  </w:style>
  <w:style w:type="numbering" w:customStyle="1" w:styleId="LFO19211">
    <w:name w:val="LFO19211"/>
    <w:basedOn w:val="a5"/>
    <w:rsid w:val="001029A4"/>
  </w:style>
  <w:style w:type="numbering" w:customStyle="1" w:styleId="NoList10111">
    <w:name w:val="No List10111"/>
    <w:next w:val="a5"/>
    <w:uiPriority w:val="99"/>
    <w:semiHidden/>
    <w:unhideWhenUsed/>
    <w:rsid w:val="001029A4"/>
  </w:style>
  <w:style w:type="numbering" w:customStyle="1" w:styleId="LFO191111">
    <w:name w:val="LFO191111"/>
    <w:basedOn w:val="a5"/>
    <w:rsid w:val="001029A4"/>
  </w:style>
  <w:style w:type="numbering" w:customStyle="1" w:styleId="NoList12311">
    <w:name w:val="No List12311"/>
    <w:next w:val="a5"/>
    <w:uiPriority w:val="99"/>
    <w:semiHidden/>
    <w:rsid w:val="001029A4"/>
  </w:style>
  <w:style w:type="numbering" w:customStyle="1" w:styleId="NoList111311">
    <w:name w:val="No List111311"/>
    <w:next w:val="a5"/>
    <w:uiPriority w:val="99"/>
    <w:semiHidden/>
    <w:unhideWhenUsed/>
    <w:rsid w:val="001029A4"/>
  </w:style>
  <w:style w:type="numbering" w:customStyle="1" w:styleId="13110">
    <w:name w:val="无列表1311"/>
    <w:next w:val="a5"/>
    <w:semiHidden/>
    <w:rsid w:val="001029A4"/>
  </w:style>
  <w:style w:type="numbering" w:customStyle="1" w:styleId="13111">
    <w:name w:val="リストなし1311"/>
    <w:next w:val="a5"/>
    <w:uiPriority w:val="99"/>
    <w:semiHidden/>
    <w:unhideWhenUsed/>
    <w:rsid w:val="001029A4"/>
  </w:style>
  <w:style w:type="numbering" w:customStyle="1" w:styleId="113110">
    <w:name w:val="无列表11311"/>
    <w:next w:val="a5"/>
    <w:semiHidden/>
    <w:rsid w:val="001029A4"/>
  </w:style>
  <w:style w:type="numbering" w:customStyle="1" w:styleId="112111">
    <w:name w:val="リストなし11211"/>
    <w:next w:val="a5"/>
    <w:uiPriority w:val="99"/>
    <w:semiHidden/>
    <w:unhideWhenUsed/>
    <w:rsid w:val="001029A4"/>
  </w:style>
  <w:style w:type="numbering" w:customStyle="1" w:styleId="NoList22311">
    <w:name w:val="No List22311"/>
    <w:next w:val="a5"/>
    <w:uiPriority w:val="99"/>
    <w:semiHidden/>
    <w:unhideWhenUsed/>
    <w:rsid w:val="001029A4"/>
  </w:style>
  <w:style w:type="numbering" w:customStyle="1" w:styleId="NoList32311">
    <w:name w:val="No List32311"/>
    <w:next w:val="a5"/>
    <w:uiPriority w:val="99"/>
    <w:semiHidden/>
    <w:unhideWhenUsed/>
    <w:rsid w:val="001029A4"/>
  </w:style>
  <w:style w:type="numbering" w:customStyle="1" w:styleId="NoList42211">
    <w:name w:val="No List42211"/>
    <w:next w:val="a5"/>
    <w:uiPriority w:val="99"/>
    <w:semiHidden/>
    <w:unhideWhenUsed/>
    <w:rsid w:val="001029A4"/>
  </w:style>
  <w:style w:type="numbering" w:customStyle="1" w:styleId="NoList211211">
    <w:name w:val="No List211211"/>
    <w:next w:val="a5"/>
    <w:uiPriority w:val="99"/>
    <w:semiHidden/>
    <w:unhideWhenUsed/>
    <w:rsid w:val="001029A4"/>
  </w:style>
  <w:style w:type="numbering" w:customStyle="1" w:styleId="NoList311211">
    <w:name w:val="No List311211"/>
    <w:next w:val="a5"/>
    <w:uiPriority w:val="99"/>
    <w:semiHidden/>
    <w:unhideWhenUsed/>
    <w:rsid w:val="001029A4"/>
  </w:style>
  <w:style w:type="numbering" w:customStyle="1" w:styleId="NoList411211">
    <w:name w:val="No List411211"/>
    <w:next w:val="a5"/>
    <w:uiPriority w:val="99"/>
    <w:semiHidden/>
    <w:unhideWhenUsed/>
    <w:rsid w:val="001029A4"/>
  </w:style>
  <w:style w:type="numbering" w:customStyle="1" w:styleId="111211">
    <w:name w:val="无列表111211"/>
    <w:next w:val="a5"/>
    <w:semiHidden/>
    <w:rsid w:val="001029A4"/>
  </w:style>
  <w:style w:type="numbering" w:customStyle="1" w:styleId="NoList1111211">
    <w:name w:val="No List1111211"/>
    <w:next w:val="a5"/>
    <w:uiPriority w:val="99"/>
    <w:semiHidden/>
    <w:unhideWhenUsed/>
    <w:rsid w:val="001029A4"/>
  </w:style>
  <w:style w:type="numbering" w:customStyle="1" w:styleId="NoList121211">
    <w:name w:val="No List121211"/>
    <w:next w:val="a5"/>
    <w:uiPriority w:val="99"/>
    <w:semiHidden/>
    <w:unhideWhenUsed/>
    <w:rsid w:val="001029A4"/>
  </w:style>
  <w:style w:type="numbering" w:customStyle="1" w:styleId="NoList221211">
    <w:name w:val="No List221211"/>
    <w:next w:val="a5"/>
    <w:uiPriority w:val="99"/>
    <w:semiHidden/>
    <w:unhideWhenUsed/>
    <w:rsid w:val="001029A4"/>
  </w:style>
  <w:style w:type="numbering" w:customStyle="1" w:styleId="NoList321211">
    <w:name w:val="No List321211"/>
    <w:next w:val="a5"/>
    <w:uiPriority w:val="99"/>
    <w:semiHidden/>
    <w:unhideWhenUsed/>
    <w:rsid w:val="001029A4"/>
  </w:style>
  <w:style w:type="numbering" w:customStyle="1" w:styleId="NoList1611">
    <w:name w:val="No List1611"/>
    <w:next w:val="a5"/>
    <w:uiPriority w:val="99"/>
    <w:semiHidden/>
    <w:unhideWhenUsed/>
    <w:rsid w:val="001029A4"/>
  </w:style>
  <w:style w:type="numbering" w:customStyle="1" w:styleId="NoList1711">
    <w:name w:val="No List1711"/>
    <w:next w:val="a5"/>
    <w:uiPriority w:val="99"/>
    <w:semiHidden/>
    <w:unhideWhenUsed/>
    <w:rsid w:val="001029A4"/>
  </w:style>
  <w:style w:type="numbering" w:customStyle="1" w:styleId="NoList2511">
    <w:name w:val="No List2511"/>
    <w:next w:val="a5"/>
    <w:uiPriority w:val="99"/>
    <w:semiHidden/>
    <w:unhideWhenUsed/>
    <w:rsid w:val="001029A4"/>
  </w:style>
  <w:style w:type="numbering" w:customStyle="1" w:styleId="NoList3511">
    <w:name w:val="No List3511"/>
    <w:next w:val="a5"/>
    <w:uiPriority w:val="99"/>
    <w:semiHidden/>
    <w:unhideWhenUsed/>
    <w:rsid w:val="001029A4"/>
  </w:style>
  <w:style w:type="numbering" w:customStyle="1" w:styleId="NoList4511">
    <w:name w:val="No List4511"/>
    <w:next w:val="a5"/>
    <w:uiPriority w:val="99"/>
    <w:semiHidden/>
    <w:unhideWhenUsed/>
    <w:rsid w:val="001029A4"/>
  </w:style>
  <w:style w:type="numbering" w:customStyle="1" w:styleId="NoList5411">
    <w:name w:val="No List5411"/>
    <w:next w:val="a5"/>
    <w:uiPriority w:val="99"/>
    <w:semiHidden/>
    <w:unhideWhenUsed/>
    <w:rsid w:val="001029A4"/>
  </w:style>
  <w:style w:type="numbering" w:customStyle="1" w:styleId="NoList6411">
    <w:name w:val="No List6411"/>
    <w:next w:val="a5"/>
    <w:uiPriority w:val="99"/>
    <w:semiHidden/>
    <w:unhideWhenUsed/>
    <w:rsid w:val="001029A4"/>
  </w:style>
  <w:style w:type="numbering" w:customStyle="1" w:styleId="NoList7411">
    <w:name w:val="No List7411"/>
    <w:next w:val="a5"/>
    <w:uiPriority w:val="99"/>
    <w:semiHidden/>
    <w:unhideWhenUsed/>
    <w:rsid w:val="001029A4"/>
  </w:style>
  <w:style w:type="numbering" w:customStyle="1" w:styleId="NoList8311">
    <w:name w:val="No List8311"/>
    <w:next w:val="a5"/>
    <w:uiPriority w:val="99"/>
    <w:semiHidden/>
    <w:unhideWhenUsed/>
    <w:rsid w:val="001029A4"/>
  </w:style>
  <w:style w:type="numbering" w:customStyle="1" w:styleId="NoList9311">
    <w:name w:val="No List9311"/>
    <w:next w:val="a5"/>
    <w:uiPriority w:val="99"/>
    <w:semiHidden/>
    <w:unhideWhenUsed/>
    <w:rsid w:val="001029A4"/>
  </w:style>
  <w:style w:type="numbering" w:customStyle="1" w:styleId="NoList11411">
    <w:name w:val="No List11411"/>
    <w:next w:val="a5"/>
    <w:uiPriority w:val="99"/>
    <w:semiHidden/>
    <w:unhideWhenUsed/>
    <w:rsid w:val="001029A4"/>
  </w:style>
  <w:style w:type="numbering" w:customStyle="1" w:styleId="NoList21411">
    <w:name w:val="No List21411"/>
    <w:next w:val="a5"/>
    <w:uiPriority w:val="99"/>
    <w:semiHidden/>
    <w:unhideWhenUsed/>
    <w:rsid w:val="001029A4"/>
  </w:style>
  <w:style w:type="numbering" w:customStyle="1" w:styleId="NoList31411">
    <w:name w:val="No List31411"/>
    <w:next w:val="a5"/>
    <w:uiPriority w:val="99"/>
    <w:semiHidden/>
    <w:unhideWhenUsed/>
    <w:rsid w:val="001029A4"/>
  </w:style>
  <w:style w:type="numbering" w:customStyle="1" w:styleId="NoList41411">
    <w:name w:val="No List41411"/>
    <w:next w:val="a5"/>
    <w:uiPriority w:val="99"/>
    <w:semiHidden/>
    <w:unhideWhenUsed/>
    <w:rsid w:val="001029A4"/>
  </w:style>
  <w:style w:type="numbering" w:customStyle="1" w:styleId="NoList51311">
    <w:name w:val="No List51311"/>
    <w:next w:val="a5"/>
    <w:uiPriority w:val="99"/>
    <w:semiHidden/>
    <w:unhideWhenUsed/>
    <w:rsid w:val="001029A4"/>
  </w:style>
  <w:style w:type="numbering" w:customStyle="1" w:styleId="NoList61311">
    <w:name w:val="No List61311"/>
    <w:next w:val="a5"/>
    <w:uiPriority w:val="99"/>
    <w:semiHidden/>
    <w:unhideWhenUsed/>
    <w:rsid w:val="001029A4"/>
  </w:style>
  <w:style w:type="numbering" w:customStyle="1" w:styleId="NoList71311">
    <w:name w:val="No List71311"/>
    <w:next w:val="a5"/>
    <w:uiPriority w:val="99"/>
    <w:semiHidden/>
    <w:unhideWhenUsed/>
    <w:rsid w:val="001029A4"/>
  </w:style>
  <w:style w:type="numbering" w:customStyle="1" w:styleId="NoList81311">
    <w:name w:val="No List81311"/>
    <w:next w:val="a5"/>
    <w:uiPriority w:val="99"/>
    <w:semiHidden/>
    <w:unhideWhenUsed/>
    <w:rsid w:val="001029A4"/>
  </w:style>
  <w:style w:type="numbering" w:customStyle="1" w:styleId="NoList91211">
    <w:name w:val="No List91211"/>
    <w:next w:val="a5"/>
    <w:uiPriority w:val="99"/>
    <w:semiHidden/>
    <w:unhideWhenUsed/>
    <w:rsid w:val="001029A4"/>
  </w:style>
  <w:style w:type="numbering" w:customStyle="1" w:styleId="LFO19311">
    <w:name w:val="LFO19311"/>
    <w:basedOn w:val="a5"/>
    <w:rsid w:val="001029A4"/>
  </w:style>
  <w:style w:type="numbering" w:customStyle="1" w:styleId="NoList10211">
    <w:name w:val="No List10211"/>
    <w:next w:val="a5"/>
    <w:uiPriority w:val="99"/>
    <w:semiHidden/>
    <w:unhideWhenUsed/>
    <w:rsid w:val="001029A4"/>
  </w:style>
  <w:style w:type="numbering" w:customStyle="1" w:styleId="LFO191211">
    <w:name w:val="LFO191211"/>
    <w:basedOn w:val="a5"/>
    <w:rsid w:val="001029A4"/>
  </w:style>
  <w:style w:type="numbering" w:customStyle="1" w:styleId="NoList12411">
    <w:name w:val="No List12411"/>
    <w:next w:val="a5"/>
    <w:uiPriority w:val="99"/>
    <w:semiHidden/>
    <w:rsid w:val="001029A4"/>
  </w:style>
  <w:style w:type="numbering" w:customStyle="1" w:styleId="NoList111411">
    <w:name w:val="No List111411"/>
    <w:next w:val="a5"/>
    <w:uiPriority w:val="99"/>
    <w:semiHidden/>
    <w:unhideWhenUsed/>
    <w:rsid w:val="001029A4"/>
  </w:style>
  <w:style w:type="numbering" w:customStyle="1" w:styleId="14110">
    <w:name w:val="无列表1411"/>
    <w:next w:val="a5"/>
    <w:semiHidden/>
    <w:rsid w:val="001029A4"/>
  </w:style>
  <w:style w:type="numbering" w:customStyle="1" w:styleId="14111">
    <w:name w:val="リストなし1411"/>
    <w:next w:val="a5"/>
    <w:uiPriority w:val="99"/>
    <w:semiHidden/>
    <w:unhideWhenUsed/>
    <w:rsid w:val="001029A4"/>
  </w:style>
  <w:style w:type="numbering" w:customStyle="1" w:styleId="114110">
    <w:name w:val="无列表11411"/>
    <w:next w:val="a5"/>
    <w:semiHidden/>
    <w:rsid w:val="001029A4"/>
  </w:style>
  <w:style w:type="numbering" w:customStyle="1" w:styleId="113111">
    <w:name w:val="リストなし11311"/>
    <w:next w:val="a5"/>
    <w:uiPriority w:val="99"/>
    <w:semiHidden/>
    <w:unhideWhenUsed/>
    <w:rsid w:val="001029A4"/>
  </w:style>
  <w:style w:type="numbering" w:customStyle="1" w:styleId="NoList22411">
    <w:name w:val="No List22411"/>
    <w:next w:val="a5"/>
    <w:uiPriority w:val="99"/>
    <w:semiHidden/>
    <w:unhideWhenUsed/>
    <w:rsid w:val="001029A4"/>
  </w:style>
  <w:style w:type="numbering" w:customStyle="1" w:styleId="NoList32411">
    <w:name w:val="No List32411"/>
    <w:next w:val="a5"/>
    <w:uiPriority w:val="99"/>
    <w:semiHidden/>
    <w:unhideWhenUsed/>
    <w:rsid w:val="001029A4"/>
  </w:style>
  <w:style w:type="numbering" w:customStyle="1" w:styleId="NoList42311">
    <w:name w:val="No List42311"/>
    <w:next w:val="a5"/>
    <w:uiPriority w:val="99"/>
    <w:semiHidden/>
    <w:unhideWhenUsed/>
    <w:rsid w:val="001029A4"/>
  </w:style>
  <w:style w:type="numbering" w:customStyle="1" w:styleId="NoList211311">
    <w:name w:val="No List211311"/>
    <w:next w:val="a5"/>
    <w:uiPriority w:val="99"/>
    <w:semiHidden/>
    <w:unhideWhenUsed/>
    <w:rsid w:val="001029A4"/>
  </w:style>
  <w:style w:type="numbering" w:customStyle="1" w:styleId="NoList311311">
    <w:name w:val="No List311311"/>
    <w:next w:val="a5"/>
    <w:uiPriority w:val="99"/>
    <w:semiHidden/>
    <w:unhideWhenUsed/>
    <w:rsid w:val="001029A4"/>
  </w:style>
  <w:style w:type="numbering" w:customStyle="1" w:styleId="NoList411311">
    <w:name w:val="No List411311"/>
    <w:next w:val="a5"/>
    <w:uiPriority w:val="99"/>
    <w:semiHidden/>
    <w:unhideWhenUsed/>
    <w:rsid w:val="001029A4"/>
  </w:style>
  <w:style w:type="numbering" w:customStyle="1" w:styleId="111311">
    <w:name w:val="无列表111311"/>
    <w:next w:val="a5"/>
    <w:semiHidden/>
    <w:rsid w:val="001029A4"/>
  </w:style>
  <w:style w:type="numbering" w:customStyle="1" w:styleId="NoList1111311">
    <w:name w:val="No List1111311"/>
    <w:next w:val="a5"/>
    <w:uiPriority w:val="99"/>
    <w:semiHidden/>
    <w:unhideWhenUsed/>
    <w:rsid w:val="001029A4"/>
  </w:style>
  <w:style w:type="numbering" w:customStyle="1" w:styleId="NoList121311">
    <w:name w:val="No List121311"/>
    <w:next w:val="a5"/>
    <w:uiPriority w:val="99"/>
    <w:semiHidden/>
    <w:unhideWhenUsed/>
    <w:rsid w:val="001029A4"/>
  </w:style>
  <w:style w:type="numbering" w:customStyle="1" w:styleId="NoList221311">
    <w:name w:val="No List221311"/>
    <w:next w:val="a5"/>
    <w:uiPriority w:val="99"/>
    <w:semiHidden/>
    <w:unhideWhenUsed/>
    <w:rsid w:val="001029A4"/>
  </w:style>
  <w:style w:type="numbering" w:customStyle="1" w:styleId="NoList321311">
    <w:name w:val="No List321311"/>
    <w:next w:val="a5"/>
    <w:uiPriority w:val="99"/>
    <w:semiHidden/>
    <w:unhideWhenUsed/>
    <w:rsid w:val="001029A4"/>
  </w:style>
  <w:style w:type="table" w:customStyle="1" w:styleId="222">
    <w:name w:val="网格型2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029A4"/>
    <w:rPr>
      <w:rFonts w:ascii="Times New Roman" w:eastAsia="MS Mincho" w:hAnsi="Times New Roman"/>
      <w:lang w:val="en-US" w:eastAsia="en-US"/>
    </w:rPr>
    <w:tblPr/>
  </w:style>
  <w:style w:type="table" w:customStyle="1" w:styleId="Tabellengitternetz11121">
    <w:name w:val="Tabellengitternetz1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1029A4"/>
  </w:style>
  <w:style w:type="table" w:customStyle="1" w:styleId="92">
    <w:name w:val="网格型9"/>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029A4"/>
  </w:style>
  <w:style w:type="table" w:customStyle="1" w:styleId="390">
    <w:name w:val="网格型3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029A4"/>
  </w:style>
  <w:style w:type="table" w:customStyle="1" w:styleId="280">
    <w:name w:val="古典型 2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029A4"/>
  </w:style>
  <w:style w:type="table" w:customStyle="1" w:styleId="TableGrid47">
    <w:name w:val="Table Grid47"/>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029A4"/>
  </w:style>
  <w:style w:type="table" w:customStyle="1" w:styleId="318">
    <w:name w:val="网格型3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029A4"/>
  </w:style>
  <w:style w:type="table" w:customStyle="1" w:styleId="TableClassic218">
    <w:name w:val="Table Classic 2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029A4"/>
  </w:style>
  <w:style w:type="numbering" w:customStyle="1" w:styleId="NoList37">
    <w:name w:val="No List37"/>
    <w:next w:val="a5"/>
    <w:uiPriority w:val="99"/>
    <w:semiHidden/>
    <w:unhideWhenUsed/>
    <w:rsid w:val="001029A4"/>
  </w:style>
  <w:style w:type="numbering" w:customStyle="1" w:styleId="NoList116">
    <w:name w:val="No List116"/>
    <w:next w:val="a5"/>
    <w:uiPriority w:val="99"/>
    <w:semiHidden/>
    <w:unhideWhenUsed/>
    <w:rsid w:val="001029A4"/>
  </w:style>
  <w:style w:type="numbering" w:customStyle="1" w:styleId="NoList47">
    <w:name w:val="No List47"/>
    <w:next w:val="a5"/>
    <w:uiPriority w:val="99"/>
    <w:semiHidden/>
    <w:unhideWhenUsed/>
    <w:rsid w:val="001029A4"/>
  </w:style>
  <w:style w:type="numbering" w:customStyle="1" w:styleId="NoList56">
    <w:name w:val="No List56"/>
    <w:next w:val="a5"/>
    <w:uiPriority w:val="99"/>
    <w:semiHidden/>
    <w:unhideWhenUsed/>
    <w:rsid w:val="001029A4"/>
  </w:style>
  <w:style w:type="numbering" w:customStyle="1" w:styleId="NoList1116">
    <w:name w:val="No List1116"/>
    <w:next w:val="a5"/>
    <w:uiPriority w:val="99"/>
    <w:semiHidden/>
    <w:unhideWhenUsed/>
    <w:rsid w:val="001029A4"/>
  </w:style>
  <w:style w:type="numbering" w:customStyle="1" w:styleId="NoList216">
    <w:name w:val="No List216"/>
    <w:next w:val="a5"/>
    <w:uiPriority w:val="99"/>
    <w:semiHidden/>
    <w:unhideWhenUsed/>
    <w:rsid w:val="001029A4"/>
  </w:style>
  <w:style w:type="numbering" w:customStyle="1" w:styleId="NoList316">
    <w:name w:val="No List316"/>
    <w:next w:val="a5"/>
    <w:uiPriority w:val="99"/>
    <w:semiHidden/>
    <w:unhideWhenUsed/>
    <w:rsid w:val="001029A4"/>
  </w:style>
  <w:style w:type="numbering" w:customStyle="1" w:styleId="NoList416">
    <w:name w:val="No List416"/>
    <w:next w:val="a5"/>
    <w:uiPriority w:val="99"/>
    <w:semiHidden/>
    <w:unhideWhenUsed/>
    <w:rsid w:val="001029A4"/>
  </w:style>
  <w:style w:type="numbering" w:customStyle="1" w:styleId="NoList66">
    <w:name w:val="No List66"/>
    <w:next w:val="a5"/>
    <w:uiPriority w:val="99"/>
    <w:semiHidden/>
    <w:unhideWhenUsed/>
    <w:rsid w:val="001029A4"/>
  </w:style>
  <w:style w:type="numbering" w:customStyle="1" w:styleId="NoList76">
    <w:name w:val="No List76"/>
    <w:next w:val="a5"/>
    <w:uiPriority w:val="99"/>
    <w:semiHidden/>
    <w:unhideWhenUsed/>
    <w:rsid w:val="001029A4"/>
  </w:style>
  <w:style w:type="table" w:customStyle="1" w:styleId="TableGrid127">
    <w:name w:val="Table Grid12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029A4"/>
  </w:style>
  <w:style w:type="table" w:customStyle="1" w:styleId="TableGrid1117">
    <w:name w:val="Table Grid1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029A4"/>
  </w:style>
  <w:style w:type="numbering" w:customStyle="1" w:styleId="NoList326">
    <w:name w:val="No List326"/>
    <w:next w:val="a5"/>
    <w:uiPriority w:val="99"/>
    <w:semiHidden/>
    <w:unhideWhenUsed/>
    <w:rsid w:val="001029A4"/>
  </w:style>
  <w:style w:type="table" w:customStyle="1" w:styleId="TableStyle14">
    <w:name w:val="Table Style14"/>
    <w:basedOn w:val="a4"/>
    <w:qFormat/>
    <w:rsid w:val="001029A4"/>
    <w:rPr>
      <w:rFonts w:ascii="Times New Roman" w:eastAsia="MS Mincho" w:hAnsi="Times New Roman"/>
      <w:lang w:val="en-US" w:eastAsia="en-US"/>
    </w:rPr>
    <w:tblPr/>
  </w:style>
  <w:style w:type="table" w:customStyle="1" w:styleId="TableGrid59">
    <w:name w:val="Table Grid59"/>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029A4"/>
  </w:style>
  <w:style w:type="numbering" w:customStyle="1" w:styleId="NoList515">
    <w:name w:val="No List515"/>
    <w:next w:val="a5"/>
    <w:uiPriority w:val="99"/>
    <w:semiHidden/>
    <w:unhideWhenUsed/>
    <w:rsid w:val="001029A4"/>
  </w:style>
  <w:style w:type="numbering" w:customStyle="1" w:styleId="NoList2115">
    <w:name w:val="No List2115"/>
    <w:next w:val="a5"/>
    <w:uiPriority w:val="99"/>
    <w:semiHidden/>
    <w:unhideWhenUsed/>
    <w:rsid w:val="001029A4"/>
  </w:style>
  <w:style w:type="numbering" w:customStyle="1" w:styleId="NoList3115">
    <w:name w:val="No List3115"/>
    <w:next w:val="a5"/>
    <w:uiPriority w:val="99"/>
    <w:semiHidden/>
    <w:unhideWhenUsed/>
    <w:rsid w:val="001029A4"/>
  </w:style>
  <w:style w:type="numbering" w:customStyle="1" w:styleId="NoList4115">
    <w:name w:val="No List4115"/>
    <w:next w:val="a5"/>
    <w:uiPriority w:val="99"/>
    <w:semiHidden/>
    <w:unhideWhenUsed/>
    <w:rsid w:val="001029A4"/>
  </w:style>
  <w:style w:type="numbering" w:customStyle="1" w:styleId="NoList615">
    <w:name w:val="No List615"/>
    <w:next w:val="a5"/>
    <w:uiPriority w:val="99"/>
    <w:semiHidden/>
    <w:unhideWhenUsed/>
    <w:rsid w:val="001029A4"/>
  </w:style>
  <w:style w:type="table" w:customStyle="1" w:styleId="TableGrid416">
    <w:name w:val="Table Grid416"/>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029A4"/>
  </w:style>
  <w:style w:type="numbering" w:customStyle="1" w:styleId="NoList11115">
    <w:name w:val="No List11115"/>
    <w:next w:val="a5"/>
    <w:uiPriority w:val="99"/>
    <w:semiHidden/>
    <w:unhideWhenUsed/>
    <w:rsid w:val="001029A4"/>
  </w:style>
  <w:style w:type="numbering" w:customStyle="1" w:styleId="NoList715">
    <w:name w:val="No List715"/>
    <w:next w:val="a5"/>
    <w:uiPriority w:val="99"/>
    <w:semiHidden/>
    <w:unhideWhenUsed/>
    <w:rsid w:val="001029A4"/>
  </w:style>
  <w:style w:type="table" w:customStyle="1" w:styleId="TableGrid1214">
    <w:name w:val="Table Grid12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029A4"/>
  </w:style>
  <w:style w:type="table" w:customStyle="1" w:styleId="TableGrid11114">
    <w:name w:val="Table Grid11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029A4"/>
  </w:style>
  <w:style w:type="numbering" w:customStyle="1" w:styleId="NoList3215">
    <w:name w:val="No List3215"/>
    <w:next w:val="a5"/>
    <w:uiPriority w:val="99"/>
    <w:semiHidden/>
    <w:unhideWhenUsed/>
    <w:rsid w:val="001029A4"/>
  </w:style>
  <w:style w:type="numbering" w:customStyle="1" w:styleId="NoList85">
    <w:name w:val="No List85"/>
    <w:next w:val="a5"/>
    <w:uiPriority w:val="99"/>
    <w:semiHidden/>
    <w:unhideWhenUsed/>
    <w:rsid w:val="001029A4"/>
  </w:style>
  <w:style w:type="table" w:customStyle="1" w:styleId="TableGrid718">
    <w:name w:val="Table Grid718"/>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029A4"/>
  </w:style>
  <w:style w:type="table" w:customStyle="1" w:styleId="TableGrid86">
    <w:name w:val="Table Grid86"/>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029A4"/>
    <w:rPr>
      <w:rFonts w:ascii="Times New Roman" w:eastAsia="MS Mincho" w:hAnsi="Times New Roman"/>
      <w:lang w:val="en-US" w:eastAsia="en-US"/>
    </w:rPr>
    <w:tblPr/>
  </w:style>
  <w:style w:type="table" w:customStyle="1" w:styleId="TableGrid516">
    <w:name w:val="Table Grid5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029A4"/>
  </w:style>
  <w:style w:type="numbering" w:customStyle="1" w:styleId="NoList914">
    <w:name w:val="No List914"/>
    <w:next w:val="a5"/>
    <w:uiPriority w:val="99"/>
    <w:semiHidden/>
    <w:unhideWhenUsed/>
    <w:rsid w:val="001029A4"/>
  </w:style>
  <w:style w:type="table" w:customStyle="1" w:styleId="TableGrid766">
    <w:name w:val="Table Grid76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029A4"/>
  </w:style>
  <w:style w:type="numbering" w:customStyle="1" w:styleId="NoList104">
    <w:name w:val="No List104"/>
    <w:next w:val="a5"/>
    <w:uiPriority w:val="99"/>
    <w:semiHidden/>
    <w:unhideWhenUsed/>
    <w:rsid w:val="001029A4"/>
  </w:style>
  <w:style w:type="numbering" w:customStyle="1" w:styleId="LFO1914">
    <w:name w:val="LFO1914"/>
    <w:basedOn w:val="a5"/>
    <w:rsid w:val="001029A4"/>
  </w:style>
  <w:style w:type="table" w:customStyle="1" w:styleId="TableGrid229">
    <w:name w:val="Table Grid229"/>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029A4"/>
  </w:style>
  <w:style w:type="table" w:customStyle="1" w:styleId="322">
    <w:name w:val="网格型32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029A4"/>
  </w:style>
  <w:style w:type="table" w:customStyle="1" w:styleId="TableClassic222">
    <w:name w:val="Table Classic 2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029A4"/>
  </w:style>
  <w:style w:type="table" w:customStyle="1" w:styleId="TableClassic2116">
    <w:name w:val="Table Classic 211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029A4"/>
  </w:style>
  <w:style w:type="numbering" w:customStyle="1" w:styleId="NoList232">
    <w:name w:val="No List232"/>
    <w:next w:val="a5"/>
    <w:uiPriority w:val="99"/>
    <w:semiHidden/>
    <w:unhideWhenUsed/>
    <w:rsid w:val="001029A4"/>
  </w:style>
  <w:style w:type="table" w:customStyle="1" w:styleId="TableGrid426">
    <w:name w:val="Table Grid4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029A4"/>
  </w:style>
  <w:style w:type="numbering" w:customStyle="1" w:styleId="NoList432">
    <w:name w:val="No List432"/>
    <w:next w:val="a5"/>
    <w:uiPriority w:val="99"/>
    <w:semiHidden/>
    <w:unhideWhenUsed/>
    <w:rsid w:val="001029A4"/>
  </w:style>
  <w:style w:type="numbering" w:customStyle="1" w:styleId="NoList522">
    <w:name w:val="No List522"/>
    <w:next w:val="a5"/>
    <w:uiPriority w:val="99"/>
    <w:semiHidden/>
    <w:unhideWhenUsed/>
    <w:rsid w:val="001029A4"/>
  </w:style>
  <w:style w:type="numbering" w:customStyle="1" w:styleId="NoList622">
    <w:name w:val="No List622"/>
    <w:next w:val="a5"/>
    <w:uiPriority w:val="99"/>
    <w:semiHidden/>
    <w:unhideWhenUsed/>
    <w:rsid w:val="001029A4"/>
  </w:style>
  <w:style w:type="numbering" w:customStyle="1" w:styleId="NoList722">
    <w:name w:val="No List722"/>
    <w:next w:val="a5"/>
    <w:uiPriority w:val="99"/>
    <w:semiHidden/>
    <w:unhideWhenUsed/>
    <w:rsid w:val="001029A4"/>
  </w:style>
  <w:style w:type="table" w:customStyle="1" w:styleId="TableGrid813">
    <w:name w:val="Table Grid81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029A4"/>
  </w:style>
  <w:style w:type="numbering" w:customStyle="1" w:styleId="NoList2122">
    <w:name w:val="No List2122"/>
    <w:next w:val="a5"/>
    <w:uiPriority w:val="99"/>
    <w:semiHidden/>
    <w:unhideWhenUsed/>
    <w:rsid w:val="001029A4"/>
  </w:style>
  <w:style w:type="table" w:customStyle="1" w:styleId="TableGrid4116">
    <w:name w:val="Table Grid41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029A4"/>
  </w:style>
  <w:style w:type="numbering" w:customStyle="1" w:styleId="NoList4122">
    <w:name w:val="No List4122"/>
    <w:next w:val="a5"/>
    <w:uiPriority w:val="99"/>
    <w:semiHidden/>
    <w:unhideWhenUsed/>
    <w:rsid w:val="001029A4"/>
  </w:style>
  <w:style w:type="numbering" w:customStyle="1" w:styleId="NoList5112">
    <w:name w:val="No List5112"/>
    <w:next w:val="a5"/>
    <w:uiPriority w:val="99"/>
    <w:semiHidden/>
    <w:unhideWhenUsed/>
    <w:rsid w:val="001029A4"/>
  </w:style>
  <w:style w:type="numbering" w:customStyle="1" w:styleId="NoList6112">
    <w:name w:val="No List6112"/>
    <w:next w:val="a5"/>
    <w:uiPriority w:val="99"/>
    <w:semiHidden/>
    <w:unhideWhenUsed/>
    <w:rsid w:val="001029A4"/>
  </w:style>
  <w:style w:type="numbering" w:customStyle="1" w:styleId="NoList7112">
    <w:name w:val="No List7112"/>
    <w:next w:val="a5"/>
    <w:uiPriority w:val="99"/>
    <w:semiHidden/>
    <w:unhideWhenUsed/>
    <w:rsid w:val="001029A4"/>
  </w:style>
  <w:style w:type="numbering" w:customStyle="1" w:styleId="NoList8112">
    <w:name w:val="No List8112"/>
    <w:next w:val="a5"/>
    <w:uiPriority w:val="99"/>
    <w:semiHidden/>
    <w:unhideWhenUsed/>
    <w:rsid w:val="001029A4"/>
  </w:style>
  <w:style w:type="table" w:customStyle="1" w:styleId="TableGrid1223">
    <w:name w:val="Table Grid122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029A4"/>
  </w:style>
  <w:style w:type="numbering" w:customStyle="1" w:styleId="NoList11122">
    <w:name w:val="No List11122"/>
    <w:next w:val="a5"/>
    <w:uiPriority w:val="99"/>
    <w:semiHidden/>
    <w:unhideWhenUsed/>
    <w:rsid w:val="001029A4"/>
  </w:style>
  <w:style w:type="table" w:customStyle="1" w:styleId="TableGrid2216">
    <w:name w:val="Table Grid221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029A4"/>
  </w:style>
  <w:style w:type="numbering" w:customStyle="1" w:styleId="NoList2222">
    <w:name w:val="No List2222"/>
    <w:next w:val="a5"/>
    <w:uiPriority w:val="99"/>
    <w:semiHidden/>
    <w:unhideWhenUsed/>
    <w:rsid w:val="001029A4"/>
  </w:style>
  <w:style w:type="numbering" w:customStyle="1" w:styleId="NoList3222">
    <w:name w:val="No List3222"/>
    <w:next w:val="a5"/>
    <w:uiPriority w:val="99"/>
    <w:semiHidden/>
    <w:unhideWhenUsed/>
    <w:rsid w:val="001029A4"/>
  </w:style>
  <w:style w:type="numbering" w:customStyle="1" w:styleId="NoList4212">
    <w:name w:val="No List4212"/>
    <w:next w:val="a5"/>
    <w:uiPriority w:val="99"/>
    <w:semiHidden/>
    <w:unhideWhenUsed/>
    <w:rsid w:val="001029A4"/>
  </w:style>
  <w:style w:type="numbering" w:customStyle="1" w:styleId="NoList21112">
    <w:name w:val="No List21112"/>
    <w:next w:val="a5"/>
    <w:uiPriority w:val="99"/>
    <w:semiHidden/>
    <w:unhideWhenUsed/>
    <w:rsid w:val="001029A4"/>
  </w:style>
  <w:style w:type="numbering" w:customStyle="1" w:styleId="NoList31112">
    <w:name w:val="No List31112"/>
    <w:next w:val="a5"/>
    <w:uiPriority w:val="99"/>
    <w:semiHidden/>
    <w:unhideWhenUsed/>
    <w:rsid w:val="001029A4"/>
  </w:style>
  <w:style w:type="numbering" w:customStyle="1" w:styleId="NoList41112">
    <w:name w:val="No List41112"/>
    <w:next w:val="a5"/>
    <w:uiPriority w:val="99"/>
    <w:semiHidden/>
    <w:unhideWhenUsed/>
    <w:rsid w:val="001029A4"/>
  </w:style>
  <w:style w:type="numbering" w:customStyle="1" w:styleId="111120">
    <w:name w:val="无列表11112"/>
    <w:next w:val="a5"/>
    <w:semiHidden/>
    <w:rsid w:val="001029A4"/>
  </w:style>
  <w:style w:type="numbering" w:customStyle="1" w:styleId="NoList111112">
    <w:name w:val="No List111112"/>
    <w:next w:val="a5"/>
    <w:uiPriority w:val="99"/>
    <w:semiHidden/>
    <w:unhideWhenUsed/>
    <w:rsid w:val="001029A4"/>
  </w:style>
  <w:style w:type="numbering" w:customStyle="1" w:styleId="NoList12112">
    <w:name w:val="No List12112"/>
    <w:next w:val="a5"/>
    <w:uiPriority w:val="99"/>
    <w:semiHidden/>
    <w:unhideWhenUsed/>
    <w:rsid w:val="001029A4"/>
  </w:style>
  <w:style w:type="numbering" w:customStyle="1" w:styleId="NoList22112">
    <w:name w:val="No List22112"/>
    <w:next w:val="a5"/>
    <w:uiPriority w:val="99"/>
    <w:semiHidden/>
    <w:unhideWhenUsed/>
    <w:rsid w:val="001029A4"/>
  </w:style>
  <w:style w:type="numbering" w:customStyle="1" w:styleId="NoList32112">
    <w:name w:val="No List32112"/>
    <w:next w:val="a5"/>
    <w:uiPriority w:val="99"/>
    <w:semiHidden/>
    <w:unhideWhenUsed/>
    <w:rsid w:val="001029A4"/>
  </w:style>
  <w:style w:type="numbering" w:customStyle="1" w:styleId="NoList142">
    <w:name w:val="No List142"/>
    <w:next w:val="a5"/>
    <w:uiPriority w:val="99"/>
    <w:semiHidden/>
    <w:unhideWhenUsed/>
    <w:rsid w:val="001029A4"/>
  </w:style>
  <w:style w:type="table" w:customStyle="1" w:styleId="TableGrid106">
    <w:name w:val="Table Grid10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029A4"/>
  </w:style>
  <w:style w:type="numbering" w:customStyle="1" w:styleId="NoList242">
    <w:name w:val="No List242"/>
    <w:next w:val="a5"/>
    <w:uiPriority w:val="99"/>
    <w:semiHidden/>
    <w:unhideWhenUsed/>
    <w:rsid w:val="001029A4"/>
  </w:style>
  <w:style w:type="table" w:customStyle="1" w:styleId="TableGrid436">
    <w:name w:val="Table Grid4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029A4"/>
  </w:style>
  <w:style w:type="table" w:customStyle="1" w:styleId="TableGrid526">
    <w:name w:val="Table Grid52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029A4"/>
  </w:style>
  <w:style w:type="table" w:customStyle="1" w:styleId="TableGrid626">
    <w:name w:val="Table Grid6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029A4"/>
  </w:style>
  <w:style w:type="numbering" w:customStyle="1" w:styleId="NoList632">
    <w:name w:val="No List632"/>
    <w:next w:val="a5"/>
    <w:uiPriority w:val="99"/>
    <w:semiHidden/>
    <w:unhideWhenUsed/>
    <w:rsid w:val="001029A4"/>
  </w:style>
  <w:style w:type="numbering" w:customStyle="1" w:styleId="NoList732">
    <w:name w:val="No List732"/>
    <w:next w:val="a5"/>
    <w:uiPriority w:val="99"/>
    <w:semiHidden/>
    <w:unhideWhenUsed/>
    <w:rsid w:val="001029A4"/>
  </w:style>
  <w:style w:type="numbering" w:customStyle="1" w:styleId="NoList822">
    <w:name w:val="No List822"/>
    <w:next w:val="a5"/>
    <w:uiPriority w:val="99"/>
    <w:semiHidden/>
    <w:unhideWhenUsed/>
    <w:rsid w:val="001029A4"/>
  </w:style>
  <w:style w:type="numbering" w:customStyle="1" w:styleId="NoList922">
    <w:name w:val="No List922"/>
    <w:next w:val="a5"/>
    <w:uiPriority w:val="99"/>
    <w:semiHidden/>
    <w:unhideWhenUsed/>
    <w:rsid w:val="001029A4"/>
  </w:style>
  <w:style w:type="table" w:customStyle="1" w:styleId="TableGrid823">
    <w:name w:val="Table Grid82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029A4"/>
  </w:style>
  <w:style w:type="numbering" w:customStyle="1" w:styleId="NoList2132">
    <w:name w:val="No List2132"/>
    <w:next w:val="a5"/>
    <w:uiPriority w:val="99"/>
    <w:semiHidden/>
    <w:unhideWhenUsed/>
    <w:rsid w:val="001029A4"/>
  </w:style>
  <w:style w:type="table" w:customStyle="1" w:styleId="TableGrid4126">
    <w:name w:val="Table Grid41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029A4"/>
  </w:style>
  <w:style w:type="numbering" w:customStyle="1" w:styleId="NoList4132">
    <w:name w:val="No List4132"/>
    <w:next w:val="a5"/>
    <w:uiPriority w:val="99"/>
    <w:semiHidden/>
    <w:unhideWhenUsed/>
    <w:rsid w:val="001029A4"/>
  </w:style>
  <w:style w:type="numbering" w:customStyle="1" w:styleId="NoList5122">
    <w:name w:val="No List5122"/>
    <w:next w:val="a5"/>
    <w:uiPriority w:val="99"/>
    <w:semiHidden/>
    <w:unhideWhenUsed/>
    <w:rsid w:val="001029A4"/>
  </w:style>
  <w:style w:type="numbering" w:customStyle="1" w:styleId="NoList6122">
    <w:name w:val="No List6122"/>
    <w:next w:val="a5"/>
    <w:uiPriority w:val="99"/>
    <w:semiHidden/>
    <w:unhideWhenUsed/>
    <w:rsid w:val="001029A4"/>
  </w:style>
  <w:style w:type="numbering" w:customStyle="1" w:styleId="NoList7122">
    <w:name w:val="No List7122"/>
    <w:next w:val="a5"/>
    <w:uiPriority w:val="99"/>
    <w:semiHidden/>
    <w:unhideWhenUsed/>
    <w:rsid w:val="001029A4"/>
  </w:style>
  <w:style w:type="numbering" w:customStyle="1" w:styleId="NoList8122">
    <w:name w:val="No List8122"/>
    <w:next w:val="a5"/>
    <w:uiPriority w:val="99"/>
    <w:semiHidden/>
    <w:unhideWhenUsed/>
    <w:rsid w:val="001029A4"/>
  </w:style>
  <w:style w:type="numbering" w:customStyle="1" w:styleId="NoList9112">
    <w:name w:val="No List9112"/>
    <w:next w:val="a5"/>
    <w:uiPriority w:val="99"/>
    <w:semiHidden/>
    <w:unhideWhenUsed/>
    <w:rsid w:val="001029A4"/>
  </w:style>
  <w:style w:type="numbering" w:customStyle="1" w:styleId="LFO1922">
    <w:name w:val="LFO1922"/>
    <w:basedOn w:val="a5"/>
    <w:rsid w:val="001029A4"/>
  </w:style>
  <w:style w:type="numbering" w:customStyle="1" w:styleId="NoList1012">
    <w:name w:val="No List1012"/>
    <w:next w:val="a5"/>
    <w:uiPriority w:val="99"/>
    <w:semiHidden/>
    <w:unhideWhenUsed/>
    <w:rsid w:val="001029A4"/>
  </w:style>
  <w:style w:type="numbering" w:customStyle="1" w:styleId="LFO19112">
    <w:name w:val="LFO19112"/>
    <w:basedOn w:val="a5"/>
    <w:rsid w:val="001029A4"/>
  </w:style>
  <w:style w:type="table" w:customStyle="1" w:styleId="TableGrid1233">
    <w:name w:val="Table Grid123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029A4"/>
  </w:style>
  <w:style w:type="numbering" w:customStyle="1" w:styleId="NoList11132">
    <w:name w:val="No List11132"/>
    <w:next w:val="a5"/>
    <w:uiPriority w:val="99"/>
    <w:semiHidden/>
    <w:unhideWhenUsed/>
    <w:rsid w:val="001029A4"/>
  </w:style>
  <w:style w:type="table" w:customStyle="1" w:styleId="TableGrid2226">
    <w:name w:val="Table Grid222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029A4"/>
  </w:style>
  <w:style w:type="numbering" w:customStyle="1" w:styleId="1321">
    <w:name w:val="リストなし132"/>
    <w:next w:val="a5"/>
    <w:uiPriority w:val="99"/>
    <w:semiHidden/>
    <w:unhideWhenUsed/>
    <w:rsid w:val="001029A4"/>
  </w:style>
  <w:style w:type="numbering" w:customStyle="1" w:styleId="1132">
    <w:name w:val="无列表1132"/>
    <w:next w:val="a5"/>
    <w:semiHidden/>
    <w:rsid w:val="001029A4"/>
  </w:style>
  <w:style w:type="numbering" w:customStyle="1" w:styleId="11220">
    <w:name w:val="リストなし1122"/>
    <w:next w:val="a5"/>
    <w:uiPriority w:val="99"/>
    <w:semiHidden/>
    <w:unhideWhenUsed/>
    <w:rsid w:val="001029A4"/>
  </w:style>
  <w:style w:type="numbering" w:customStyle="1" w:styleId="NoList2232">
    <w:name w:val="No List2232"/>
    <w:next w:val="a5"/>
    <w:uiPriority w:val="99"/>
    <w:semiHidden/>
    <w:unhideWhenUsed/>
    <w:rsid w:val="001029A4"/>
  </w:style>
  <w:style w:type="numbering" w:customStyle="1" w:styleId="NoList3232">
    <w:name w:val="No List3232"/>
    <w:next w:val="a5"/>
    <w:uiPriority w:val="99"/>
    <w:semiHidden/>
    <w:unhideWhenUsed/>
    <w:rsid w:val="001029A4"/>
  </w:style>
  <w:style w:type="numbering" w:customStyle="1" w:styleId="NoList4222">
    <w:name w:val="No List4222"/>
    <w:next w:val="a5"/>
    <w:uiPriority w:val="99"/>
    <w:semiHidden/>
    <w:unhideWhenUsed/>
    <w:rsid w:val="001029A4"/>
  </w:style>
  <w:style w:type="numbering" w:customStyle="1" w:styleId="NoList21122">
    <w:name w:val="No List21122"/>
    <w:next w:val="a5"/>
    <w:uiPriority w:val="99"/>
    <w:semiHidden/>
    <w:unhideWhenUsed/>
    <w:rsid w:val="001029A4"/>
  </w:style>
  <w:style w:type="numbering" w:customStyle="1" w:styleId="NoList31122">
    <w:name w:val="No List31122"/>
    <w:next w:val="a5"/>
    <w:uiPriority w:val="99"/>
    <w:semiHidden/>
    <w:unhideWhenUsed/>
    <w:rsid w:val="001029A4"/>
  </w:style>
  <w:style w:type="numbering" w:customStyle="1" w:styleId="NoList41122">
    <w:name w:val="No List41122"/>
    <w:next w:val="a5"/>
    <w:uiPriority w:val="99"/>
    <w:semiHidden/>
    <w:unhideWhenUsed/>
    <w:rsid w:val="001029A4"/>
  </w:style>
  <w:style w:type="numbering" w:customStyle="1" w:styleId="11122">
    <w:name w:val="无列表11122"/>
    <w:next w:val="a5"/>
    <w:semiHidden/>
    <w:rsid w:val="001029A4"/>
  </w:style>
  <w:style w:type="numbering" w:customStyle="1" w:styleId="NoList111122">
    <w:name w:val="No List111122"/>
    <w:next w:val="a5"/>
    <w:uiPriority w:val="99"/>
    <w:semiHidden/>
    <w:unhideWhenUsed/>
    <w:rsid w:val="001029A4"/>
  </w:style>
  <w:style w:type="numbering" w:customStyle="1" w:styleId="NoList12122">
    <w:name w:val="No List12122"/>
    <w:next w:val="a5"/>
    <w:uiPriority w:val="99"/>
    <w:semiHidden/>
    <w:unhideWhenUsed/>
    <w:rsid w:val="001029A4"/>
  </w:style>
  <w:style w:type="numbering" w:customStyle="1" w:styleId="NoList22122">
    <w:name w:val="No List22122"/>
    <w:next w:val="a5"/>
    <w:uiPriority w:val="99"/>
    <w:semiHidden/>
    <w:unhideWhenUsed/>
    <w:rsid w:val="001029A4"/>
  </w:style>
  <w:style w:type="numbering" w:customStyle="1" w:styleId="NoList32122">
    <w:name w:val="No List32122"/>
    <w:next w:val="a5"/>
    <w:uiPriority w:val="99"/>
    <w:semiHidden/>
    <w:unhideWhenUsed/>
    <w:rsid w:val="001029A4"/>
  </w:style>
  <w:style w:type="numbering" w:customStyle="1" w:styleId="NoList162">
    <w:name w:val="No List162"/>
    <w:next w:val="a5"/>
    <w:uiPriority w:val="99"/>
    <w:semiHidden/>
    <w:unhideWhenUsed/>
    <w:rsid w:val="001029A4"/>
  </w:style>
  <w:style w:type="table" w:customStyle="1" w:styleId="TableGrid156">
    <w:name w:val="Table Grid15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029A4"/>
  </w:style>
  <w:style w:type="numbering" w:customStyle="1" w:styleId="NoList252">
    <w:name w:val="No List252"/>
    <w:next w:val="a5"/>
    <w:uiPriority w:val="99"/>
    <w:semiHidden/>
    <w:unhideWhenUsed/>
    <w:rsid w:val="001029A4"/>
  </w:style>
  <w:style w:type="table" w:customStyle="1" w:styleId="TableGrid446">
    <w:name w:val="Table Grid44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029A4"/>
  </w:style>
  <w:style w:type="table" w:customStyle="1" w:styleId="TableGrid536">
    <w:name w:val="Table Grid5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029A4"/>
  </w:style>
  <w:style w:type="table" w:customStyle="1" w:styleId="TableGrid636">
    <w:name w:val="Table Grid6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029A4"/>
  </w:style>
  <w:style w:type="numbering" w:customStyle="1" w:styleId="NoList642">
    <w:name w:val="No List642"/>
    <w:next w:val="a5"/>
    <w:uiPriority w:val="99"/>
    <w:semiHidden/>
    <w:unhideWhenUsed/>
    <w:rsid w:val="001029A4"/>
  </w:style>
  <w:style w:type="numbering" w:customStyle="1" w:styleId="NoList742">
    <w:name w:val="No List742"/>
    <w:next w:val="a5"/>
    <w:uiPriority w:val="99"/>
    <w:semiHidden/>
    <w:unhideWhenUsed/>
    <w:rsid w:val="001029A4"/>
  </w:style>
  <w:style w:type="numbering" w:customStyle="1" w:styleId="NoList832">
    <w:name w:val="No List832"/>
    <w:next w:val="a5"/>
    <w:uiPriority w:val="99"/>
    <w:semiHidden/>
    <w:unhideWhenUsed/>
    <w:rsid w:val="001029A4"/>
  </w:style>
  <w:style w:type="numbering" w:customStyle="1" w:styleId="NoList932">
    <w:name w:val="No List932"/>
    <w:next w:val="a5"/>
    <w:uiPriority w:val="99"/>
    <w:semiHidden/>
    <w:unhideWhenUsed/>
    <w:rsid w:val="001029A4"/>
  </w:style>
  <w:style w:type="table" w:customStyle="1" w:styleId="TableGrid833">
    <w:name w:val="Table Grid83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029A4"/>
  </w:style>
  <w:style w:type="numbering" w:customStyle="1" w:styleId="NoList2142">
    <w:name w:val="No List2142"/>
    <w:next w:val="a5"/>
    <w:uiPriority w:val="99"/>
    <w:semiHidden/>
    <w:unhideWhenUsed/>
    <w:rsid w:val="001029A4"/>
  </w:style>
  <w:style w:type="table" w:customStyle="1" w:styleId="TableGrid4136">
    <w:name w:val="Table Grid41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029A4"/>
  </w:style>
  <w:style w:type="numbering" w:customStyle="1" w:styleId="NoList4142">
    <w:name w:val="No List4142"/>
    <w:next w:val="a5"/>
    <w:uiPriority w:val="99"/>
    <w:semiHidden/>
    <w:unhideWhenUsed/>
    <w:rsid w:val="001029A4"/>
  </w:style>
  <w:style w:type="numbering" w:customStyle="1" w:styleId="NoList5132">
    <w:name w:val="No List5132"/>
    <w:next w:val="a5"/>
    <w:uiPriority w:val="99"/>
    <w:semiHidden/>
    <w:unhideWhenUsed/>
    <w:rsid w:val="001029A4"/>
  </w:style>
  <w:style w:type="numbering" w:customStyle="1" w:styleId="NoList6132">
    <w:name w:val="No List6132"/>
    <w:next w:val="a5"/>
    <w:uiPriority w:val="99"/>
    <w:semiHidden/>
    <w:unhideWhenUsed/>
    <w:rsid w:val="001029A4"/>
  </w:style>
  <w:style w:type="numbering" w:customStyle="1" w:styleId="NoList7132">
    <w:name w:val="No List7132"/>
    <w:next w:val="a5"/>
    <w:uiPriority w:val="99"/>
    <w:semiHidden/>
    <w:unhideWhenUsed/>
    <w:rsid w:val="001029A4"/>
  </w:style>
  <w:style w:type="numbering" w:customStyle="1" w:styleId="NoList8132">
    <w:name w:val="No List8132"/>
    <w:next w:val="a5"/>
    <w:uiPriority w:val="99"/>
    <w:semiHidden/>
    <w:unhideWhenUsed/>
    <w:rsid w:val="001029A4"/>
  </w:style>
  <w:style w:type="numbering" w:customStyle="1" w:styleId="NoList9122">
    <w:name w:val="No List9122"/>
    <w:next w:val="a5"/>
    <w:uiPriority w:val="99"/>
    <w:semiHidden/>
    <w:unhideWhenUsed/>
    <w:rsid w:val="001029A4"/>
  </w:style>
  <w:style w:type="numbering" w:customStyle="1" w:styleId="LFO1932">
    <w:name w:val="LFO1932"/>
    <w:basedOn w:val="a5"/>
    <w:rsid w:val="001029A4"/>
  </w:style>
  <w:style w:type="numbering" w:customStyle="1" w:styleId="NoList1022">
    <w:name w:val="No List1022"/>
    <w:next w:val="a5"/>
    <w:uiPriority w:val="99"/>
    <w:semiHidden/>
    <w:unhideWhenUsed/>
    <w:rsid w:val="001029A4"/>
  </w:style>
  <w:style w:type="numbering" w:customStyle="1" w:styleId="LFO19122">
    <w:name w:val="LFO19122"/>
    <w:basedOn w:val="a5"/>
    <w:rsid w:val="001029A4"/>
  </w:style>
  <w:style w:type="table" w:customStyle="1" w:styleId="TableGrid1243">
    <w:name w:val="Table Grid124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029A4"/>
  </w:style>
  <w:style w:type="numbering" w:customStyle="1" w:styleId="NoList11142">
    <w:name w:val="No List11142"/>
    <w:next w:val="a5"/>
    <w:uiPriority w:val="99"/>
    <w:semiHidden/>
    <w:unhideWhenUsed/>
    <w:rsid w:val="001029A4"/>
  </w:style>
  <w:style w:type="table" w:customStyle="1" w:styleId="TableGrid2236">
    <w:name w:val="Table Grid223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029A4"/>
  </w:style>
  <w:style w:type="numbering" w:customStyle="1" w:styleId="1421">
    <w:name w:val="リストなし142"/>
    <w:next w:val="a5"/>
    <w:uiPriority w:val="99"/>
    <w:semiHidden/>
    <w:unhideWhenUsed/>
    <w:rsid w:val="001029A4"/>
  </w:style>
  <w:style w:type="numbering" w:customStyle="1" w:styleId="1142">
    <w:name w:val="无列表1142"/>
    <w:next w:val="a5"/>
    <w:semiHidden/>
    <w:rsid w:val="001029A4"/>
  </w:style>
  <w:style w:type="numbering" w:customStyle="1" w:styleId="11320">
    <w:name w:val="リストなし1132"/>
    <w:next w:val="a5"/>
    <w:uiPriority w:val="99"/>
    <w:semiHidden/>
    <w:unhideWhenUsed/>
    <w:rsid w:val="001029A4"/>
  </w:style>
  <w:style w:type="numbering" w:customStyle="1" w:styleId="NoList2242">
    <w:name w:val="No List2242"/>
    <w:next w:val="a5"/>
    <w:uiPriority w:val="99"/>
    <w:semiHidden/>
    <w:unhideWhenUsed/>
    <w:rsid w:val="001029A4"/>
  </w:style>
  <w:style w:type="numbering" w:customStyle="1" w:styleId="NoList3242">
    <w:name w:val="No List3242"/>
    <w:next w:val="a5"/>
    <w:uiPriority w:val="99"/>
    <w:semiHidden/>
    <w:unhideWhenUsed/>
    <w:rsid w:val="001029A4"/>
  </w:style>
  <w:style w:type="numbering" w:customStyle="1" w:styleId="NoList4232">
    <w:name w:val="No List4232"/>
    <w:next w:val="a5"/>
    <w:uiPriority w:val="99"/>
    <w:semiHidden/>
    <w:unhideWhenUsed/>
    <w:rsid w:val="001029A4"/>
  </w:style>
  <w:style w:type="numbering" w:customStyle="1" w:styleId="NoList21132">
    <w:name w:val="No List21132"/>
    <w:next w:val="a5"/>
    <w:uiPriority w:val="99"/>
    <w:semiHidden/>
    <w:unhideWhenUsed/>
    <w:rsid w:val="001029A4"/>
  </w:style>
  <w:style w:type="numbering" w:customStyle="1" w:styleId="NoList31132">
    <w:name w:val="No List31132"/>
    <w:next w:val="a5"/>
    <w:uiPriority w:val="99"/>
    <w:semiHidden/>
    <w:unhideWhenUsed/>
    <w:rsid w:val="001029A4"/>
  </w:style>
  <w:style w:type="numbering" w:customStyle="1" w:styleId="NoList41132">
    <w:name w:val="No List41132"/>
    <w:next w:val="a5"/>
    <w:uiPriority w:val="99"/>
    <w:semiHidden/>
    <w:unhideWhenUsed/>
    <w:rsid w:val="001029A4"/>
  </w:style>
  <w:style w:type="numbering" w:customStyle="1" w:styleId="11132">
    <w:name w:val="无列表11132"/>
    <w:next w:val="a5"/>
    <w:semiHidden/>
    <w:rsid w:val="001029A4"/>
  </w:style>
  <w:style w:type="numbering" w:customStyle="1" w:styleId="NoList111132">
    <w:name w:val="No List111132"/>
    <w:next w:val="a5"/>
    <w:uiPriority w:val="99"/>
    <w:semiHidden/>
    <w:unhideWhenUsed/>
    <w:rsid w:val="001029A4"/>
  </w:style>
  <w:style w:type="numbering" w:customStyle="1" w:styleId="NoList12132">
    <w:name w:val="No List12132"/>
    <w:next w:val="a5"/>
    <w:uiPriority w:val="99"/>
    <w:semiHidden/>
    <w:unhideWhenUsed/>
    <w:rsid w:val="001029A4"/>
  </w:style>
  <w:style w:type="numbering" w:customStyle="1" w:styleId="NoList22132">
    <w:name w:val="No List22132"/>
    <w:next w:val="a5"/>
    <w:uiPriority w:val="99"/>
    <w:semiHidden/>
    <w:unhideWhenUsed/>
    <w:rsid w:val="001029A4"/>
  </w:style>
  <w:style w:type="numbering" w:customStyle="1" w:styleId="NoList32132">
    <w:name w:val="No List32132"/>
    <w:next w:val="a5"/>
    <w:uiPriority w:val="99"/>
    <w:semiHidden/>
    <w:unhideWhenUsed/>
    <w:rsid w:val="001029A4"/>
  </w:style>
  <w:style w:type="table" w:customStyle="1" w:styleId="163">
    <w:name w:val="网格型1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029A4"/>
  </w:style>
  <w:style w:type="numbering" w:customStyle="1" w:styleId="1520">
    <w:name w:val="无列表152"/>
    <w:next w:val="a5"/>
    <w:semiHidden/>
    <w:rsid w:val="001029A4"/>
  </w:style>
  <w:style w:type="numbering" w:customStyle="1" w:styleId="1521">
    <w:name w:val="リストなし152"/>
    <w:next w:val="a5"/>
    <w:uiPriority w:val="99"/>
    <w:semiHidden/>
    <w:unhideWhenUsed/>
    <w:rsid w:val="001029A4"/>
  </w:style>
  <w:style w:type="table" w:customStyle="1" w:styleId="2220">
    <w:name w:val="古典型 2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029A4"/>
  </w:style>
  <w:style w:type="numbering" w:customStyle="1" w:styleId="11520">
    <w:name w:val="无列表1152"/>
    <w:next w:val="a5"/>
    <w:semiHidden/>
    <w:rsid w:val="001029A4"/>
  </w:style>
  <w:style w:type="numbering" w:customStyle="1" w:styleId="11420">
    <w:name w:val="リストなし1142"/>
    <w:next w:val="a5"/>
    <w:uiPriority w:val="99"/>
    <w:semiHidden/>
    <w:unhideWhenUsed/>
    <w:rsid w:val="001029A4"/>
  </w:style>
  <w:style w:type="table" w:customStyle="1" w:styleId="TableClassic2122">
    <w:name w:val="Table Classic 21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029A4"/>
  </w:style>
  <w:style w:type="numbering" w:customStyle="1" w:styleId="NoList362">
    <w:name w:val="No List362"/>
    <w:next w:val="a5"/>
    <w:uiPriority w:val="99"/>
    <w:semiHidden/>
    <w:unhideWhenUsed/>
    <w:rsid w:val="001029A4"/>
  </w:style>
  <w:style w:type="numbering" w:customStyle="1" w:styleId="NoList1152">
    <w:name w:val="No List1152"/>
    <w:next w:val="a5"/>
    <w:uiPriority w:val="99"/>
    <w:semiHidden/>
    <w:unhideWhenUsed/>
    <w:rsid w:val="001029A4"/>
  </w:style>
  <w:style w:type="numbering" w:customStyle="1" w:styleId="NoList462">
    <w:name w:val="No List462"/>
    <w:next w:val="a5"/>
    <w:uiPriority w:val="99"/>
    <w:semiHidden/>
    <w:unhideWhenUsed/>
    <w:rsid w:val="001029A4"/>
  </w:style>
  <w:style w:type="numbering" w:customStyle="1" w:styleId="NoList552">
    <w:name w:val="No List552"/>
    <w:next w:val="a5"/>
    <w:uiPriority w:val="99"/>
    <w:semiHidden/>
    <w:unhideWhenUsed/>
    <w:rsid w:val="001029A4"/>
  </w:style>
  <w:style w:type="numbering" w:customStyle="1" w:styleId="NoList11152">
    <w:name w:val="No List11152"/>
    <w:next w:val="a5"/>
    <w:uiPriority w:val="99"/>
    <w:semiHidden/>
    <w:unhideWhenUsed/>
    <w:rsid w:val="001029A4"/>
  </w:style>
  <w:style w:type="numbering" w:customStyle="1" w:styleId="NoList2152">
    <w:name w:val="No List2152"/>
    <w:next w:val="a5"/>
    <w:uiPriority w:val="99"/>
    <w:semiHidden/>
    <w:unhideWhenUsed/>
    <w:rsid w:val="001029A4"/>
  </w:style>
  <w:style w:type="numbering" w:customStyle="1" w:styleId="NoList3152">
    <w:name w:val="No List3152"/>
    <w:next w:val="a5"/>
    <w:uiPriority w:val="99"/>
    <w:semiHidden/>
    <w:unhideWhenUsed/>
    <w:rsid w:val="001029A4"/>
  </w:style>
  <w:style w:type="numbering" w:customStyle="1" w:styleId="NoList4152">
    <w:name w:val="No List4152"/>
    <w:next w:val="a5"/>
    <w:uiPriority w:val="99"/>
    <w:semiHidden/>
    <w:unhideWhenUsed/>
    <w:rsid w:val="001029A4"/>
  </w:style>
  <w:style w:type="numbering" w:customStyle="1" w:styleId="NoList652">
    <w:name w:val="No List652"/>
    <w:next w:val="a5"/>
    <w:uiPriority w:val="99"/>
    <w:semiHidden/>
    <w:unhideWhenUsed/>
    <w:rsid w:val="001029A4"/>
  </w:style>
  <w:style w:type="numbering" w:customStyle="1" w:styleId="NoList752">
    <w:name w:val="No List752"/>
    <w:next w:val="a5"/>
    <w:uiPriority w:val="99"/>
    <w:semiHidden/>
    <w:unhideWhenUsed/>
    <w:rsid w:val="001029A4"/>
  </w:style>
  <w:style w:type="numbering" w:customStyle="1" w:styleId="NoList1252">
    <w:name w:val="No List1252"/>
    <w:next w:val="a5"/>
    <w:uiPriority w:val="99"/>
    <w:semiHidden/>
    <w:unhideWhenUsed/>
    <w:rsid w:val="001029A4"/>
  </w:style>
  <w:style w:type="numbering" w:customStyle="1" w:styleId="NoList2252">
    <w:name w:val="No List2252"/>
    <w:next w:val="a5"/>
    <w:uiPriority w:val="99"/>
    <w:semiHidden/>
    <w:unhideWhenUsed/>
    <w:rsid w:val="001029A4"/>
  </w:style>
  <w:style w:type="numbering" w:customStyle="1" w:styleId="NoList3252">
    <w:name w:val="No List3252"/>
    <w:next w:val="a5"/>
    <w:uiPriority w:val="99"/>
    <w:semiHidden/>
    <w:unhideWhenUsed/>
    <w:rsid w:val="001029A4"/>
  </w:style>
  <w:style w:type="numbering" w:customStyle="1" w:styleId="NoList4242">
    <w:name w:val="No List4242"/>
    <w:next w:val="a5"/>
    <w:uiPriority w:val="99"/>
    <w:semiHidden/>
    <w:unhideWhenUsed/>
    <w:rsid w:val="001029A4"/>
  </w:style>
  <w:style w:type="numbering" w:customStyle="1" w:styleId="NoList5142">
    <w:name w:val="No List5142"/>
    <w:next w:val="a5"/>
    <w:uiPriority w:val="99"/>
    <w:semiHidden/>
    <w:unhideWhenUsed/>
    <w:rsid w:val="001029A4"/>
  </w:style>
  <w:style w:type="numbering" w:customStyle="1" w:styleId="NoList21142">
    <w:name w:val="No List21142"/>
    <w:next w:val="a5"/>
    <w:uiPriority w:val="99"/>
    <w:semiHidden/>
    <w:unhideWhenUsed/>
    <w:rsid w:val="001029A4"/>
  </w:style>
  <w:style w:type="numbering" w:customStyle="1" w:styleId="NoList31142">
    <w:name w:val="No List31142"/>
    <w:next w:val="a5"/>
    <w:uiPriority w:val="99"/>
    <w:semiHidden/>
    <w:unhideWhenUsed/>
    <w:rsid w:val="001029A4"/>
  </w:style>
  <w:style w:type="numbering" w:customStyle="1" w:styleId="NoList41142">
    <w:name w:val="No List41142"/>
    <w:next w:val="a5"/>
    <w:uiPriority w:val="99"/>
    <w:semiHidden/>
    <w:unhideWhenUsed/>
    <w:rsid w:val="001029A4"/>
  </w:style>
  <w:style w:type="numbering" w:customStyle="1" w:styleId="NoList6142">
    <w:name w:val="No List6142"/>
    <w:next w:val="a5"/>
    <w:uiPriority w:val="99"/>
    <w:semiHidden/>
    <w:unhideWhenUsed/>
    <w:rsid w:val="001029A4"/>
  </w:style>
  <w:style w:type="numbering" w:customStyle="1" w:styleId="11142">
    <w:name w:val="无列表11142"/>
    <w:next w:val="a5"/>
    <w:semiHidden/>
    <w:rsid w:val="001029A4"/>
  </w:style>
  <w:style w:type="numbering" w:customStyle="1" w:styleId="NoList111142">
    <w:name w:val="No List111142"/>
    <w:next w:val="a5"/>
    <w:uiPriority w:val="99"/>
    <w:semiHidden/>
    <w:unhideWhenUsed/>
    <w:rsid w:val="001029A4"/>
  </w:style>
  <w:style w:type="numbering" w:customStyle="1" w:styleId="NoList7142">
    <w:name w:val="No List7142"/>
    <w:next w:val="a5"/>
    <w:uiPriority w:val="99"/>
    <w:semiHidden/>
    <w:unhideWhenUsed/>
    <w:rsid w:val="001029A4"/>
  </w:style>
  <w:style w:type="numbering" w:customStyle="1" w:styleId="NoList12142">
    <w:name w:val="No List12142"/>
    <w:next w:val="a5"/>
    <w:uiPriority w:val="99"/>
    <w:semiHidden/>
    <w:unhideWhenUsed/>
    <w:rsid w:val="001029A4"/>
  </w:style>
  <w:style w:type="numbering" w:customStyle="1" w:styleId="NoList22142">
    <w:name w:val="No List22142"/>
    <w:next w:val="a5"/>
    <w:uiPriority w:val="99"/>
    <w:semiHidden/>
    <w:unhideWhenUsed/>
    <w:rsid w:val="001029A4"/>
  </w:style>
  <w:style w:type="numbering" w:customStyle="1" w:styleId="NoList32142">
    <w:name w:val="No List32142"/>
    <w:next w:val="a5"/>
    <w:uiPriority w:val="99"/>
    <w:semiHidden/>
    <w:unhideWhenUsed/>
    <w:rsid w:val="001029A4"/>
  </w:style>
  <w:style w:type="numbering" w:customStyle="1" w:styleId="NoList842">
    <w:name w:val="No List842"/>
    <w:next w:val="a5"/>
    <w:uiPriority w:val="99"/>
    <w:semiHidden/>
    <w:unhideWhenUsed/>
    <w:rsid w:val="001029A4"/>
  </w:style>
  <w:style w:type="numbering" w:customStyle="1" w:styleId="NoList942">
    <w:name w:val="No List942"/>
    <w:next w:val="a5"/>
    <w:uiPriority w:val="99"/>
    <w:semiHidden/>
    <w:unhideWhenUsed/>
    <w:rsid w:val="001029A4"/>
  </w:style>
  <w:style w:type="numbering" w:customStyle="1" w:styleId="NoList8142">
    <w:name w:val="No List8142"/>
    <w:next w:val="a5"/>
    <w:uiPriority w:val="99"/>
    <w:semiHidden/>
    <w:unhideWhenUsed/>
    <w:rsid w:val="001029A4"/>
  </w:style>
  <w:style w:type="numbering" w:customStyle="1" w:styleId="NoList9132">
    <w:name w:val="No List9132"/>
    <w:next w:val="a5"/>
    <w:uiPriority w:val="99"/>
    <w:semiHidden/>
    <w:unhideWhenUsed/>
    <w:rsid w:val="001029A4"/>
  </w:style>
  <w:style w:type="numbering" w:customStyle="1" w:styleId="LFO1942">
    <w:name w:val="LFO1942"/>
    <w:basedOn w:val="a5"/>
    <w:rsid w:val="001029A4"/>
  </w:style>
  <w:style w:type="numbering" w:customStyle="1" w:styleId="NoList1032">
    <w:name w:val="No List1032"/>
    <w:next w:val="a5"/>
    <w:uiPriority w:val="99"/>
    <w:semiHidden/>
    <w:unhideWhenUsed/>
    <w:rsid w:val="001029A4"/>
  </w:style>
  <w:style w:type="numbering" w:customStyle="1" w:styleId="LFO19132">
    <w:name w:val="LFO19132"/>
    <w:basedOn w:val="a5"/>
    <w:rsid w:val="001029A4"/>
  </w:style>
  <w:style w:type="numbering" w:customStyle="1" w:styleId="1212">
    <w:name w:val="无列表1212"/>
    <w:next w:val="a5"/>
    <w:semiHidden/>
    <w:rsid w:val="001029A4"/>
  </w:style>
  <w:style w:type="numbering" w:customStyle="1" w:styleId="12120">
    <w:name w:val="リストなし1212"/>
    <w:next w:val="a5"/>
    <w:uiPriority w:val="99"/>
    <w:semiHidden/>
    <w:unhideWhenUsed/>
    <w:rsid w:val="001029A4"/>
  </w:style>
  <w:style w:type="numbering" w:customStyle="1" w:styleId="111121">
    <w:name w:val="リストなし11112"/>
    <w:next w:val="a5"/>
    <w:uiPriority w:val="99"/>
    <w:semiHidden/>
    <w:unhideWhenUsed/>
    <w:rsid w:val="001029A4"/>
  </w:style>
  <w:style w:type="numbering" w:customStyle="1" w:styleId="NoList1312">
    <w:name w:val="No List1312"/>
    <w:next w:val="a5"/>
    <w:uiPriority w:val="99"/>
    <w:semiHidden/>
    <w:unhideWhenUsed/>
    <w:rsid w:val="001029A4"/>
  </w:style>
  <w:style w:type="numbering" w:customStyle="1" w:styleId="NoList2312">
    <w:name w:val="No List2312"/>
    <w:next w:val="a5"/>
    <w:uiPriority w:val="99"/>
    <w:semiHidden/>
    <w:unhideWhenUsed/>
    <w:rsid w:val="001029A4"/>
  </w:style>
  <w:style w:type="numbering" w:customStyle="1" w:styleId="NoList3312">
    <w:name w:val="No List3312"/>
    <w:next w:val="a5"/>
    <w:uiPriority w:val="99"/>
    <w:semiHidden/>
    <w:unhideWhenUsed/>
    <w:rsid w:val="001029A4"/>
  </w:style>
  <w:style w:type="numbering" w:customStyle="1" w:styleId="NoList4312">
    <w:name w:val="No List4312"/>
    <w:next w:val="a5"/>
    <w:uiPriority w:val="99"/>
    <w:semiHidden/>
    <w:unhideWhenUsed/>
    <w:rsid w:val="001029A4"/>
  </w:style>
  <w:style w:type="numbering" w:customStyle="1" w:styleId="NoList5212">
    <w:name w:val="No List5212"/>
    <w:next w:val="a5"/>
    <w:uiPriority w:val="99"/>
    <w:semiHidden/>
    <w:unhideWhenUsed/>
    <w:rsid w:val="001029A4"/>
  </w:style>
  <w:style w:type="numbering" w:customStyle="1" w:styleId="NoList6212">
    <w:name w:val="No List6212"/>
    <w:next w:val="a5"/>
    <w:uiPriority w:val="99"/>
    <w:semiHidden/>
    <w:unhideWhenUsed/>
    <w:rsid w:val="001029A4"/>
  </w:style>
  <w:style w:type="numbering" w:customStyle="1" w:styleId="NoList7212">
    <w:name w:val="No List7212"/>
    <w:next w:val="a5"/>
    <w:uiPriority w:val="99"/>
    <w:semiHidden/>
    <w:unhideWhenUsed/>
    <w:rsid w:val="001029A4"/>
  </w:style>
  <w:style w:type="numbering" w:customStyle="1" w:styleId="NoList11212">
    <w:name w:val="No List11212"/>
    <w:next w:val="a5"/>
    <w:uiPriority w:val="99"/>
    <w:semiHidden/>
    <w:unhideWhenUsed/>
    <w:rsid w:val="001029A4"/>
  </w:style>
  <w:style w:type="numbering" w:customStyle="1" w:styleId="NoList21212">
    <w:name w:val="No List21212"/>
    <w:next w:val="a5"/>
    <w:uiPriority w:val="99"/>
    <w:semiHidden/>
    <w:unhideWhenUsed/>
    <w:rsid w:val="001029A4"/>
  </w:style>
  <w:style w:type="numbering" w:customStyle="1" w:styleId="NoList31212">
    <w:name w:val="No List31212"/>
    <w:next w:val="a5"/>
    <w:uiPriority w:val="99"/>
    <w:semiHidden/>
    <w:unhideWhenUsed/>
    <w:rsid w:val="001029A4"/>
  </w:style>
  <w:style w:type="numbering" w:customStyle="1" w:styleId="NoList41212">
    <w:name w:val="No List41212"/>
    <w:next w:val="a5"/>
    <w:uiPriority w:val="99"/>
    <w:semiHidden/>
    <w:unhideWhenUsed/>
    <w:rsid w:val="001029A4"/>
  </w:style>
  <w:style w:type="numbering" w:customStyle="1" w:styleId="NoList51112">
    <w:name w:val="No List51112"/>
    <w:next w:val="a5"/>
    <w:uiPriority w:val="99"/>
    <w:semiHidden/>
    <w:unhideWhenUsed/>
    <w:rsid w:val="001029A4"/>
  </w:style>
  <w:style w:type="numbering" w:customStyle="1" w:styleId="NoList61112">
    <w:name w:val="No List61112"/>
    <w:next w:val="a5"/>
    <w:uiPriority w:val="99"/>
    <w:semiHidden/>
    <w:unhideWhenUsed/>
    <w:rsid w:val="001029A4"/>
  </w:style>
  <w:style w:type="numbering" w:customStyle="1" w:styleId="NoList71112">
    <w:name w:val="No List71112"/>
    <w:next w:val="a5"/>
    <w:uiPriority w:val="99"/>
    <w:semiHidden/>
    <w:unhideWhenUsed/>
    <w:rsid w:val="001029A4"/>
  </w:style>
  <w:style w:type="numbering" w:customStyle="1" w:styleId="NoList81112">
    <w:name w:val="No List81112"/>
    <w:next w:val="a5"/>
    <w:uiPriority w:val="99"/>
    <w:semiHidden/>
    <w:unhideWhenUsed/>
    <w:rsid w:val="001029A4"/>
  </w:style>
  <w:style w:type="numbering" w:customStyle="1" w:styleId="NoList12212">
    <w:name w:val="No List12212"/>
    <w:next w:val="a5"/>
    <w:uiPriority w:val="99"/>
    <w:semiHidden/>
    <w:rsid w:val="001029A4"/>
  </w:style>
  <w:style w:type="numbering" w:customStyle="1" w:styleId="NoList111212">
    <w:name w:val="No List111212"/>
    <w:next w:val="a5"/>
    <w:uiPriority w:val="99"/>
    <w:semiHidden/>
    <w:unhideWhenUsed/>
    <w:rsid w:val="001029A4"/>
  </w:style>
  <w:style w:type="numbering" w:customStyle="1" w:styleId="11212">
    <w:name w:val="无列表11212"/>
    <w:next w:val="a5"/>
    <w:semiHidden/>
    <w:rsid w:val="001029A4"/>
  </w:style>
  <w:style w:type="numbering" w:customStyle="1" w:styleId="NoList22212">
    <w:name w:val="No List22212"/>
    <w:next w:val="a5"/>
    <w:uiPriority w:val="99"/>
    <w:semiHidden/>
    <w:unhideWhenUsed/>
    <w:rsid w:val="001029A4"/>
  </w:style>
  <w:style w:type="numbering" w:customStyle="1" w:styleId="NoList32212">
    <w:name w:val="No List32212"/>
    <w:next w:val="a5"/>
    <w:uiPriority w:val="99"/>
    <w:semiHidden/>
    <w:unhideWhenUsed/>
    <w:rsid w:val="001029A4"/>
  </w:style>
  <w:style w:type="numbering" w:customStyle="1" w:styleId="NoList42112">
    <w:name w:val="No List42112"/>
    <w:next w:val="a5"/>
    <w:uiPriority w:val="99"/>
    <w:semiHidden/>
    <w:unhideWhenUsed/>
    <w:rsid w:val="001029A4"/>
  </w:style>
  <w:style w:type="numbering" w:customStyle="1" w:styleId="NoList211112">
    <w:name w:val="No List211112"/>
    <w:next w:val="a5"/>
    <w:uiPriority w:val="99"/>
    <w:semiHidden/>
    <w:unhideWhenUsed/>
    <w:rsid w:val="001029A4"/>
  </w:style>
  <w:style w:type="numbering" w:customStyle="1" w:styleId="NoList311112">
    <w:name w:val="No List311112"/>
    <w:next w:val="a5"/>
    <w:uiPriority w:val="99"/>
    <w:semiHidden/>
    <w:unhideWhenUsed/>
    <w:rsid w:val="001029A4"/>
  </w:style>
  <w:style w:type="numbering" w:customStyle="1" w:styleId="NoList411112">
    <w:name w:val="No List411112"/>
    <w:next w:val="a5"/>
    <w:uiPriority w:val="99"/>
    <w:semiHidden/>
    <w:unhideWhenUsed/>
    <w:rsid w:val="001029A4"/>
  </w:style>
  <w:style w:type="numbering" w:customStyle="1" w:styleId="1111120">
    <w:name w:val="无列表111112"/>
    <w:next w:val="a5"/>
    <w:semiHidden/>
    <w:rsid w:val="001029A4"/>
  </w:style>
  <w:style w:type="numbering" w:customStyle="1" w:styleId="NoList1111112">
    <w:name w:val="No List1111112"/>
    <w:next w:val="a5"/>
    <w:uiPriority w:val="99"/>
    <w:semiHidden/>
    <w:unhideWhenUsed/>
    <w:rsid w:val="001029A4"/>
  </w:style>
  <w:style w:type="numbering" w:customStyle="1" w:styleId="NoList121112">
    <w:name w:val="No List121112"/>
    <w:next w:val="a5"/>
    <w:uiPriority w:val="99"/>
    <w:semiHidden/>
    <w:unhideWhenUsed/>
    <w:rsid w:val="001029A4"/>
  </w:style>
  <w:style w:type="numbering" w:customStyle="1" w:styleId="NoList221112">
    <w:name w:val="No List221112"/>
    <w:next w:val="a5"/>
    <w:uiPriority w:val="99"/>
    <w:semiHidden/>
    <w:unhideWhenUsed/>
    <w:rsid w:val="001029A4"/>
  </w:style>
  <w:style w:type="numbering" w:customStyle="1" w:styleId="NoList321112">
    <w:name w:val="No List321112"/>
    <w:next w:val="a5"/>
    <w:uiPriority w:val="99"/>
    <w:semiHidden/>
    <w:unhideWhenUsed/>
    <w:rsid w:val="001029A4"/>
  </w:style>
  <w:style w:type="numbering" w:customStyle="1" w:styleId="NoList1412">
    <w:name w:val="No List1412"/>
    <w:next w:val="a5"/>
    <w:uiPriority w:val="99"/>
    <w:semiHidden/>
    <w:unhideWhenUsed/>
    <w:rsid w:val="001029A4"/>
  </w:style>
  <w:style w:type="numbering" w:customStyle="1" w:styleId="NoList1512">
    <w:name w:val="No List1512"/>
    <w:next w:val="a5"/>
    <w:uiPriority w:val="99"/>
    <w:semiHidden/>
    <w:unhideWhenUsed/>
    <w:rsid w:val="001029A4"/>
  </w:style>
  <w:style w:type="numbering" w:customStyle="1" w:styleId="NoList2412">
    <w:name w:val="No List2412"/>
    <w:next w:val="a5"/>
    <w:uiPriority w:val="99"/>
    <w:semiHidden/>
    <w:unhideWhenUsed/>
    <w:rsid w:val="001029A4"/>
  </w:style>
  <w:style w:type="numbering" w:customStyle="1" w:styleId="NoList3412">
    <w:name w:val="No List3412"/>
    <w:next w:val="a5"/>
    <w:uiPriority w:val="99"/>
    <w:semiHidden/>
    <w:unhideWhenUsed/>
    <w:rsid w:val="001029A4"/>
  </w:style>
  <w:style w:type="numbering" w:customStyle="1" w:styleId="NoList4412">
    <w:name w:val="No List4412"/>
    <w:next w:val="a5"/>
    <w:uiPriority w:val="99"/>
    <w:semiHidden/>
    <w:unhideWhenUsed/>
    <w:rsid w:val="001029A4"/>
  </w:style>
  <w:style w:type="numbering" w:customStyle="1" w:styleId="NoList5312">
    <w:name w:val="No List5312"/>
    <w:next w:val="a5"/>
    <w:uiPriority w:val="99"/>
    <w:semiHidden/>
    <w:unhideWhenUsed/>
    <w:rsid w:val="001029A4"/>
  </w:style>
  <w:style w:type="numbering" w:customStyle="1" w:styleId="NoList6312">
    <w:name w:val="No List6312"/>
    <w:next w:val="a5"/>
    <w:uiPriority w:val="99"/>
    <w:semiHidden/>
    <w:unhideWhenUsed/>
    <w:rsid w:val="001029A4"/>
  </w:style>
  <w:style w:type="numbering" w:customStyle="1" w:styleId="NoList7312">
    <w:name w:val="No List7312"/>
    <w:next w:val="a5"/>
    <w:uiPriority w:val="99"/>
    <w:semiHidden/>
    <w:unhideWhenUsed/>
    <w:rsid w:val="001029A4"/>
  </w:style>
  <w:style w:type="numbering" w:customStyle="1" w:styleId="NoList8212">
    <w:name w:val="No List8212"/>
    <w:next w:val="a5"/>
    <w:uiPriority w:val="99"/>
    <w:semiHidden/>
    <w:unhideWhenUsed/>
    <w:rsid w:val="001029A4"/>
  </w:style>
  <w:style w:type="numbering" w:customStyle="1" w:styleId="NoList9212">
    <w:name w:val="No List9212"/>
    <w:next w:val="a5"/>
    <w:uiPriority w:val="99"/>
    <w:semiHidden/>
    <w:unhideWhenUsed/>
    <w:rsid w:val="001029A4"/>
  </w:style>
  <w:style w:type="numbering" w:customStyle="1" w:styleId="NoList11312">
    <w:name w:val="No List11312"/>
    <w:next w:val="a5"/>
    <w:uiPriority w:val="99"/>
    <w:semiHidden/>
    <w:unhideWhenUsed/>
    <w:rsid w:val="001029A4"/>
  </w:style>
  <w:style w:type="numbering" w:customStyle="1" w:styleId="NoList21312">
    <w:name w:val="No List21312"/>
    <w:next w:val="a5"/>
    <w:uiPriority w:val="99"/>
    <w:semiHidden/>
    <w:unhideWhenUsed/>
    <w:rsid w:val="001029A4"/>
  </w:style>
  <w:style w:type="numbering" w:customStyle="1" w:styleId="NoList31312">
    <w:name w:val="No List31312"/>
    <w:next w:val="a5"/>
    <w:uiPriority w:val="99"/>
    <w:semiHidden/>
    <w:unhideWhenUsed/>
    <w:rsid w:val="001029A4"/>
  </w:style>
  <w:style w:type="numbering" w:customStyle="1" w:styleId="NoList41312">
    <w:name w:val="No List41312"/>
    <w:next w:val="a5"/>
    <w:uiPriority w:val="99"/>
    <w:semiHidden/>
    <w:unhideWhenUsed/>
    <w:rsid w:val="001029A4"/>
  </w:style>
  <w:style w:type="numbering" w:customStyle="1" w:styleId="NoList51212">
    <w:name w:val="No List51212"/>
    <w:next w:val="a5"/>
    <w:uiPriority w:val="99"/>
    <w:semiHidden/>
    <w:unhideWhenUsed/>
    <w:rsid w:val="001029A4"/>
  </w:style>
  <w:style w:type="numbering" w:customStyle="1" w:styleId="NoList61212">
    <w:name w:val="No List61212"/>
    <w:next w:val="a5"/>
    <w:uiPriority w:val="99"/>
    <w:semiHidden/>
    <w:unhideWhenUsed/>
    <w:rsid w:val="001029A4"/>
  </w:style>
  <w:style w:type="numbering" w:customStyle="1" w:styleId="NoList71212">
    <w:name w:val="No List71212"/>
    <w:next w:val="a5"/>
    <w:uiPriority w:val="99"/>
    <w:semiHidden/>
    <w:unhideWhenUsed/>
    <w:rsid w:val="001029A4"/>
  </w:style>
  <w:style w:type="numbering" w:customStyle="1" w:styleId="NoList81212">
    <w:name w:val="No List81212"/>
    <w:next w:val="a5"/>
    <w:uiPriority w:val="99"/>
    <w:semiHidden/>
    <w:unhideWhenUsed/>
    <w:rsid w:val="001029A4"/>
  </w:style>
  <w:style w:type="numbering" w:customStyle="1" w:styleId="NoList91112">
    <w:name w:val="No List91112"/>
    <w:next w:val="a5"/>
    <w:uiPriority w:val="99"/>
    <w:semiHidden/>
    <w:unhideWhenUsed/>
    <w:rsid w:val="001029A4"/>
  </w:style>
  <w:style w:type="numbering" w:customStyle="1" w:styleId="LFO19212">
    <w:name w:val="LFO19212"/>
    <w:basedOn w:val="a5"/>
    <w:rsid w:val="001029A4"/>
  </w:style>
  <w:style w:type="numbering" w:customStyle="1" w:styleId="NoList10112">
    <w:name w:val="No List10112"/>
    <w:next w:val="a5"/>
    <w:uiPriority w:val="99"/>
    <w:semiHidden/>
    <w:unhideWhenUsed/>
    <w:rsid w:val="001029A4"/>
  </w:style>
  <w:style w:type="numbering" w:customStyle="1" w:styleId="LFO191112">
    <w:name w:val="LFO191112"/>
    <w:basedOn w:val="a5"/>
    <w:rsid w:val="001029A4"/>
  </w:style>
  <w:style w:type="numbering" w:customStyle="1" w:styleId="NoList12312">
    <w:name w:val="No List12312"/>
    <w:next w:val="a5"/>
    <w:uiPriority w:val="99"/>
    <w:semiHidden/>
    <w:rsid w:val="001029A4"/>
  </w:style>
  <w:style w:type="numbering" w:customStyle="1" w:styleId="NoList111312">
    <w:name w:val="No List111312"/>
    <w:next w:val="a5"/>
    <w:uiPriority w:val="99"/>
    <w:semiHidden/>
    <w:unhideWhenUsed/>
    <w:rsid w:val="001029A4"/>
  </w:style>
  <w:style w:type="numbering" w:customStyle="1" w:styleId="1312">
    <w:name w:val="无列表1312"/>
    <w:next w:val="a5"/>
    <w:semiHidden/>
    <w:rsid w:val="001029A4"/>
  </w:style>
  <w:style w:type="numbering" w:customStyle="1" w:styleId="13120">
    <w:name w:val="リストなし1312"/>
    <w:next w:val="a5"/>
    <w:uiPriority w:val="99"/>
    <w:semiHidden/>
    <w:unhideWhenUsed/>
    <w:rsid w:val="001029A4"/>
  </w:style>
  <w:style w:type="numbering" w:customStyle="1" w:styleId="11312">
    <w:name w:val="无列表11312"/>
    <w:next w:val="a5"/>
    <w:semiHidden/>
    <w:rsid w:val="001029A4"/>
  </w:style>
  <w:style w:type="numbering" w:customStyle="1" w:styleId="112120">
    <w:name w:val="リストなし11212"/>
    <w:next w:val="a5"/>
    <w:uiPriority w:val="99"/>
    <w:semiHidden/>
    <w:unhideWhenUsed/>
    <w:rsid w:val="001029A4"/>
  </w:style>
  <w:style w:type="numbering" w:customStyle="1" w:styleId="NoList22312">
    <w:name w:val="No List22312"/>
    <w:next w:val="a5"/>
    <w:uiPriority w:val="99"/>
    <w:semiHidden/>
    <w:unhideWhenUsed/>
    <w:rsid w:val="001029A4"/>
  </w:style>
  <w:style w:type="numbering" w:customStyle="1" w:styleId="NoList32312">
    <w:name w:val="No List32312"/>
    <w:next w:val="a5"/>
    <w:uiPriority w:val="99"/>
    <w:semiHidden/>
    <w:unhideWhenUsed/>
    <w:rsid w:val="001029A4"/>
  </w:style>
  <w:style w:type="numbering" w:customStyle="1" w:styleId="NoList42212">
    <w:name w:val="No List42212"/>
    <w:next w:val="a5"/>
    <w:uiPriority w:val="99"/>
    <w:semiHidden/>
    <w:unhideWhenUsed/>
    <w:rsid w:val="001029A4"/>
  </w:style>
  <w:style w:type="numbering" w:customStyle="1" w:styleId="NoList211212">
    <w:name w:val="No List211212"/>
    <w:next w:val="a5"/>
    <w:uiPriority w:val="99"/>
    <w:semiHidden/>
    <w:unhideWhenUsed/>
    <w:rsid w:val="001029A4"/>
  </w:style>
  <w:style w:type="numbering" w:customStyle="1" w:styleId="NoList311212">
    <w:name w:val="No List311212"/>
    <w:next w:val="a5"/>
    <w:uiPriority w:val="99"/>
    <w:semiHidden/>
    <w:unhideWhenUsed/>
    <w:rsid w:val="001029A4"/>
  </w:style>
  <w:style w:type="numbering" w:customStyle="1" w:styleId="NoList411212">
    <w:name w:val="No List411212"/>
    <w:next w:val="a5"/>
    <w:uiPriority w:val="99"/>
    <w:semiHidden/>
    <w:unhideWhenUsed/>
    <w:rsid w:val="001029A4"/>
  </w:style>
  <w:style w:type="numbering" w:customStyle="1" w:styleId="111212">
    <w:name w:val="无列表111212"/>
    <w:next w:val="a5"/>
    <w:semiHidden/>
    <w:rsid w:val="001029A4"/>
  </w:style>
  <w:style w:type="numbering" w:customStyle="1" w:styleId="NoList1111212">
    <w:name w:val="No List1111212"/>
    <w:next w:val="a5"/>
    <w:uiPriority w:val="99"/>
    <w:semiHidden/>
    <w:unhideWhenUsed/>
    <w:rsid w:val="001029A4"/>
  </w:style>
  <w:style w:type="numbering" w:customStyle="1" w:styleId="NoList121212">
    <w:name w:val="No List121212"/>
    <w:next w:val="a5"/>
    <w:uiPriority w:val="99"/>
    <w:semiHidden/>
    <w:unhideWhenUsed/>
    <w:rsid w:val="001029A4"/>
  </w:style>
  <w:style w:type="numbering" w:customStyle="1" w:styleId="NoList221212">
    <w:name w:val="No List221212"/>
    <w:next w:val="a5"/>
    <w:uiPriority w:val="99"/>
    <w:semiHidden/>
    <w:unhideWhenUsed/>
    <w:rsid w:val="001029A4"/>
  </w:style>
  <w:style w:type="numbering" w:customStyle="1" w:styleId="NoList321212">
    <w:name w:val="No List321212"/>
    <w:next w:val="a5"/>
    <w:uiPriority w:val="99"/>
    <w:semiHidden/>
    <w:unhideWhenUsed/>
    <w:rsid w:val="001029A4"/>
  </w:style>
  <w:style w:type="numbering" w:customStyle="1" w:styleId="NoList1612">
    <w:name w:val="No List1612"/>
    <w:next w:val="a5"/>
    <w:uiPriority w:val="99"/>
    <w:semiHidden/>
    <w:unhideWhenUsed/>
    <w:rsid w:val="001029A4"/>
  </w:style>
  <w:style w:type="numbering" w:customStyle="1" w:styleId="NoList1712">
    <w:name w:val="No List1712"/>
    <w:next w:val="a5"/>
    <w:uiPriority w:val="99"/>
    <w:semiHidden/>
    <w:unhideWhenUsed/>
    <w:rsid w:val="001029A4"/>
  </w:style>
  <w:style w:type="numbering" w:customStyle="1" w:styleId="NoList2512">
    <w:name w:val="No List2512"/>
    <w:next w:val="a5"/>
    <w:uiPriority w:val="99"/>
    <w:semiHidden/>
    <w:unhideWhenUsed/>
    <w:rsid w:val="001029A4"/>
  </w:style>
  <w:style w:type="numbering" w:customStyle="1" w:styleId="NoList3512">
    <w:name w:val="No List3512"/>
    <w:next w:val="a5"/>
    <w:uiPriority w:val="99"/>
    <w:semiHidden/>
    <w:unhideWhenUsed/>
    <w:rsid w:val="001029A4"/>
  </w:style>
  <w:style w:type="numbering" w:customStyle="1" w:styleId="NoList4512">
    <w:name w:val="No List4512"/>
    <w:next w:val="a5"/>
    <w:uiPriority w:val="99"/>
    <w:semiHidden/>
    <w:unhideWhenUsed/>
    <w:rsid w:val="001029A4"/>
  </w:style>
  <w:style w:type="numbering" w:customStyle="1" w:styleId="NoList5412">
    <w:name w:val="No List5412"/>
    <w:next w:val="a5"/>
    <w:uiPriority w:val="99"/>
    <w:semiHidden/>
    <w:unhideWhenUsed/>
    <w:rsid w:val="001029A4"/>
  </w:style>
  <w:style w:type="numbering" w:customStyle="1" w:styleId="NoList6412">
    <w:name w:val="No List6412"/>
    <w:next w:val="a5"/>
    <w:uiPriority w:val="99"/>
    <w:semiHidden/>
    <w:unhideWhenUsed/>
    <w:rsid w:val="001029A4"/>
  </w:style>
  <w:style w:type="numbering" w:customStyle="1" w:styleId="NoList7412">
    <w:name w:val="No List7412"/>
    <w:next w:val="a5"/>
    <w:uiPriority w:val="99"/>
    <w:semiHidden/>
    <w:unhideWhenUsed/>
    <w:rsid w:val="001029A4"/>
  </w:style>
  <w:style w:type="numbering" w:customStyle="1" w:styleId="NoList8312">
    <w:name w:val="No List8312"/>
    <w:next w:val="a5"/>
    <w:uiPriority w:val="99"/>
    <w:semiHidden/>
    <w:unhideWhenUsed/>
    <w:rsid w:val="001029A4"/>
  </w:style>
  <w:style w:type="numbering" w:customStyle="1" w:styleId="NoList9312">
    <w:name w:val="No List9312"/>
    <w:next w:val="a5"/>
    <w:uiPriority w:val="99"/>
    <w:semiHidden/>
    <w:unhideWhenUsed/>
    <w:rsid w:val="001029A4"/>
  </w:style>
  <w:style w:type="numbering" w:customStyle="1" w:styleId="NoList11412">
    <w:name w:val="No List11412"/>
    <w:next w:val="a5"/>
    <w:uiPriority w:val="99"/>
    <w:semiHidden/>
    <w:unhideWhenUsed/>
    <w:rsid w:val="001029A4"/>
  </w:style>
  <w:style w:type="numbering" w:customStyle="1" w:styleId="NoList21412">
    <w:name w:val="No List21412"/>
    <w:next w:val="a5"/>
    <w:uiPriority w:val="99"/>
    <w:semiHidden/>
    <w:unhideWhenUsed/>
    <w:rsid w:val="001029A4"/>
  </w:style>
  <w:style w:type="numbering" w:customStyle="1" w:styleId="NoList31412">
    <w:name w:val="No List31412"/>
    <w:next w:val="a5"/>
    <w:uiPriority w:val="99"/>
    <w:semiHidden/>
    <w:unhideWhenUsed/>
    <w:rsid w:val="001029A4"/>
  </w:style>
  <w:style w:type="numbering" w:customStyle="1" w:styleId="NoList41412">
    <w:name w:val="No List41412"/>
    <w:next w:val="a5"/>
    <w:uiPriority w:val="99"/>
    <w:semiHidden/>
    <w:unhideWhenUsed/>
    <w:rsid w:val="001029A4"/>
  </w:style>
  <w:style w:type="numbering" w:customStyle="1" w:styleId="NoList51312">
    <w:name w:val="No List51312"/>
    <w:next w:val="a5"/>
    <w:uiPriority w:val="99"/>
    <w:semiHidden/>
    <w:unhideWhenUsed/>
    <w:rsid w:val="001029A4"/>
  </w:style>
  <w:style w:type="numbering" w:customStyle="1" w:styleId="NoList61312">
    <w:name w:val="No List61312"/>
    <w:next w:val="a5"/>
    <w:uiPriority w:val="99"/>
    <w:semiHidden/>
    <w:unhideWhenUsed/>
    <w:rsid w:val="001029A4"/>
  </w:style>
  <w:style w:type="numbering" w:customStyle="1" w:styleId="NoList71312">
    <w:name w:val="No List71312"/>
    <w:next w:val="a5"/>
    <w:uiPriority w:val="99"/>
    <w:semiHidden/>
    <w:unhideWhenUsed/>
    <w:rsid w:val="001029A4"/>
  </w:style>
  <w:style w:type="numbering" w:customStyle="1" w:styleId="NoList81312">
    <w:name w:val="No List81312"/>
    <w:next w:val="a5"/>
    <w:uiPriority w:val="99"/>
    <w:semiHidden/>
    <w:unhideWhenUsed/>
    <w:rsid w:val="001029A4"/>
  </w:style>
  <w:style w:type="numbering" w:customStyle="1" w:styleId="NoList91212">
    <w:name w:val="No List91212"/>
    <w:next w:val="a5"/>
    <w:uiPriority w:val="99"/>
    <w:semiHidden/>
    <w:unhideWhenUsed/>
    <w:rsid w:val="001029A4"/>
  </w:style>
  <w:style w:type="numbering" w:customStyle="1" w:styleId="LFO19312">
    <w:name w:val="LFO19312"/>
    <w:basedOn w:val="a5"/>
    <w:rsid w:val="001029A4"/>
  </w:style>
  <w:style w:type="numbering" w:customStyle="1" w:styleId="NoList10212">
    <w:name w:val="No List10212"/>
    <w:next w:val="a5"/>
    <w:uiPriority w:val="99"/>
    <w:semiHidden/>
    <w:unhideWhenUsed/>
    <w:rsid w:val="001029A4"/>
  </w:style>
  <w:style w:type="numbering" w:customStyle="1" w:styleId="LFO191212">
    <w:name w:val="LFO191212"/>
    <w:basedOn w:val="a5"/>
    <w:rsid w:val="001029A4"/>
  </w:style>
  <w:style w:type="numbering" w:customStyle="1" w:styleId="NoList12412">
    <w:name w:val="No List12412"/>
    <w:next w:val="a5"/>
    <w:uiPriority w:val="99"/>
    <w:semiHidden/>
    <w:rsid w:val="001029A4"/>
  </w:style>
  <w:style w:type="numbering" w:customStyle="1" w:styleId="NoList111412">
    <w:name w:val="No List111412"/>
    <w:next w:val="a5"/>
    <w:uiPriority w:val="99"/>
    <w:semiHidden/>
    <w:unhideWhenUsed/>
    <w:rsid w:val="001029A4"/>
  </w:style>
  <w:style w:type="numbering" w:customStyle="1" w:styleId="1412">
    <w:name w:val="无列表1412"/>
    <w:next w:val="a5"/>
    <w:semiHidden/>
    <w:rsid w:val="001029A4"/>
  </w:style>
  <w:style w:type="numbering" w:customStyle="1" w:styleId="14120">
    <w:name w:val="リストなし1412"/>
    <w:next w:val="a5"/>
    <w:uiPriority w:val="99"/>
    <w:semiHidden/>
    <w:unhideWhenUsed/>
    <w:rsid w:val="001029A4"/>
  </w:style>
  <w:style w:type="numbering" w:customStyle="1" w:styleId="11412">
    <w:name w:val="无列表11412"/>
    <w:next w:val="a5"/>
    <w:semiHidden/>
    <w:rsid w:val="001029A4"/>
  </w:style>
  <w:style w:type="numbering" w:customStyle="1" w:styleId="113120">
    <w:name w:val="リストなし11312"/>
    <w:next w:val="a5"/>
    <w:uiPriority w:val="99"/>
    <w:semiHidden/>
    <w:unhideWhenUsed/>
    <w:rsid w:val="001029A4"/>
  </w:style>
  <w:style w:type="numbering" w:customStyle="1" w:styleId="NoList22412">
    <w:name w:val="No List22412"/>
    <w:next w:val="a5"/>
    <w:uiPriority w:val="99"/>
    <w:semiHidden/>
    <w:unhideWhenUsed/>
    <w:rsid w:val="001029A4"/>
  </w:style>
  <w:style w:type="numbering" w:customStyle="1" w:styleId="NoList32412">
    <w:name w:val="No List32412"/>
    <w:next w:val="a5"/>
    <w:uiPriority w:val="99"/>
    <w:semiHidden/>
    <w:unhideWhenUsed/>
    <w:rsid w:val="001029A4"/>
  </w:style>
  <w:style w:type="numbering" w:customStyle="1" w:styleId="NoList42312">
    <w:name w:val="No List42312"/>
    <w:next w:val="a5"/>
    <w:uiPriority w:val="99"/>
    <w:semiHidden/>
    <w:unhideWhenUsed/>
    <w:rsid w:val="001029A4"/>
  </w:style>
  <w:style w:type="numbering" w:customStyle="1" w:styleId="NoList211312">
    <w:name w:val="No List211312"/>
    <w:next w:val="a5"/>
    <w:uiPriority w:val="99"/>
    <w:semiHidden/>
    <w:unhideWhenUsed/>
    <w:rsid w:val="001029A4"/>
  </w:style>
  <w:style w:type="numbering" w:customStyle="1" w:styleId="NoList311312">
    <w:name w:val="No List311312"/>
    <w:next w:val="a5"/>
    <w:uiPriority w:val="99"/>
    <w:semiHidden/>
    <w:unhideWhenUsed/>
    <w:rsid w:val="001029A4"/>
  </w:style>
  <w:style w:type="numbering" w:customStyle="1" w:styleId="NoList411312">
    <w:name w:val="No List411312"/>
    <w:next w:val="a5"/>
    <w:uiPriority w:val="99"/>
    <w:semiHidden/>
    <w:unhideWhenUsed/>
    <w:rsid w:val="001029A4"/>
  </w:style>
  <w:style w:type="numbering" w:customStyle="1" w:styleId="111312">
    <w:name w:val="无列表111312"/>
    <w:next w:val="a5"/>
    <w:semiHidden/>
    <w:rsid w:val="001029A4"/>
  </w:style>
  <w:style w:type="numbering" w:customStyle="1" w:styleId="NoList1111312">
    <w:name w:val="No List1111312"/>
    <w:next w:val="a5"/>
    <w:uiPriority w:val="99"/>
    <w:semiHidden/>
    <w:unhideWhenUsed/>
    <w:rsid w:val="001029A4"/>
  </w:style>
  <w:style w:type="numbering" w:customStyle="1" w:styleId="NoList121312">
    <w:name w:val="No List121312"/>
    <w:next w:val="a5"/>
    <w:uiPriority w:val="99"/>
    <w:semiHidden/>
    <w:unhideWhenUsed/>
    <w:rsid w:val="001029A4"/>
  </w:style>
  <w:style w:type="numbering" w:customStyle="1" w:styleId="NoList221312">
    <w:name w:val="No List221312"/>
    <w:next w:val="a5"/>
    <w:uiPriority w:val="99"/>
    <w:semiHidden/>
    <w:unhideWhenUsed/>
    <w:rsid w:val="001029A4"/>
  </w:style>
  <w:style w:type="numbering" w:customStyle="1" w:styleId="NoList321312">
    <w:name w:val="No List321312"/>
    <w:next w:val="a5"/>
    <w:uiPriority w:val="99"/>
    <w:semiHidden/>
    <w:unhideWhenUsed/>
    <w:rsid w:val="001029A4"/>
  </w:style>
  <w:style w:type="table" w:customStyle="1" w:styleId="1123">
    <w:name w:val="网格型11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029A4"/>
    <w:rPr>
      <w:rFonts w:ascii="Times New Roman" w:eastAsia="MS Mincho" w:hAnsi="Times New Roman"/>
      <w:lang w:val="en-US" w:eastAsia="en-US"/>
    </w:rPr>
    <w:tblPr/>
  </w:style>
  <w:style w:type="table" w:customStyle="1" w:styleId="Tabellengitternetz11122">
    <w:name w:val="Tabellengitternetz1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1029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029A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029A4"/>
  </w:style>
  <w:style w:type="table" w:customStyle="1" w:styleId="Tabellenraster1">
    <w:name w:val="Tabellenraster1"/>
    <w:basedOn w:val="a4"/>
    <w:next w:val="aff4"/>
    <w:qFormat/>
    <w:rsid w:val="001029A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029A4"/>
    <w:rPr>
      <w:color w:val="605E5C"/>
      <w:shd w:val="clear" w:color="auto" w:fill="E1DFDD"/>
    </w:rPr>
  </w:style>
  <w:style w:type="table" w:customStyle="1" w:styleId="117">
    <w:name w:val="网格型 11"/>
    <w:basedOn w:val="a4"/>
    <w:next w:val="1f2"/>
    <w:unhideWhenUsed/>
    <w:qFormat/>
    <w:rsid w:val="001029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029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1029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029A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029A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029A4"/>
    <w:rPr>
      <w:rFonts w:ascii="Times New Roman" w:eastAsia="MS Mincho" w:hAnsi="Times New Roman"/>
      <w:lang w:val="en-US" w:eastAsia="zh-CN"/>
    </w:rPr>
    <w:tblPr/>
  </w:style>
  <w:style w:type="table" w:customStyle="1" w:styleId="TableGrid7113">
    <w:name w:val="Table Grid71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029A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029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029A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029A4"/>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029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1029A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029A4"/>
    <w:pPr>
      <w:keepLines/>
      <w:numPr>
        <w:numId w:val="22"/>
      </w:numPr>
      <w:autoSpaceDN w:val="0"/>
      <w:spacing w:after="0"/>
    </w:pPr>
    <w:rPr>
      <w:rFonts w:eastAsia="MS Mincho"/>
    </w:rPr>
  </w:style>
  <w:style w:type="character" w:customStyle="1" w:styleId="3GPPChar">
    <w:name w:val="3GPP 正文 Char"/>
    <w:link w:val="3GPP"/>
    <w:qFormat/>
    <w:locked/>
    <w:rsid w:val="001029A4"/>
    <w:rPr>
      <w:rFonts w:ascii="Times New Roman" w:hAnsi="Times New Roman"/>
      <w:lang w:val="en-GB" w:eastAsia="ja-JP"/>
    </w:rPr>
  </w:style>
  <w:style w:type="paragraph" w:customStyle="1" w:styleId="3GPP">
    <w:name w:val="3GPP 正文"/>
    <w:basedOn w:val="a2"/>
    <w:link w:val="3GPPChar"/>
    <w:qFormat/>
    <w:rsid w:val="001029A4"/>
    <w:pPr>
      <w:autoSpaceDN w:val="0"/>
    </w:pPr>
    <w:rPr>
      <w:lang w:eastAsia="ja-JP"/>
    </w:rPr>
  </w:style>
  <w:style w:type="paragraph" w:customStyle="1" w:styleId="00BodyText">
    <w:name w:val="00 BodyText"/>
    <w:basedOn w:val="a2"/>
    <w:uiPriority w:val="99"/>
    <w:qFormat/>
    <w:rsid w:val="001029A4"/>
    <w:pPr>
      <w:autoSpaceDN w:val="0"/>
      <w:spacing w:after="220"/>
    </w:pPr>
    <w:rPr>
      <w:rFonts w:ascii="Arial" w:eastAsia="Malgun Gothic" w:hAnsi="Arial"/>
      <w:sz w:val="22"/>
      <w:lang w:val="en-US"/>
    </w:rPr>
  </w:style>
  <w:style w:type="paragraph" w:customStyle="1" w:styleId="afffff">
    <w:name w:val="??"/>
    <w:uiPriority w:val="99"/>
    <w:qFormat/>
    <w:rsid w:val="001029A4"/>
    <w:pPr>
      <w:widowControl w:val="0"/>
      <w:autoSpaceDN w:val="0"/>
    </w:pPr>
    <w:rPr>
      <w:rFonts w:ascii="Times New Roman" w:eastAsia="Malgun Gothic" w:hAnsi="Times New Roman"/>
      <w:lang w:val="en-US" w:eastAsia="en-US"/>
    </w:rPr>
  </w:style>
  <w:style w:type="paragraph" w:customStyle="1" w:styleId="2f4">
    <w:name w:val="??? 2"/>
    <w:basedOn w:val="afffff"/>
    <w:next w:val="afffff"/>
    <w:uiPriority w:val="99"/>
    <w:qFormat/>
    <w:rsid w:val="001029A4"/>
    <w:pPr>
      <w:keepNext/>
    </w:pPr>
    <w:rPr>
      <w:rFonts w:ascii="Arial" w:hAnsi="Arial"/>
      <w:b/>
      <w:sz w:val="24"/>
    </w:rPr>
  </w:style>
  <w:style w:type="paragraph" w:customStyle="1" w:styleId="Norma">
    <w:name w:val="Norma"/>
    <w:basedOn w:val="11"/>
    <w:uiPriority w:val="99"/>
    <w:qFormat/>
    <w:rsid w:val="001029A4"/>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029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029A4"/>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029A4"/>
    <w:rPr>
      <w:rFonts w:ascii="Arial" w:eastAsia="MS Mincho" w:hAnsi="Arial" w:cs="Arial"/>
    </w:rPr>
  </w:style>
  <w:style w:type="paragraph" w:customStyle="1" w:styleId="BodyBest">
    <w:name w:val="BodyBest"/>
    <w:basedOn w:val="a2"/>
    <w:link w:val="BodyBestChar"/>
    <w:qFormat/>
    <w:rsid w:val="001029A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029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029A4"/>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1029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029A4"/>
    <w:rPr>
      <w:rFonts w:ascii="Arial" w:eastAsia="Malgun Gothic" w:hAnsi="Arial" w:cs="Arial"/>
      <w:spacing w:val="2"/>
    </w:rPr>
  </w:style>
  <w:style w:type="paragraph" w:customStyle="1" w:styleId="IvDbodytext">
    <w:name w:val="IvD bodytext"/>
    <w:basedOn w:val="affa"/>
    <w:link w:val="IvDbodytextChar"/>
    <w:qFormat/>
    <w:rsid w:val="001029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029A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029A4"/>
    <w:rPr>
      <w:lang w:val="en-GB" w:eastAsia="ja-JP" w:bidi="ar-SA"/>
    </w:rPr>
  </w:style>
  <w:style w:type="character" w:customStyle="1" w:styleId="tgc">
    <w:name w:val="_tgc"/>
    <w:qFormat/>
    <w:rsid w:val="001029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029A4"/>
    <w:rPr>
      <w:rFonts w:ascii="Arial" w:hAnsi="Arial" w:cs="Arial" w:hint="default"/>
      <w:sz w:val="28"/>
      <w:lang w:val="en-GB" w:eastAsia="en-US"/>
    </w:rPr>
  </w:style>
  <w:style w:type="table" w:customStyle="1" w:styleId="TableClassic23">
    <w:name w:val="Table Classic 23"/>
    <w:basedOn w:val="a4"/>
    <w:semiHidden/>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029A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029A4"/>
    <w:rPr>
      <w:rFonts w:ascii="Times New Roman" w:eastAsia="MS Mincho" w:hAnsi="Times New Roman"/>
      <w:lang w:val="en-US" w:eastAsia="en-US"/>
    </w:rPr>
    <w:tblPr/>
  </w:style>
  <w:style w:type="table" w:customStyle="1" w:styleId="TableGrid67">
    <w:name w:val="Table Grid67"/>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029A4"/>
    <w:rPr>
      <w:rFonts w:ascii="Times New Roman" w:eastAsia="MS Mincho" w:hAnsi="Times New Roman"/>
      <w:lang w:val="en-US" w:eastAsia="en-US"/>
    </w:rPr>
    <w:tblPr/>
  </w:style>
  <w:style w:type="table" w:customStyle="1" w:styleId="Tabellengitternetz123">
    <w:name w:val="Tabellengitternetz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029A4"/>
    <w:rPr>
      <w:rFonts w:ascii="Times New Roman" w:eastAsia="MS Mincho" w:hAnsi="Times New Roman"/>
      <w:lang w:val="en-US" w:eastAsia="en-US"/>
    </w:rPr>
    <w:tblPr/>
  </w:style>
  <w:style w:type="table" w:customStyle="1" w:styleId="Tabellengitternetz11123">
    <w:name w:val="Tabellengitternetz1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029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029A4"/>
    <w:rPr>
      <w:rFonts w:ascii="Times New Roman" w:eastAsia="MS Mincho" w:hAnsi="Times New Roman"/>
      <w:lang w:val="en-US" w:eastAsia="en-US"/>
    </w:rPr>
    <w:tblPr/>
  </w:style>
  <w:style w:type="table" w:customStyle="1" w:styleId="TableGrid581">
    <w:name w:val="Table Grid581"/>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029A4"/>
    <w:rPr>
      <w:rFonts w:ascii="Times New Roman" w:eastAsia="MS Mincho" w:hAnsi="Times New Roman"/>
      <w:lang w:val="en-US" w:eastAsia="en-US"/>
    </w:rPr>
    <w:tblPr/>
  </w:style>
  <w:style w:type="table" w:customStyle="1" w:styleId="TableGrid5151">
    <w:name w:val="Table Grid5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029A4"/>
    <w:rPr>
      <w:rFonts w:ascii="Times New Roman" w:eastAsia="MS Mincho" w:hAnsi="Times New Roman"/>
      <w:lang w:val="en-US" w:eastAsia="en-US"/>
    </w:rPr>
    <w:tblPr/>
  </w:style>
  <w:style w:type="table" w:customStyle="1" w:styleId="Tabellengitternetz111211">
    <w:name w:val="Tabellengitternetz1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029A4"/>
    <w:rPr>
      <w:rFonts w:ascii="Times New Roman" w:eastAsia="MS Mincho" w:hAnsi="Times New Roman"/>
      <w:lang w:val="en-US" w:eastAsia="en-US"/>
    </w:rPr>
    <w:tblPr/>
  </w:style>
  <w:style w:type="table" w:customStyle="1" w:styleId="TableGrid591">
    <w:name w:val="Table Grid591"/>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029A4"/>
    <w:rPr>
      <w:rFonts w:ascii="Times New Roman" w:eastAsia="MS Mincho" w:hAnsi="Times New Roman"/>
      <w:lang w:val="en-US" w:eastAsia="en-US"/>
    </w:rPr>
    <w:tblPr/>
  </w:style>
  <w:style w:type="table" w:customStyle="1" w:styleId="TableGrid5161">
    <w:name w:val="Table Grid5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029A4"/>
    <w:rPr>
      <w:rFonts w:ascii="Times New Roman" w:eastAsia="Batang" w:hAnsi="Times New Roman"/>
      <w:lang w:val="en-GB" w:eastAsia="en-US"/>
    </w:rPr>
  </w:style>
  <w:style w:type="numbering" w:customStyle="1" w:styleId="NoList2111111">
    <w:name w:val="No List2111111"/>
    <w:next w:val="a5"/>
    <w:uiPriority w:val="99"/>
    <w:semiHidden/>
    <w:unhideWhenUsed/>
    <w:rsid w:val="001029A4"/>
  </w:style>
  <w:style w:type="numbering" w:customStyle="1" w:styleId="NoList3111111">
    <w:name w:val="No List3111111"/>
    <w:next w:val="a5"/>
    <w:uiPriority w:val="99"/>
    <w:semiHidden/>
    <w:unhideWhenUsed/>
    <w:rsid w:val="001029A4"/>
  </w:style>
  <w:style w:type="numbering" w:customStyle="1" w:styleId="NoList4111111">
    <w:name w:val="No List4111111"/>
    <w:next w:val="a5"/>
    <w:uiPriority w:val="99"/>
    <w:semiHidden/>
    <w:unhideWhenUsed/>
    <w:rsid w:val="001029A4"/>
  </w:style>
  <w:style w:type="numbering" w:customStyle="1" w:styleId="NoList11111111">
    <w:name w:val="No List11111111"/>
    <w:next w:val="a5"/>
    <w:uiPriority w:val="99"/>
    <w:semiHidden/>
    <w:unhideWhenUsed/>
    <w:rsid w:val="001029A4"/>
  </w:style>
  <w:style w:type="numbering" w:customStyle="1" w:styleId="NoList1211111">
    <w:name w:val="No List1211111"/>
    <w:next w:val="a5"/>
    <w:uiPriority w:val="99"/>
    <w:semiHidden/>
    <w:unhideWhenUsed/>
    <w:rsid w:val="001029A4"/>
  </w:style>
  <w:style w:type="numbering" w:customStyle="1" w:styleId="LFO1911111">
    <w:name w:val="LFO1911111"/>
    <w:basedOn w:val="a5"/>
    <w:rsid w:val="001029A4"/>
  </w:style>
  <w:style w:type="table" w:styleId="4-6">
    <w:name w:val="Grid Table 4 Accent 6"/>
    <w:basedOn w:val="a4"/>
    <w:uiPriority w:val="49"/>
    <w:rsid w:val="001029A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029A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029A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029A4"/>
    <w:rPr>
      <w:color w:val="808080"/>
    </w:rPr>
  </w:style>
  <w:style w:type="paragraph" w:customStyle="1" w:styleId="DunkleListe-Akzent31">
    <w:name w:val="Dunkle Liste - Akzent 31"/>
    <w:hidden/>
    <w:uiPriority w:val="99"/>
    <w:semiHidden/>
    <w:qFormat/>
    <w:rsid w:val="001029A4"/>
    <w:rPr>
      <w:rFonts w:ascii="Calibri" w:hAnsi="Calibri"/>
      <w:sz w:val="22"/>
      <w:szCs w:val="22"/>
      <w:lang w:val="en-US" w:eastAsia="zh-CN"/>
    </w:rPr>
  </w:style>
  <w:style w:type="paragraph" w:customStyle="1" w:styleId="afffff0">
    <w:name w:val="段"/>
    <w:uiPriority w:val="99"/>
    <w:qFormat/>
    <w:rsid w:val="001029A4"/>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029A4"/>
    <w:rPr>
      <w:rFonts w:ascii="Arial" w:hAnsi="Arial" w:cs="Arial"/>
      <w:sz w:val="22"/>
      <w:szCs w:val="22"/>
      <w:lang w:val="en-US" w:eastAsia="zh-CN"/>
    </w:rPr>
  </w:style>
  <w:style w:type="character" w:customStyle="1" w:styleId="c-phonebook-results-content">
    <w:name w:val="c-phonebook-results-content"/>
    <w:basedOn w:val="a3"/>
    <w:qFormat/>
    <w:rsid w:val="001029A4"/>
  </w:style>
  <w:style w:type="character" w:styleId="HTML4">
    <w:name w:val="HTML Acronym"/>
    <w:basedOn w:val="a3"/>
    <w:uiPriority w:val="99"/>
    <w:unhideWhenUsed/>
    <w:qFormat/>
    <w:rsid w:val="001029A4"/>
  </w:style>
  <w:style w:type="table" w:styleId="afffff1">
    <w:name w:val="Light List"/>
    <w:basedOn w:val="a4"/>
    <w:uiPriority w:val="61"/>
    <w:qFormat/>
    <w:rsid w:val="001029A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1029A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1029A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1029A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029A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1029A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1029A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1029A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029A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029A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029A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1029A4"/>
    <w:rPr>
      <w:rFonts w:ascii="Times New Roman" w:hAnsi="Times New Roman" w:cs="Times New Roman" w:hint="default"/>
    </w:rPr>
  </w:style>
  <w:style w:type="numbering" w:customStyle="1" w:styleId="LFO196">
    <w:name w:val="LFO196"/>
    <w:basedOn w:val="a5"/>
    <w:rsid w:val="001029A4"/>
  </w:style>
  <w:style w:type="table" w:customStyle="1" w:styleId="TableClassic224">
    <w:name w:val="Table Classic 22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029A4"/>
    <w:rPr>
      <w:lang w:val="en-GB" w:eastAsia="ja-JP" w:bidi="ar-SA"/>
    </w:rPr>
  </w:style>
  <w:style w:type="paragraph" w:customStyle="1" w:styleId="1Char5">
    <w:name w:val="(文字) (文字)1 Char (文字) (文字)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029A4"/>
    <w:rPr>
      <w:rFonts w:ascii="Calibri Light" w:hAnsi="Calibri Light"/>
      <w:lang w:val="nb-NO" w:eastAsia="ja-JP" w:bidi="ar-SA"/>
    </w:rPr>
  </w:style>
  <w:style w:type="paragraph" w:customStyle="1" w:styleId="CharCharCharCharCharChar5">
    <w:name w:val="Char Char Char Char Char Char5"/>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029A4"/>
    <w:rPr>
      <w:rFonts w:ascii="Intel Clear" w:hAnsi="Intel Clear" w:cs="Intel Clear"/>
      <w:shd w:val="clear" w:color="auto" w:fill="000080"/>
      <w:lang w:val="en-GB" w:eastAsia="en-US"/>
    </w:rPr>
  </w:style>
  <w:style w:type="character" w:customStyle="1" w:styleId="ZchnZchn55">
    <w:name w:val="Zchn Zchn55"/>
    <w:qFormat/>
    <w:rsid w:val="001029A4"/>
    <w:rPr>
      <w:rFonts w:ascii="Calibri Light" w:eastAsia="Calibri Light" w:hAnsi="Calibri Light"/>
      <w:lang w:val="nb-NO" w:eastAsia="en-US" w:bidi="ar-SA"/>
    </w:rPr>
  </w:style>
  <w:style w:type="character" w:customStyle="1" w:styleId="CharChar105">
    <w:name w:val="Char Char105"/>
    <w:semiHidden/>
    <w:qFormat/>
    <w:rsid w:val="001029A4"/>
    <w:rPr>
      <w:rFonts w:ascii="Intel Clear" w:hAnsi="Intel Clear"/>
      <w:lang w:val="en-GB" w:eastAsia="en-US"/>
    </w:rPr>
  </w:style>
  <w:style w:type="character" w:customStyle="1" w:styleId="CharChar95">
    <w:name w:val="Char Char95"/>
    <w:semiHidden/>
    <w:qFormat/>
    <w:rsid w:val="001029A4"/>
    <w:rPr>
      <w:rFonts w:ascii="Intel Clear" w:hAnsi="Intel Clear" w:cs="Intel Clear"/>
      <w:sz w:val="16"/>
      <w:szCs w:val="16"/>
      <w:lang w:val="en-GB" w:eastAsia="en-US"/>
    </w:rPr>
  </w:style>
  <w:style w:type="character" w:customStyle="1" w:styleId="CharChar85">
    <w:name w:val="Char Char85"/>
    <w:semiHidden/>
    <w:qFormat/>
    <w:rsid w:val="001029A4"/>
    <w:rPr>
      <w:rFonts w:ascii="Intel Clear" w:hAnsi="Intel Clear"/>
      <w:b/>
      <w:bCs/>
      <w:lang w:val="en-GB" w:eastAsia="en-US"/>
    </w:rPr>
  </w:style>
  <w:style w:type="paragraph" w:customStyle="1" w:styleId="1CharChar1Char5">
    <w:name w:val="(文字) (文字)1 Char (文字) (文字) Char (文字) (文字)1 Char (文字) (文字)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029A4"/>
    <w:rPr>
      <w:rFonts w:ascii="Intel Clear" w:hAnsi="Intel Clear"/>
      <w:sz w:val="36"/>
      <w:lang w:val="en-GB" w:eastAsia="en-US" w:bidi="ar-SA"/>
    </w:rPr>
  </w:style>
  <w:style w:type="character" w:customStyle="1" w:styleId="CharChar285">
    <w:name w:val="Char Char285"/>
    <w:qFormat/>
    <w:rsid w:val="001029A4"/>
    <w:rPr>
      <w:rFonts w:ascii="Intel Clear" w:hAnsi="Intel Clear"/>
      <w:sz w:val="32"/>
      <w:lang w:val="en-GB"/>
    </w:rPr>
  </w:style>
  <w:style w:type="paragraph" w:customStyle="1" w:styleId="CharCharCharCharChar4">
    <w:name w:val="Char Char 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029A4"/>
    <w:rPr>
      <w:lang w:val="en-GB" w:eastAsia="ja-JP" w:bidi="ar-SA"/>
    </w:rPr>
  </w:style>
  <w:style w:type="paragraph" w:customStyle="1" w:styleId="1Char4">
    <w:name w:val="(文字) (文字)1 Char (文字) (文字)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029A4"/>
    <w:rPr>
      <w:rFonts w:ascii="Calibri Light" w:hAnsi="Calibri Light"/>
      <w:lang w:val="nb-NO" w:eastAsia="ja-JP" w:bidi="ar-SA"/>
    </w:rPr>
  </w:style>
  <w:style w:type="paragraph" w:customStyle="1" w:styleId="CharCharCharCharCharChar4">
    <w:name w:val="Char Char Char Char Char Char4"/>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1029A4"/>
    <w:rPr>
      <w:rFonts w:ascii="Intel Clear" w:hAnsi="Intel Clear" w:cs="Intel Clear"/>
      <w:shd w:val="clear" w:color="auto" w:fill="000080"/>
      <w:lang w:val="en-GB" w:eastAsia="en-US"/>
    </w:rPr>
  </w:style>
  <w:style w:type="character" w:customStyle="1" w:styleId="ZchnZchn54">
    <w:name w:val="Zchn Zchn54"/>
    <w:qFormat/>
    <w:rsid w:val="001029A4"/>
    <w:rPr>
      <w:rFonts w:ascii="Calibri Light" w:eastAsia="Calibri Light" w:hAnsi="Calibri Light"/>
      <w:lang w:val="nb-NO" w:eastAsia="en-US" w:bidi="ar-SA"/>
    </w:rPr>
  </w:style>
  <w:style w:type="character" w:customStyle="1" w:styleId="CharChar104">
    <w:name w:val="Char Char104"/>
    <w:semiHidden/>
    <w:qFormat/>
    <w:rsid w:val="001029A4"/>
    <w:rPr>
      <w:rFonts w:ascii="Intel Clear" w:hAnsi="Intel Clear"/>
      <w:lang w:val="en-GB" w:eastAsia="en-US"/>
    </w:rPr>
  </w:style>
  <w:style w:type="character" w:customStyle="1" w:styleId="CharChar94">
    <w:name w:val="Char Char94"/>
    <w:semiHidden/>
    <w:qFormat/>
    <w:rsid w:val="001029A4"/>
    <w:rPr>
      <w:rFonts w:ascii="Intel Clear" w:hAnsi="Intel Clear" w:cs="Intel Clear"/>
      <w:sz w:val="16"/>
      <w:szCs w:val="16"/>
      <w:lang w:val="en-GB" w:eastAsia="en-US"/>
    </w:rPr>
  </w:style>
  <w:style w:type="character" w:customStyle="1" w:styleId="CharChar84">
    <w:name w:val="Char Char84"/>
    <w:semiHidden/>
    <w:qFormat/>
    <w:rsid w:val="001029A4"/>
    <w:rPr>
      <w:rFonts w:ascii="Intel Clear" w:hAnsi="Intel Clear"/>
      <w:b/>
      <w:bCs/>
      <w:lang w:val="en-GB" w:eastAsia="en-US"/>
    </w:rPr>
  </w:style>
  <w:style w:type="paragraph" w:customStyle="1" w:styleId="1CharChar1Char4">
    <w:name w:val="(文字) (文字)1 Char (文字) (文字) Char (文字) (文字)1 Char (文字) (文字)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029A4"/>
    <w:rPr>
      <w:rFonts w:ascii="Intel Clear" w:hAnsi="Intel Clear"/>
      <w:sz w:val="36"/>
      <w:lang w:val="en-GB" w:eastAsia="en-US" w:bidi="ar-SA"/>
    </w:rPr>
  </w:style>
  <w:style w:type="character" w:customStyle="1" w:styleId="CharChar284">
    <w:name w:val="Char Char284"/>
    <w:qFormat/>
    <w:rsid w:val="001029A4"/>
    <w:rPr>
      <w:rFonts w:ascii="Intel Clear" w:hAnsi="Intel Clear"/>
      <w:sz w:val="32"/>
      <w:lang w:val="en-GB"/>
    </w:rPr>
  </w:style>
  <w:style w:type="paragraph" w:customStyle="1" w:styleId="CharCharCharCharChar3">
    <w:name w:val="Char Char 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029A4"/>
    <w:rPr>
      <w:rFonts w:ascii="Calibri Light" w:hAnsi="Calibri Light"/>
      <w:lang w:val="nb-NO" w:eastAsia="ja-JP" w:bidi="ar-SA"/>
    </w:rPr>
  </w:style>
  <w:style w:type="paragraph" w:customStyle="1" w:styleId="CharCharCharCharCharChar3">
    <w:name w:val="Char Char Char Char Char Char3"/>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1029A4"/>
    <w:rPr>
      <w:rFonts w:ascii="Intel Clear" w:hAnsi="Intel Clear" w:cs="Intel Clear"/>
      <w:shd w:val="clear" w:color="auto" w:fill="000080"/>
      <w:lang w:val="en-GB" w:eastAsia="en-US"/>
    </w:rPr>
  </w:style>
  <w:style w:type="character" w:customStyle="1" w:styleId="ZchnZchn53">
    <w:name w:val="Zchn Zchn53"/>
    <w:qFormat/>
    <w:rsid w:val="001029A4"/>
    <w:rPr>
      <w:rFonts w:ascii="Calibri Light" w:eastAsia="Calibri Light" w:hAnsi="Calibri Light"/>
      <w:lang w:val="nb-NO" w:eastAsia="en-US" w:bidi="ar-SA"/>
    </w:rPr>
  </w:style>
  <w:style w:type="character" w:customStyle="1" w:styleId="CharChar103">
    <w:name w:val="Char Char103"/>
    <w:semiHidden/>
    <w:qFormat/>
    <w:rsid w:val="001029A4"/>
    <w:rPr>
      <w:rFonts w:ascii="Intel Clear" w:hAnsi="Intel Clear"/>
      <w:lang w:val="en-GB" w:eastAsia="en-US"/>
    </w:rPr>
  </w:style>
  <w:style w:type="character" w:customStyle="1" w:styleId="CharChar93">
    <w:name w:val="Char Char93"/>
    <w:semiHidden/>
    <w:qFormat/>
    <w:rsid w:val="001029A4"/>
    <w:rPr>
      <w:rFonts w:ascii="Intel Clear" w:hAnsi="Intel Clear" w:cs="Intel Clear"/>
      <w:sz w:val="16"/>
      <w:szCs w:val="16"/>
      <w:lang w:val="en-GB" w:eastAsia="en-US"/>
    </w:rPr>
  </w:style>
  <w:style w:type="character" w:customStyle="1" w:styleId="CharChar83">
    <w:name w:val="Char Char83"/>
    <w:semiHidden/>
    <w:qFormat/>
    <w:rsid w:val="001029A4"/>
    <w:rPr>
      <w:rFonts w:ascii="Intel Clear" w:hAnsi="Intel Clear"/>
      <w:b/>
      <w:bCs/>
      <w:lang w:val="en-GB" w:eastAsia="en-US"/>
    </w:rPr>
  </w:style>
  <w:style w:type="paragraph" w:customStyle="1" w:styleId="1CharChar1Char3">
    <w:name w:val="(文字) (文字)1 Char (文字) (文字) Char (文字) (文字)1 Char (文字) (文字)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029A4"/>
    <w:rPr>
      <w:rFonts w:ascii="Intel Clear" w:hAnsi="Intel Clear"/>
      <w:sz w:val="36"/>
      <w:lang w:val="en-GB" w:eastAsia="en-US" w:bidi="ar-SA"/>
    </w:rPr>
  </w:style>
  <w:style w:type="character" w:customStyle="1" w:styleId="CharChar283">
    <w:name w:val="Char Char283"/>
    <w:qFormat/>
    <w:rsid w:val="001029A4"/>
    <w:rPr>
      <w:rFonts w:ascii="Intel Clear" w:hAnsi="Intel Clear"/>
      <w:sz w:val="32"/>
      <w:lang w:val="en-GB"/>
    </w:rPr>
  </w:style>
  <w:style w:type="paragraph" w:customStyle="1" w:styleId="95">
    <w:name w:val="目录 95"/>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029A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029A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029A4"/>
  </w:style>
  <w:style w:type="table" w:customStyle="1" w:styleId="TableGrid542">
    <w:name w:val="Table Grid542"/>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029A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029A4"/>
  </w:style>
  <w:style w:type="numbering" w:customStyle="1" w:styleId="NoList20">
    <w:name w:val="No List20"/>
    <w:next w:val="a5"/>
    <w:uiPriority w:val="99"/>
    <w:semiHidden/>
    <w:unhideWhenUsed/>
    <w:rsid w:val="001029A4"/>
  </w:style>
  <w:style w:type="numbering" w:customStyle="1" w:styleId="NoList117">
    <w:name w:val="No List117"/>
    <w:next w:val="a5"/>
    <w:uiPriority w:val="99"/>
    <w:semiHidden/>
    <w:unhideWhenUsed/>
    <w:rsid w:val="001029A4"/>
  </w:style>
  <w:style w:type="numbering" w:customStyle="1" w:styleId="NoList28">
    <w:name w:val="No List28"/>
    <w:next w:val="a5"/>
    <w:uiPriority w:val="99"/>
    <w:semiHidden/>
    <w:unhideWhenUsed/>
    <w:rsid w:val="001029A4"/>
  </w:style>
  <w:style w:type="numbering" w:customStyle="1" w:styleId="NoList38">
    <w:name w:val="No List38"/>
    <w:next w:val="a5"/>
    <w:uiPriority w:val="99"/>
    <w:semiHidden/>
    <w:unhideWhenUsed/>
    <w:rsid w:val="001029A4"/>
  </w:style>
  <w:style w:type="numbering" w:customStyle="1" w:styleId="NoList48">
    <w:name w:val="No List48"/>
    <w:next w:val="a5"/>
    <w:uiPriority w:val="99"/>
    <w:semiHidden/>
    <w:unhideWhenUsed/>
    <w:rsid w:val="001029A4"/>
  </w:style>
  <w:style w:type="numbering" w:customStyle="1" w:styleId="NoList57">
    <w:name w:val="No List57"/>
    <w:next w:val="a5"/>
    <w:uiPriority w:val="99"/>
    <w:semiHidden/>
    <w:unhideWhenUsed/>
    <w:rsid w:val="001029A4"/>
  </w:style>
  <w:style w:type="numbering" w:customStyle="1" w:styleId="NoList118">
    <w:name w:val="No List118"/>
    <w:next w:val="a5"/>
    <w:uiPriority w:val="99"/>
    <w:semiHidden/>
    <w:unhideWhenUsed/>
    <w:rsid w:val="001029A4"/>
  </w:style>
  <w:style w:type="numbering" w:customStyle="1" w:styleId="NoList217">
    <w:name w:val="No List217"/>
    <w:next w:val="a5"/>
    <w:uiPriority w:val="99"/>
    <w:semiHidden/>
    <w:unhideWhenUsed/>
    <w:rsid w:val="001029A4"/>
  </w:style>
  <w:style w:type="numbering" w:customStyle="1" w:styleId="NoList317">
    <w:name w:val="No List317"/>
    <w:next w:val="a5"/>
    <w:uiPriority w:val="99"/>
    <w:semiHidden/>
    <w:unhideWhenUsed/>
    <w:rsid w:val="001029A4"/>
  </w:style>
  <w:style w:type="numbering" w:customStyle="1" w:styleId="NoList417">
    <w:name w:val="No List417"/>
    <w:next w:val="a5"/>
    <w:uiPriority w:val="99"/>
    <w:semiHidden/>
    <w:unhideWhenUsed/>
    <w:rsid w:val="001029A4"/>
  </w:style>
  <w:style w:type="numbering" w:customStyle="1" w:styleId="NoList67">
    <w:name w:val="No List67"/>
    <w:next w:val="a5"/>
    <w:uiPriority w:val="99"/>
    <w:semiHidden/>
    <w:unhideWhenUsed/>
    <w:rsid w:val="001029A4"/>
  </w:style>
  <w:style w:type="numbering" w:customStyle="1" w:styleId="171">
    <w:name w:val="无列表17"/>
    <w:next w:val="a5"/>
    <w:semiHidden/>
    <w:rsid w:val="001029A4"/>
  </w:style>
  <w:style w:type="numbering" w:customStyle="1" w:styleId="172">
    <w:name w:val="リストなし17"/>
    <w:next w:val="a5"/>
    <w:uiPriority w:val="99"/>
    <w:semiHidden/>
    <w:unhideWhenUsed/>
    <w:rsid w:val="001029A4"/>
  </w:style>
  <w:style w:type="numbering" w:customStyle="1" w:styleId="1170">
    <w:name w:val="无列表117"/>
    <w:next w:val="a5"/>
    <w:semiHidden/>
    <w:rsid w:val="001029A4"/>
  </w:style>
  <w:style w:type="numbering" w:customStyle="1" w:styleId="1161">
    <w:name w:val="リストなし116"/>
    <w:next w:val="a5"/>
    <w:uiPriority w:val="99"/>
    <w:semiHidden/>
    <w:unhideWhenUsed/>
    <w:rsid w:val="001029A4"/>
  </w:style>
  <w:style w:type="numbering" w:customStyle="1" w:styleId="NoList1117">
    <w:name w:val="No List1117"/>
    <w:next w:val="a5"/>
    <w:uiPriority w:val="99"/>
    <w:semiHidden/>
    <w:unhideWhenUsed/>
    <w:rsid w:val="001029A4"/>
  </w:style>
  <w:style w:type="numbering" w:customStyle="1" w:styleId="NoList77">
    <w:name w:val="No List77"/>
    <w:next w:val="a5"/>
    <w:uiPriority w:val="99"/>
    <w:semiHidden/>
    <w:unhideWhenUsed/>
    <w:rsid w:val="001029A4"/>
  </w:style>
  <w:style w:type="numbering" w:customStyle="1" w:styleId="NoList127">
    <w:name w:val="No List127"/>
    <w:next w:val="a5"/>
    <w:uiPriority w:val="99"/>
    <w:semiHidden/>
    <w:unhideWhenUsed/>
    <w:rsid w:val="001029A4"/>
  </w:style>
  <w:style w:type="numbering" w:customStyle="1" w:styleId="NoList227">
    <w:name w:val="No List227"/>
    <w:next w:val="a5"/>
    <w:uiPriority w:val="99"/>
    <w:semiHidden/>
    <w:unhideWhenUsed/>
    <w:rsid w:val="001029A4"/>
  </w:style>
  <w:style w:type="numbering" w:customStyle="1" w:styleId="NoList327">
    <w:name w:val="No List327"/>
    <w:next w:val="a5"/>
    <w:uiPriority w:val="99"/>
    <w:semiHidden/>
    <w:unhideWhenUsed/>
    <w:rsid w:val="001029A4"/>
  </w:style>
  <w:style w:type="numbering" w:customStyle="1" w:styleId="NoList426">
    <w:name w:val="No List426"/>
    <w:next w:val="a5"/>
    <w:uiPriority w:val="99"/>
    <w:semiHidden/>
    <w:unhideWhenUsed/>
    <w:rsid w:val="001029A4"/>
  </w:style>
  <w:style w:type="numbering" w:customStyle="1" w:styleId="NoList516">
    <w:name w:val="No List516"/>
    <w:next w:val="a5"/>
    <w:uiPriority w:val="99"/>
    <w:semiHidden/>
    <w:unhideWhenUsed/>
    <w:rsid w:val="001029A4"/>
  </w:style>
  <w:style w:type="numbering" w:customStyle="1" w:styleId="NoList2116">
    <w:name w:val="No List2116"/>
    <w:next w:val="a5"/>
    <w:uiPriority w:val="99"/>
    <w:semiHidden/>
    <w:unhideWhenUsed/>
    <w:rsid w:val="001029A4"/>
  </w:style>
  <w:style w:type="numbering" w:customStyle="1" w:styleId="NoList3116">
    <w:name w:val="No List3116"/>
    <w:next w:val="a5"/>
    <w:uiPriority w:val="99"/>
    <w:semiHidden/>
    <w:unhideWhenUsed/>
    <w:rsid w:val="001029A4"/>
  </w:style>
  <w:style w:type="numbering" w:customStyle="1" w:styleId="NoList4116">
    <w:name w:val="No List4116"/>
    <w:next w:val="a5"/>
    <w:uiPriority w:val="99"/>
    <w:semiHidden/>
    <w:unhideWhenUsed/>
    <w:rsid w:val="001029A4"/>
  </w:style>
  <w:style w:type="numbering" w:customStyle="1" w:styleId="NoList616">
    <w:name w:val="No List616"/>
    <w:next w:val="a5"/>
    <w:uiPriority w:val="99"/>
    <w:semiHidden/>
    <w:unhideWhenUsed/>
    <w:rsid w:val="001029A4"/>
  </w:style>
  <w:style w:type="numbering" w:customStyle="1" w:styleId="11160">
    <w:name w:val="无列表1116"/>
    <w:next w:val="a5"/>
    <w:semiHidden/>
    <w:rsid w:val="001029A4"/>
  </w:style>
  <w:style w:type="numbering" w:customStyle="1" w:styleId="NoList11116">
    <w:name w:val="No List11116"/>
    <w:next w:val="a5"/>
    <w:uiPriority w:val="99"/>
    <w:semiHidden/>
    <w:unhideWhenUsed/>
    <w:rsid w:val="001029A4"/>
  </w:style>
  <w:style w:type="numbering" w:customStyle="1" w:styleId="NoList716">
    <w:name w:val="No List716"/>
    <w:next w:val="a5"/>
    <w:uiPriority w:val="99"/>
    <w:semiHidden/>
    <w:unhideWhenUsed/>
    <w:rsid w:val="001029A4"/>
  </w:style>
  <w:style w:type="numbering" w:customStyle="1" w:styleId="NoList1216">
    <w:name w:val="No List1216"/>
    <w:next w:val="a5"/>
    <w:uiPriority w:val="99"/>
    <w:semiHidden/>
    <w:unhideWhenUsed/>
    <w:rsid w:val="001029A4"/>
  </w:style>
  <w:style w:type="numbering" w:customStyle="1" w:styleId="NoList2216">
    <w:name w:val="No List2216"/>
    <w:next w:val="a5"/>
    <w:uiPriority w:val="99"/>
    <w:semiHidden/>
    <w:unhideWhenUsed/>
    <w:rsid w:val="001029A4"/>
  </w:style>
  <w:style w:type="numbering" w:customStyle="1" w:styleId="NoList3216">
    <w:name w:val="No List3216"/>
    <w:next w:val="a5"/>
    <w:uiPriority w:val="99"/>
    <w:semiHidden/>
    <w:unhideWhenUsed/>
    <w:rsid w:val="001029A4"/>
  </w:style>
  <w:style w:type="numbering" w:customStyle="1" w:styleId="NoList86">
    <w:name w:val="No List86"/>
    <w:next w:val="a5"/>
    <w:uiPriority w:val="99"/>
    <w:semiHidden/>
    <w:unhideWhenUsed/>
    <w:rsid w:val="001029A4"/>
  </w:style>
  <w:style w:type="numbering" w:customStyle="1" w:styleId="NoList133">
    <w:name w:val="No List133"/>
    <w:next w:val="a5"/>
    <w:uiPriority w:val="99"/>
    <w:semiHidden/>
    <w:unhideWhenUsed/>
    <w:rsid w:val="001029A4"/>
  </w:style>
  <w:style w:type="numbering" w:customStyle="1" w:styleId="NoList233">
    <w:name w:val="No List233"/>
    <w:next w:val="a5"/>
    <w:uiPriority w:val="99"/>
    <w:semiHidden/>
    <w:unhideWhenUsed/>
    <w:rsid w:val="001029A4"/>
  </w:style>
  <w:style w:type="numbering" w:customStyle="1" w:styleId="NoList333">
    <w:name w:val="No List333"/>
    <w:next w:val="a5"/>
    <w:uiPriority w:val="99"/>
    <w:semiHidden/>
    <w:unhideWhenUsed/>
    <w:rsid w:val="001029A4"/>
  </w:style>
  <w:style w:type="numbering" w:customStyle="1" w:styleId="NoList433">
    <w:name w:val="No List433"/>
    <w:next w:val="a5"/>
    <w:uiPriority w:val="99"/>
    <w:semiHidden/>
    <w:unhideWhenUsed/>
    <w:rsid w:val="001029A4"/>
  </w:style>
  <w:style w:type="numbering" w:customStyle="1" w:styleId="NoList523">
    <w:name w:val="No List523"/>
    <w:next w:val="a5"/>
    <w:uiPriority w:val="99"/>
    <w:semiHidden/>
    <w:unhideWhenUsed/>
    <w:rsid w:val="001029A4"/>
  </w:style>
  <w:style w:type="numbering" w:customStyle="1" w:styleId="NoList623">
    <w:name w:val="No List623"/>
    <w:next w:val="a5"/>
    <w:uiPriority w:val="99"/>
    <w:semiHidden/>
    <w:unhideWhenUsed/>
    <w:rsid w:val="001029A4"/>
  </w:style>
  <w:style w:type="numbering" w:customStyle="1" w:styleId="NoList723">
    <w:name w:val="No List723"/>
    <w:next w:val="a5"/>
    <w:uiPriority w:val="99"/>
    <w:semiHidden/>
    <w:unhideWhenUsed/>
    <w:rsid w:val="001029A4"/>
  </w:style>
  <w:style w:type="numbering" w:customStyle="1" w:styleId="NoList816">
    <w:name w:val="No List816"/>
    <w:next w:val="a5"/>
    <w:uiPriority w:val="99"/>
    <w:semiHidden/>
    <w:unhideWhenUsed/>
    <w:rsid w:val="001029A4"/>
  </w:style>
  <w:style w:type="numbering" w:customStyle="1" w:styleId="NoList96">
    <w:name w:val="No List96"/>
    <w:next w:val="a5"/>
    <w:uiPriority w:val="99"/>
    <w:semiHidden/>
    <w:unhideWhenUsed/>
    <w:rsid w:val="001029A4"/>
  </w:style>
  <w:style w:type="numbering" w:customStyle="1" w:styleId="NoList1123">
    <w:name w:val="No List1123"/>
    <w:next w:val="a5"/>
    <w:uiPriority w:val="99"/>
    <w:semiHidden/>
    <w:unhideWhenUsed/>
    <w:rsid w:val="001029A4"/>
  </w:style>
  <w:style w:type="numbering" w:customStyle="1" w:styleId="NoList2123">
    <w:name w:val="No List2123"/>
    <w:next w:val="a5"/>
    <w:uiPriority w:val="99"/>
    <w:semiHidden/>
    <w:unhideWhenUsed/>
    <w:rsid w:val="001029A4"/>
  </w:style>
  <w:style w:type="numbering" w:customStyle="1" w:styleId="NoList3123">
    <w:name w:val="No List3123"/>
    <w:next w:val="a5"/>
    <w:uiPriority w:val="99"/>
    <w:semiHidden/>
    <w:unhideWhenUsed/>
    <w:rsid w:val="001029A4"/>
  </w:style>
  <w:style w:type="numbering" w:customStyle="1" w:styleId="NoList4123">
    <w:name w:val="No List4123"/>
    <w:next w:val="a5"/>
    <w:uiPriority w:val="99"/>
    <w:semiHidden/>
    <w:unhideWhenUsed/>
    <w:rsid w:val="001029A4"/>
  </w:style>
  <w:style w:type="numbering" w:customStyle="1" w:styleId="NoList5113">
    <w:name w:val="No List5113"/>
    <w:next w:val="a5"/>
    <w:uiPriority w:val="99"/>
    <w:semiHidden/>
    <w:unhideWhenUsed/>
    <w:rsid w:val="001029A4"/>
  </w:style>
  <w:style w:type="numbering" w:customStyle="1" w:styleId="NoList6113">
    <w:name w:val="No List6113"/>
    <w:next w:val="a5"/>
    <w:uiPriority w:val="99"/>
    <w:semiHidden/>
    <w:unhideWhenUsed/>
    <w:rsid w:val="001029A4"/>
  </w:style>
  <w:style w:type="numbering" w:customStyle="1" w:styleId="NoList7113">
    <w:name w:val="No List7113"/>
    <w:next w:val="a5"/>
    <w:uiPriority w:val="99"/>
    <w:semiHidden/>
    <w:unhideWhenUsed/>
    <w:rsid w:val="001029A4"/>
  </w:style>
  <w:style w:type="numbering" w:customStyle="1" w:styleId="NoList8113">
    <w:name w:val="No List8113"/>
    <w:next w:val="a5"/>
    <w:uiPriority w:val="99"/>
    <w:semiHidden/>
    <w:unhideWhenUsed/>
    <w:rsid w:val="001029A4"/>
  </w:style>
  <w:style w:type="numbering" w:customStyle="1" w:styleId="NoList915">
    <w:name w:val="No List915"/>
    <w:next w:val="a5"/>
    <w:uiPriority w:val="99"/>
    <w:semiHidden/>
    <w:unhideWhenUsed/>
    <w:rsid w:val="001029A4"/>
  </w:style>
  <w:style w:type="numbering" w:customStyle="1" w:styleId="LFO197">
    <w:name w:val="LFO197"/>
    <w:basedOn w:val="a5"/>
    <w:rsid w:val="001029A4"/>
  </w:style>
  <w:style w:type="numbering" w:customStyle="1" w:styleId="NoList105">
    <w:name w:val="No List105"/>
    <w:next w:val="a5"/>
    <w:uiPriority w:val="99"/>
    <w:semiHidden/>
    <w:unhideWhenUsed/>
    <w:rsid w:val="001029A4"/>
  </w:style>
  <w:style w:type="numbering" w:customStyle="1" w:styleId="LFO1915">
    <w:name w:val="LFO1915"/>
    <w:basedOn w:val="a5"/>
    <w:rsid w:val="001029A4"/>
  </w:style>
  <w:style w:type="numbering" w:customStyle="1" w:styleId="NoList1223">
    <w:name w:val="No List1223"/>
    <w:next w:val="a5"/>
    <w:uiPriority w:val="99"/>
    <w:semiHidden/>
    <w:rsid w:val="001029A4"/>
  </w:style>
  <w:style w:type="numbering" w:customStyle="1" w:styleId="NoList11123">
    <w:name w:val="No List11123"/>
    <w:next w:val="a5"/>
    <w:uiPriority w:val="99"/>
    <w:semiHidden/>
    <w:unhideWhenUsed/>
    <w:rsid w:val="001029A4"/>
  </w:style>
  <w:style w:type="numbering" w:customStyle="1" w:styleId="1230">
    <w:name w:val="无列表123"/>
    <w:next w:val="a5"/>
    <w:semiHidden/>
    <w:rsid w:val="001029A4"/>
  </w:style>
  <w:style w:type="numbering" w:customStyle="1" w:styleId="1231">
    <w:name w:val="リストなし123"/>
    <w:next w:val="a5"/>
    <w:uiPriority w:val="99"/>
    <w:semiHidden/>
    <w:unhideWhenUsed/>
    <w:rsid w:val="001029A4"/>
  </w:style>
  <w:style w:type="numbering" w:customStyle="1" w:styleId="11230">
    <w:name w:val="无列表1123"/>
    <w:next w:val="a5"/>
    <w:semiHidden/>
    <w:rsid w:val="001029A4"/>
  </w:style>
  <w:style w:type="numbering" w:customStyle="1" w:styleId="11133">
    <w:name w:val="リストなし1113"/>
    <w:next w:val="a5"/>
    <w:uiPriority w:val="99"/>
    <w:semiHidden/>
    <w:unhideWhenUsed/>
    <w:rsid w:val="001029A4"/>
  </w:style>
  <w:style w:type="numbering" w:customStyle="1" w:styleId="NoList2223">
    <w:name w:val="No List2223"/>
    <w:next w:val="a5"/>
    <w:uiPriority w:val="99"/>
    <w:semiHidden/>
    <w:unhideWhenUsed/>
    <w:rsid w:val="001029A4"/>
  </w:style>
  <w:style w:type="numbering" w:customStyle="1" w:styleId="NoList3223">
    <w:name w:val="No List3223"/>
    <w:next w:val="a5"/>
    <w:uiPriority w:val="99"/>
    <w:semiHidden/>
    <w:unhideWhenUsed/>
    <w:rsid w:val="001029A4"/>
  </w:style>
  <w:style w:type="numbering" w:customStyle="1" w:styleId="NoList4213">
    <w:name w:val="No List4213"/>
    <w:next w:val="a5"/>
    <w:uiPriority w:val="99"/>
    <w:semiHidden/>
    <w:unhideWhenUsed/>
    <w:rsid w:val="001029A4"/>
  </w:style>
  <w:style w:type="numbering" w:customStyle="1" w:styleId="NoList21113">
    <w:name w:val="No List21113"/>
    <w:next w:val="a5"/>
    <w:uiPriority w:val="99"/>
    <w:semiHidden/>
    <w:unhideWhenUsed/>
    <w:rsid w:val="001029A4"/>
  </w:style>
  <w:style w:type="numbering" w:customStyle="1" w:styleId="NoList31113">
    <w:name w:val="No List31113"/>
    <w:next w:val="a5"/>
    <w:uiPriority w:val="99"/>
    <w:semiHidden/>
    <w:unhideWhenUsed/>
    <w:rsid w:val="001029A4"/>
  </w:style>
  <w:style w:type="numbering" w:customStyle="1" w:styleId="NoList41113">
    <w:name w:val="No List41113"/>
    <w:next w:val="a5"/>
    <w:uiPriority w:val="99"/>
    <w:semiHidden/>
    <w:unhideWhenUsed/>
    <w:rsid w:val="001029A4"/>
  </w:style>
  <w:style w:type="numbering" w:customStyle="1" w:styleId="11113">
    <w:name w:val="无列表11113"/>
    <w:next w:val="a5"/>
    <w:semiHidden/>
    <w:rsid w:val="001029A4"/>
  </w:style>
  <w:style w:type="numbering" w:customStyle="1" w:styleId="NoList111113">
    <w:name w:val="No List111113"/>
    <w:next w:val="a5"/>
    <w:uiPriority w:val="99"/>
    <w:semiHidden/>
    <w:unhideWhenUsed/>
    <w:rsid w:val="001029A4"/>
  </w:style>
  <w:style w:type="numbering" w:customStyle="1" w:styleId="NoList12113">
    <w:name w:val="No List12113"/>
    <w:next w:val="a5"/>
    <w:uiPriority w:val="99"/>
    <w:semiHidden/>
    <w:unhideWhenUsed/>
    <w:rsid w:val="001029A4"/>
  </w:style>
  <w:style w:type="numbering" w:customStyle="1" w:styleId="NoList22113">
    <w:name w:val="No List22113"/>
    <w:next w:val="a5"/>
    <w:uiPriority w:val="99"/>
    <w:semiHidden/>
    <w:unhideWhenUsed/>
    <w:rsid w:val="001029A4"/>
  </w:style>
  <w:style w:type="numbering" w:customStyle="1" w:styleId="NoList32113">
    <w:name w:val="No List32113"/>
    <w:next w:val="a5"/>
    <w:uiPriority w:val="99"/>
    <w:semiHidden/>
    <w:unhideWhenUsed/>
    <w:rsid w:val="001029A4"/>
  </w:style>
  <w:style w:type="numbering" w:customStyle="1" w:styleId="NoList143">
    <w:name w:val="No List143"/>
    <w:next w:val="a5"/>
    <w:uiPriority w:val="99"/>
    <w:semiHidden/>
    <w:unhideWhenUsed/>
    <w:rsid w:val="001029A4"/>
  </w:style>
  <w:style w:type="numbering" w:customStyle="1" w:styleId="NoList153">
    <w:name w:val="No List153"/>
    <w:next w:val="a5"/>
    <w:uiPriority w:val="99"/>
    <w:semiHidden/>
    <w:unhideWhenUsed/>
    <w:rsid w:val="001029A4"/>
  </w:style>
  <w:style w:type="numbering" w:customStyle="1" w:styleId="NoList243">
    <w:name w:val="No List243"/>
    <w:next w:val="a5"/>
    <w:uiPriority w:val="99"/>
    <w:semiHidden/>
    <w:unhideWhenUsed/>
    <w:rsid w:val="001029A4"/>
  </w:style>
  <w:style w:type="numbering" w:customStyle="1" w:styleId="NoList343">
    <w:name w:val="No List343"/>
    <w:next w:val="a5"/>
    <w:uiPriority w:val="99"/>
    <w:semiHidden/>
    <w:unhideWhenUsed/>
    <w:rsid w:val="001029A4"/>
  </w:style>
  <w:style w:type="numbering" w:customStyle="1" w:styleId="NoList443">
    <w:name w:val="No List443"/>
    <w:next w:val="a5"/>
    <w:uiPriority w:val="99"/>
    <w:semiHidden/>
    <w:unhideWhenUsed/>
    <w:rsid w:val="001029A4"/>
  </w:style>
  <w:style w:type="numbering" w:customStyle="1" w:styleId="NoList533">
    <w:name w:val="No List533"/>
    <w:next w:val="a5"/>
    <w:uiPriority w:val="99"/>
    <w:semiHidden/>
    <w:unhideWhenUsed/>
    <w:rsid w:val="001029A4"/>
  </w:style>
  <w:style w:type="numbering" w:customStyle="1" w:styleId="NoList633">
    <w:name w:val="No List633"/>
    <w:next w:val="a5"/>
    <w:uiPriority w:val="99"/>
    <w:semiHidden/>
    <w:unhideWhenUsed/>
    <w:rsid w:val="001029A4"/>
  </w:style>
  <w:style w:type="numbering" w:customStyle="1" w:styleId="NoList733">
    <w:name w:val="No List733"/>
    <w:next w:val="a5"/>
    <w:uiPriority w:val="99"/>
    <w:semiHidden/>
    <w:unhideWhenUsed/>
    <w:rsid w:val="001029A4"/>
  </w:style>
  <w:style w:type="numbering" w:customStyle="1" w:styleId="NoList823">
    <w:name w:val="No List823"/>
    <w:next w:val="a5"/>
    <w:uiPriority w:val="99"/>
    <w:semiHidden/>
    <w:unhideWhenUsed/>
    <w:rsid w:val="001029A4"/>
  </w:style>
  <w:style w:type="numbering" w:customStyle="1" w:styleId="NoList923">
    <w:name w:val="No List923"/>
    <w:next w:val="a5"/>
    <w:uiPriority w:val="99"/>
    <w:semiHidden/>
    <w:unhideWhenUsed/>
    <w:rsid w:val="001029A4"/>
  </w:style>
  <w:style w:type="numbering" w:customStyle="1" w:styleId="NoList1133">
    <w:name w:val="No List1133"/>
    <w:next w:val="a5"/>
    <w:uiPriority w:val="99"/>
    <w:semiHidden/>
    <w:unhideWhenUsed/>
    <w:rsid w:val="001029A4"/>
  </w:style>
  <w:style w:type="numbering" w:customStyle="1" w:styleId="NoList2133">
    <w:name w:val="No List2133"/>
    <w:next w:val="a5"/>
    <w:uiPriority w:val="99"/>
    <w:semiHidden/>
    <w:unhideWhenUsed/>
    <w:rsid w:val="001029A4"/>
  </w:style>
  <w:style w:type="numbering" w:customStyle="1" w:styleId="NoList3133">
    <w:name w:val="No List3133"/>
    <w:next w:val="a5"/>
    <w:uiPriority w:val="99"/>
    <w:semiHidden/>
    <w:unhideWhenUsed/>
    <w:rsid w:val="001029A4"/>
  </w:style>
  <w:style w:type="numbering" w:customStyle="1" w:styleId="NoList4133">
    <w:name w:val="No List4133"/>
    <w:next w:val="a5"/>
    <w:uiPriority w:val="99"/>
    <w:semiHidden/>
    <w:unhideWhenUsed/>
    <w:rsid w:val="001029A4"/>
  </w:style>
  <w:style w:type="numbering" w:customStyle="1" w:styleId="NoList5123">
    <w:name w:val="No List5123"/>
    <w:next w:val="a5"/>
    <w:uiPriority w:val="99"/>
    <w:semiHidden/>
    <w:unhideWhenUsed/>
    <w:rsid w:val="001029A4"/>
  </w:style>
  <w:style w:type="numbering" w:customStyle="1" w:styleId="NoList6123">
    <w:name w:val="No List6123"/>
    <w:next w:val="a5"/>
    <w:uiPriority w:val="99"/>
    <w:semiHidden/>
    <w:unhideWhenUsed/>
    <w:rsid w:val="001029A4"/>
  </w:style>
  <w:style w:type="numbering" w:customStyle="1" w:styleId="NoList7123">
    <w:name w:val="No List7123"/>
    <w:next w:val="a5"/>
    <w:uiPriority w:val="99"/>
    <w:semiHidden/>
    <w:unhideWhenUsed/>
    <w:rsid w:val="001029A4"/>
  </w:style>
  <w:style w:type="numbering" w:customStyle="1" w:styleId="NoList8123">
    <w:name w:val="No List8123"/>
    <w:next w:val="a5"/>
    <w:uiPriority w:val="99"/>
    <w:semiHidden/>
    <w:unhideWhenUsed/>
    <w:rsid w:val="001029A4"/>
  </w:style>
  <w:style w:type="numbering" w:customStyle="1" w:styleId="NoList9113">
    <w:name w:val="No List9113"/>
    <w:next w:val="a5"/>
    <w:uiPriority w:val="99"/>
    <w:semiHidden/>
    <w:unhideWhenUsed/>
    <w:rsid w:val="001029A4"/>
  </w:style>
  <w:style w:type="numbering" w:customStyle="1" w:styleId="LFO1923">
    <w:name w:val="LFO1923"/>
    <w:basedOn w:val="a5"/>
    <w:rsid w:val="001029A4"/>
  </w:style>
  <w:style w:type="numbering" w:customStyle="1" w:styleId="NoList1013">
    <w:name w:val="No List1013"/>
    <w:next w:val="a5"/>
    <w:uiPriority w:val="99"/>
    <w:semiHidden/>
    <w:unhideWhenUsed/>
    <w:rsid w:val="001029A4"/>
  </w:style>
  <w:style w:type="numbering" w:customStyle="1" w:styleId="LFO19113">
    <w:name w:val="LFO19113"/>
    <w:basedOn w:val="a5"/>
    <w:rsid w:val="001029A4"/>
  </w:style>
  <w:style w:type="numbering" w:customStyle="1" w:styleId="NoList1233">
    <w:name w:val="No List1233"/>
    <w:next w:val="a5"/>
    <w:uiPriority w:val="99"/>
    <w:semiHidden/>
    <w:rsid w:val="001029A4"/>
  </w:style>
  <w:style w:type="numbering" w:customStyle="1" w:styleId="NoList11133">
    <w:name w:val="No List11133"/>
    <w:next w:val="a5"/>
    <w:uiPriority w:val="99"/>
    <w:semiHidden/>
    <w:unhideWhenUsed/>
    <w:rsid w:val="001029A4"/>
  </w:style>
  <w:style w:type="numbering" w:customStyle="1" w:styleId="1330">
    <w:name w:val="无列表133"/>
    <w:next w:val="a5"/>
    <w:semiHidden/>
    <w:rsid w:val="001029A4"/>
  </w:style>
  <w:style w:type="numbering" w:customStyle="1" w:styleId="1331">
    <w:name w:val="リストなし133"/>
    <w:next w:val="a5"/>
    <w:uiPriority w:val="99"/>
    <w:semiHidden/>
    <w:unhideWhenUsed/>
    <w:rsid w:val="001029A4"/>
  </w:style>
  <w:style w:type="numbering" w:customStyle="1" w:styleId="11330">
    <w:name w:val="无列表1133"/>
    <w:next w:val="a5"/>
    <w:semiHidden/>
    <w:rsid w:val="001029A4"/>
  </w:style>
  <w:style w:type="numbering" w:customStyle="1" w:styleId="11231">
    <w:name w:val="リストなし1123"/>
    <w:next w:val="a5"/>
    <w:uiPriority w:val="99"/>
    <w:semiHidden/>
    <w:unhideWhenUsed/>
    <w:rsid w:val="001029A4"/>
  </w:style>
  <w:style w:type="numbering" w:customStyle="1" w:styleId="NoList2233">
    <w:name w:val="No List2233"/>
    <w:next w:val="a5"/>
    <w:uiPriority w:val="99"/>
    <w:semiHidden/>
    <w:unhideWhenUsed/>
    <w:rsid w:val="001029A4"/>
  </w:style>
  <w:style w:type="numbering" w:customStyle="1" w:styleId="NoList3233">
    <w:name w:val="No List3233"/>
    <w:next w:val="a5"/>
    <w:uiPriority w:val="99"/>
    <w:semiHidden/>
    <w:unhideWhenUsed/>
    <w:rsid w:val="001029A4"/>
  </w:style>
  <w:style w:type="numbering" w:customStyle="1" w:styleId="NoList4223">
    <w:name w:val="No List4223"/>
    <w:next w:val="a5"/>
    <w:uiPriority w:val="99"/>
    <w:semiHidden/>
    <w:unhideWhenUsed/>
    <w:rsid w:val="001029A4"/>
  </w:style>
  <w:style w:type="numbering" w:customStyle="1" w:styleId="NoList21123">
    <w:name w:val="No List21123"/>
    <w:next w:val="a5"/>
    <w:uiPriority w:val="99"/>
    <w:semiHidden/>
    <w:unhideWhenUsed/>
    <w:rsid w:val="001029A4"/>
  </w:style>
  <w:style w:type="numbering" w:customStyle="1" w:styleId="NoList31123">
    <w:name w:val="No List31123"/>
    <w:next w:val="a5"/>
    <w:uiPriority w:val="99"/>
    <w:semiHidden/>
    <w:unhideWhenUsed/>
    <w:rsid w:val="001029A4"/>
  </w:style>
  <w:style w:type="numbering" w:customStyle="1" w:styleId="NoList41123">
    <w:name w:val="No List41123"/>
    <w:next w:val="a5"/>
    <w:uiPriority w:val="99"/>
    <w:semiHidden/>
    <w:unhideWhenUsed/>
    <w:rsid w:val="001029A4"/>
  </w:style>
  <w:style w:type="numbering" w:customStyle="1" w:styleId="111230">
    <w:name w:val="无列表11123"/>
    <w:next w:val="a5"/>
    <w:semiHidden/>
    <w:rsid w:val="001029A4"/>
  </w:style>
  <w:style w:type="numbering" w:customStyle="1" w:styleId="NoList111123">
    <w:name w:val="No List111123"/>
    <w:next w:val="a5"/>
    <w:uiPriority w:val="99"/>
    <w:semiHidden/>
    <w:unhideWhenUsed/>
    <w:rsid w:val="001029A4"/>
  </w:style>
  <w:style w:type="numbering" w:customStyle="1" w:styleId="NoList12123">
    <w:name w:val="No List12123"/>
    <w:next w:val="a5"/>
    <w:uiPriority w:val="99"/>
    <w:semiHidden/>
    <w:unhideWhenUsed/>
    <w:rsid w:val="001029A4"/>
  </w:style>
  <w:style w:type="numbering" w:customStyle="1" w:styleId="NoList22123">
    <w:name w:val="No List22123"/>
    <w:next w:val="a5"/>
    <w:uiPriority w:val="99"/>
    <w:semiHidden/>
    <w:unhideWhenUsed/>
    <w:rsid w:val="001029A4"/>
  </w:style>
  <w:style w:type="numbering" w:customStyle="1" w:styleId="NoList32123">
    <w:name w:val="No List32123"/>
    <w:next w:val="a5"/>
    <w:uiPriority w:val="99"/>
    <w:semiHidden/>
    <w:unhideWhenUsed/>
    <w:rsid w:val="001029A4"/>
  </w:style>
  <w:style w:type="numbering" w:customStyle="1" w:styleId="NoList163">
    <w:name w:val="No List163"/>
    <w:next w:val="a5"/>
    <w:uiPriority w:val="99"/>
    <w:semiHidden/>
    <w:unhideWhenUsed/>
    <w:rsid w:val="001029A4"/>
  </w:style>
  <w:style w:type="numbering" w:customStyle="1" w:styleId="NoList173">
    <w:name w:val="No List173"/>
    <w:next w:val="a5"/>
    <w:uiPriority w:val="99"/>
    <w:semiHidden/>
    <w:unhideWhenUsed/>
    <w:rsid w:val="001029A4"/>
  </w:style>
  <w:style w:type="numbering" w:customStyle="1" w:styleId="NoList253">
    <w:name w:val="No List253"/>
    <w:next w:val="a5"/>
    <w:uiPriority w:val="99"/>
    <w:semiHidden/>
    <w:unhideWhenUsed/>
    <w:rsid w:val="001029A4"/>
  </w:style>
  <w:style w:type="numbering" w:customStyle="1" w:styleId="NoList353">
    <w:name w:val="No List353"/>
    <w:next w:val="a5"/>
    <w:uiPriority w:val="99"/>
    <w:semiHidden/>
    <w:unhideWhenUsed/>
    <w:rsid w:val="001029A4"/>
  </w:style>
  <w:style w:type="numbering" w:customStyle="1" w:styleId="NoList453">
    <w:name w:val="No List453"/>
    <w:next w:val="a5"/>
    <w:uiPriority w:val="99"/>
    <w:semiHidden/>
    <w:unhideWhenUsed/>
    <w:rsid w:val="001029A4"/>
  </w:style>
  <w:style w:type="numbering" w:customStyle="1" w:styleId="NoList543">
    <w:name w:val="No List543"/>
    <w:next w:val="a5"/>
    <w:uiPriority w:val="99"/>
    <w:semiHidden/>
    <w:unhideWhenUsed/>
    <w:rsid w:val="001029A4"/>
  </w:style>
  <w:style w:type="numbering" w:customStyle="1" w:styleId="NoList643">
    <w:name w:val="No List643"/>
    <w:next w:val="a5"/>
    <w:uiPriority w:val="99"/>
    <w:semiHidden/>
    <w:unhideWhenUsed/>
    <w:rsid w:val="001029A4"/>
  </w:style>
  <w:style w:type="numbering" w:customStyle="1" w:styleId="NoList743">
    <w:name w:val="No List743"/>
    <w:next w:val="a5"/>
    <w:uiPriority w:val="99"/>
    <w:semiHidden/>
    <w:unhideWhenUsed/>
    <w:rsid w:val="001029A4"/>
  </w:style>
  <w:style w:type="numbering" w:customStyle="1" w:styleId="NoList833">
    <w:name w:val="No List833"/>
    <w:next w:val="a5"/>
    <w:uiPriority w:val="99"/>
    <w:semiHidden/>
    <w:unhideWhenUsed/>
    <w:rsid w:val="001029A4"/>
  </w:style>
  <w:style w:type="numbering" w:customStyle="1" w:styleId="NoList933">
    <w:name w:val="No List933"/>
    <w:next w:val="a5"/>
    <w:uiPriority w:val="99"/>
    <w:semiHidden/>
    <w:unhideWhenUsed/>
    <w:rsid w:val="001029A4"/>
  </w:style>
  <w:style w:type="numbering" w:customStyle="1" w:styleId="NoList1143">
    <w:name w:val="No List1143"/>
    <w:next w:val="a5"/>
    <w:uiPriority w:val="99"/>
    <w:semiHidden/>
    <w:unhideWhenUsed/>
    <w:rsid w:val="001029A4"/>
  </w:style>
  <w:style w:type="numbering" w:customStyle="1" w:styleId="NoList2143">
    <w:name w:val="No List2143"/>
    <w:next w:val="a5"/>
    <w:uiPriority w:val="99"/>
    <w:semiHidden/>
    <w:unhideWhenUsed/>
    <w:rsid w:val="001029A4"/>
  </w:style>
  <w:style w:type="numbering" w:customStyle="1" w:styleId="NoList3143">
    <w:name w:val="No List3143"/>
    <w:next w:val="a5"/>
    <w:uiPriority w:val="99"/>
    <w:semiHidden/>
    <w:unhideWhenUsed/>
    <w:rsid w:val="001029A4"/>
  </w:style>
  <w:style w:type="numbering" w:customStyle="1" w:styleId="NoList4143">
    <w:name w:val="No List4143"/>
    <w:next w:val="a5"/>
    <w:uiPriority w:val="99"/>
    <w:semiHidden/>
    <w:unhideWhenUsed/>
    <w:rsid w:val="001029A4"/>
  </w:style>
  <w:style w:type="numbering" w:customStyle="1" w:styleId="NoList5133">
    <w:name w:val="No List5133"/>
    <w:next w:val="a5"/>
    <w:uiPriority w:val="99"/>
    <w:semiHidden/>
    <w:unhideWhenUsed/>
    <w:rsid w:val="001029A4"/>
  </w:style>
  <w:style w:type="numbering" w:customStyle="1" w:styleId="NoList6133">
    <w:name w:val="No List6133"/>
    <w:next w:val="a5"/>
    <w:uiPriority w:val="99"/>
    <w:semiHidden/>
    <w:unhideWhenUsed/>
    <w:rsid w:val="001029A4"/>
  </w:style>
  <w:style w:type="numbering" w:customStyle="1" w:styleId="NoList7133">
    <w:name w:val="No List7133"/>
    <w:next w:val="a5"/>
    <w:uiPriority w:val="99"/>
    <w:semiHidden/>
    <w:unhideWhenUsed/>
    <w:rsid w:val="001029A4"/>
  </w:style>
  <w:style w:type="numbering" w:customStyle="1" w:styleId="NoList8133">
    <w:name w:val="No List8133"/>
    <w:next w:val="a5"/>
    <w:uiPriority w:val="99"/>
    <w:semiHidden/>
    <w:unhideWhenUsed/>
    <w:rsid w:val="001029A4"/>
  </w:style>
  <w:style w:type="numbering" w:customStyle="1" w:styleId="NoList9123">
    <w:name w:val="No List9123"/>
    <w:next w:val="a5"/>
    <w:uiPriority w:val="99"/>
    <w:semiHidden/>
    <w:unhideWhenUsed/>
    <w:rsid w:val="001029A4"/>
  </w:style>
  <w:style w:type="numbering" w:customStyle="1" w:styleId="LFO1933">
    <w:name w:val="LFO1933"/>
    <w:basedOn w:val="a5"/>
    <w:rsid w:val="001029A4"/>
  </w:style>
  <w:style w:type="numbering" w:customStyle="1" w:styleId="NoList1023">
    <w:name w:val="No List1023"/>
    <w:next w:val="a5"/>
    <w:uiPriority w:val="99"/>
    <w:semiHidden/>
    <w:unhideWhenUsed/>
    <w:rsid w:val="001029A4"/>
  </w:style>
  <w:style w:type="numbering" w:customStyle="1" w:styleId="LFO19123">
    <w:name w:val="LFO19123"/>
    <w:basedOn w:val="a5"/>
    <w:rsid w:val="001029A4"/>
  </w:style>
  <w:style w:type="numbering" w:customStyle="1" w:styleId="NoList1243">
    <w:name w:val="No List1243"/>
    <w:next w:val="a5"/>
    <w:uiPriority w:val="99"/>
    <w:semiHidden/>
    <w:rsid w:val="001029A4"/>
  </w:style>
  <w:style w:type="numbering" w:customStyle="1" w:styleId="NoList11143">
    <w:name w:val="No List11143"/>
    <w:next w:val="a5"/>
    <w:uiPriority w:val="99"/>
    <w:semiHidden/>
    <w:unhideWhenUsed/>
    <w:rsid w:val="001029A4"/>
  </w:style>
  <w:style w:type="numbering" w:customStyle="1" w:styleId="1430">
    <w:name w:val="无列表143"/>
    <w:next w:val="a5"/>
    <w:semiHidden/>
    <w:rsid w:val="001029A4"/>
  </w:style>
  <w:style w:type="numbering" w:customStyle="1" w:styleId="1431">
    <w:name w:val="リストなし143"/>
    <w:next w:val="a5"/>
    <w:uiPriority w:val="99"/>
    <w:semiHidden/>
    <w:unhideWhenUsed/>
    <w:rsid w:val="001029A4"/>
  </w:style>
  <w:style w:type="numbering" w:customStyle="1" w:styleId="11430">
    <w:name w:val="无列表1143"/>
    <w:next w:val="a5"/>
    <w:semiHidden/>
    <w:rsid w:val="001029A4"/>
  </w:style>
  <w:style w:type="numbering" w:customStyle="1" w:styleId="11331">
    <w:name w:val="リストなし1133"/>
    <w:next w:val="a5"/>
    <w:uiPriority w:val="99"/>
    <w:semiHidden/>
    <w:unhideWhenUsed/>
    <w:rsid w:val="001029A4"/>
  </w:style>
  <w:style w:type="numbering" w:customStyle="1" w:styleId="NoList2243">
    <w:name w:val="No List2243"/>
    <w:next w:val="a5"/>
    <w:uiPriority w:val="99"/>
    <w:semiHidden/>
    <w:unhideWhenUsed/>
    <w:rsid w:val="001029A4"/>
  </w:style>
  <w:style w:type="numbering" w:customStyle="1" w:styleId="NoList3243">
    <w:name w:val="No List3243"/>
    <w:next w:val="a5"/>
    <w:uiPriority w:val="99"/>
    <w:semiHidden/>
    <w:unhideWhenUsed/>
    <w:rsid w:val="001029A4"/>
  </w:style>
  <w:style w:type="numbering" w:customStyle="1" w:styleId="NoList4233">
    <w:name w:val="No List4233"/>
    <w:next w:val="a5"/>
    <w:uiPriority w:val="99"/>
    <w:semiHidden/>
    <w:unhideWhenUsed/>
    <w:rsid w:val="001029A4"/>
  </w:style>
  <w:style w:type="numbering" w:customStyle="1" w:styleId="NoList21133">
    <w:name w:val="No List21133"/>
    <w:next w:val="a5"/>
    <w:uiPriority w:val="99"/>
    <w:semiHidden/>
    <w:unhideWhenUsed/>
    <w:rsid w:val="001029A4"/>
  </w:style>
  <w:style w:type="numbering" w:customStyle="1" w:styleId="NoList31133">
    <w:name w:val="No List31133"/>
    <w:next w:val="a5"/>
    <w:uiPriority w:val="99"/>
    <w:semiHidden/>
    <w:unhideWhenUsed/>
    <w:rsid w:val="001029A4"/>
  </w:style>
  <w:style w:type="numbering" w:customStyle="1" w:styleId="NoList41133">
    <w:name w:val="No List41133"/>
    <w:next w:val="a5"/>
    <w:uiPriority w:val="99"/>
    <w:semiHidden/>
    <w:unhideWhenUsed/>
    <w:rsid w:val="001029A4"/>
  </w:style>
  <w:style w:type="numbering" w:customStyle="1" w:styleId="111330">
    <w:name w:val="无列表11133"/>
    <w:next w:val="a5"/>
    <w:semiHidden/>
    <w:rsid w:val="001029A4"/>
  </w:style>
  <w:style w:type="numbering" w:customStyle="1" w:styleId="NoList111133">
    <w:name w:val="No List111133"/>
    <w:next w:val="a5"/>
    <w:uiPriority w:val="99"/>
    <w:semiHidden/>
    <w:unhideWhenUsed/>
    <w:rsid w:val="001029A4"/>
  </w:style>
  <w:style w:type="numbering" w:customStyle="1" w:styleId="NoList12133">
    <w:name w:val="No List12133"/>
    <w:next w:val="a5"/>
    <w:uiPriority w:val="99"/>
    <w:semiHidden/>
    <w:unhideWhenUsed/>
    <w:rsid w:val="001029A4"/>
  </w:style>
  <w:style w:type="numbering" w:customStyle="1" w:styleId="NoList22133">
    <w:name w:val="No List22133"/>
    <w:next w:val="a5"/>
    <w:uiPriority w:val="99"/>
    <w:semiHidden/>
    <w:unhideWhenUsed/>
    <w:rsid w:val="001029A4"/>
  </w:style>
  <w:style w:type="numbering" w:customStyle="1" w:styleId="NoList32133">
    <w:name w:val="No List32133"/>
    <w:next w:val="a5"/>
    <w:uiPriority w:val="99"/>
    <w:semiHidden/>
    <w:unhideWhenUsed/>
    <w:rsid w:val="001029A4"/>
  </w:style>
  <w:style w:type="numbering" w:customStyle="1" w:styleId="NoList191">
    <w:name w:val="No List191"/>
    <w:next w:val="a5"/>
    <w:uiPriority w:val="99"/>
    <w:semiHidden/>
    <w:unhideWhenUsed/>
    <w:rsid w:val="001029A4"/>
  </w:style>
  <w:style w:type="numbering" w:customStyle="1" w:styleId="324">
    <w:name w:val="无列表32"/>
    <w:next w:val="a5"/>
    <w:uiPriority w:val="99"/>
    <w:semiHidden/>
    <w:unhideWhenUsed/>
    <w:rsid w:val="001029A4"/>
  </w:style>
  <w:style w:type="table" w:customStyle="1" w:styleId="TableGrid652">
    <w:name w:val="Table Grid652"/>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1029A4"/>
    <w:rPr>
      <w:color w:val="605E5C"/>
      <w:shd w:val="clear" w:color="auto" w:fill="E1DFDD"/>
    </w:rPr>
  </w:style>
  <w:style w:type="table" w:customStyle="1" w:styleId="TableGrid98">
    <w:name w:val="Table Grid9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029A4"/>
  </w:style>
  <w:style w:type="table" w:customStyle="1" w:styleId="TableGrid21221">
    <w:name w:val="Table Grid2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029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1029A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029A4"/>
  </w:style>
  <w:style w:type="table" w:customStyle="1" w:styleId="TableGrid30">
    <w:name w:val="Table Grid3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029A4"/>
  </w:style>
  <w:style w:type="numbering" w:customStyle="1" w:styleId="NoList210">
    <w:name w:val="No List210"/>
    <w:next w:val="a5"/>
    <w:uiPriority w:val="99"/>
    <w:semiHidden/>
    <w:unhideWhenUsed/>
    <w:rsid w:val="001029A4"/>
  </w:style>
  <w:style w:type="numbering" w:customStyle="1" w:styleId="NoList39">
    <w:name w:val="No List39"/>
    <w:next w:val="a5"/>
    <w:uiPriority w:val="99"/>
    <w:semiHidden/>
    <w:unhideWhenUsed/>
    <w:rsid w:val="001029A4"/>
  </w:style>
  <w:style w:type="numbering" w:customStyle="1" w:styleId="NoList49">
    <w:name w:val="No List49"/>
    <w:next w:val="a5"/>
    <w:uiPriority w:val="99"/>
    <w:semiHidden/>
    <w:unhideWhenUsed/>
    <w:rsid w:val="001029A4"/>
  </w:style>
  <w:style w:type="numbering" w:customStyle="1" w:styleId="NoList58">
    <w:name w:val="No List58"/>
    <w:next w:val="a5"/>
    <w:uiPriority w:val="99"/>
    <w:semiHidden/>
    <w:unhideWhenUsed/>
    <w:rsid w:val="001029A4"/>
  </w:style>
  <w:style w:type="numbering" w:customStyle="1" w:styleId="NoList1110">
    <w:name w:val="No List1110"/>
    <w:next w:val="a5"/>
    <w:uiPriority w:val="99"/>
    <w:semiHidden/>
    <w:unhideWhenUsed/>
    <w:rsid w:val="001029A4"/>
  </w:style>
  <w:style w:type="numbering" w:customStyle="1" w:styleId="NoList218">
    <w:name w:val="No List218"/>
    <w:next w:val="a5"/>
    <w:uiPriority w:val="99"/>
    <w:semiHidden/>
    <w:unhideWhenUsed/>
    <w:rsid w:val="001029A4"/>
  </w:style>
  <w:style w:type="numbering" w:customStyle="1" w:styleId="NoList318">
    <w:name w:val="No List318"/>
    <w:next w:val="a5"/>
    <w:uiPriority w:val="99"/>
    <w:semiHidden/>
    <w:unhideWhenUsed/>
    <w:rsid w:val="001029A4"/>
  </w:style>
  <w:style w:type="numbering" w:customStyle="1" w:styleId="NoList418">
    <w:name w:val="No List418"/>
    <w:next w:val="a5"/>
    <w:uiPriority w:val="99"/>
    <w:semiHidden/>
    <w:unhideWhenUsed/>
    <w:rsid w:val="001029A4"/>
  </w:style>
  <w:style w:type="numbering" w:customStyle="1" w:styleId="NoList68">
    <w:name w:val="No List68"/>
    <w:next w:val="a5"/>
    <w:uiPriority w:val="99"/>
    <w:semiHidden/>
    <w:unhideWhenUsed/>
    <w:rsid w:val="001029A4"/>
  </w:style>
  <w:style w:type="numbering" w:customStyle="1" w:styleId="181">
    <w:name w:val="无列表18"/>
    <w:next w:val="a5"/>
    <w:uiPriority w:val="99"/>
    <w:semiHidden/>
    <w:rsid w:val="001029A4"/>
  </w:style>
  <w:style w:type="numbering" w:customStyle="1" w:styleId="182">
    <w:name w:val="リストなし18"/>
    <w:next w:val="a5"/>
    <w:uiPriority w:val="99"/>
    <w:semiHidden/>
    <w:unhideWhenUsed/>
    <w:rsid w:val="001029A4"/>
  </w:style>
  <w:style w:type="numbering" w:customStyle="1" w:styleId="118">
    <w:name w:val="无列表118"/>
    <w:next w:val="a5"/>
    <w:semiHidden/>
    <w:rsid w:val="001029A4"/>
  </w:style>
  <w:style w:type="numbering" w:customStyle="1" w:styleId="1171">
    <w:name w:val="リストなし117"/>
    <w:next w:val="a5"/>
    <w:uiPriority w:val="99"/>
    <w:semiHidden/>
    <w:unhideWhenUsed/>
    <w:rsid w:val="001029A4"/>
  </w:style>
  <w:style w:type="numbering" w:customStyle="1" w:styleId="NoList1118">
    <w:name w:val="No List1118"/>
    <w:next w:val="a5"/>
    <w:uiPriority w:val="99"/>
    <w:semiHidden/>
    <w:unhideWhenUsed/>
    <w:rsid w:val="001029A4"/>
  </w:style>
  <w:style w:type="numbering" w:customStyle="1" w:styleId="NoList78">
    <w:name w:val="No List78"/>
    <w:next w:val="a5"/>
    <w:uiPriority w:val="99"/>
    <w:semiHidden/>
    <w:unhideWhenUsed/>
    <w:rsid w:val="001029A4"/>
  </w:style>
  <w:style w:type="numbering" w:customStyle="1" w:styleId="NoList128">
    <w:name w:val="No List128"/>
    <w:next w:val="a5"/>
    <w:uiPriority w:val="99"/>
    <w:semiHidden/>
    <w:unhideWhenUsed/>
    <w:rsid w:val="001029A4"/>
  </w:style>
  <w:style w:type="numbering" w:customStyle="1" w:styleId="NoList228">
    <w:name w:val="No List228"/>
    <w:next w:val="a5"/>
    <w:uiPriority w:val="99"/>
    <w:semiHidden/>
    <w:unhideWhenUsed/>
    <w:rsid w:val="001029A4"/>
  </w:style>
  <w:style w:type="numbering" w:customStyle="1" w:styleId="NoList328">
    <w:name w:val="No List328"/>
    <w:next w:val="a5"/>
    <w:uiPriority w:val="99"/>
    <w:semiHidden/>
    <w:unhideWhenUsed/>
    <w:rsid w:val="001029A4"/>
  </w:style>
  <w:style w:type="numbering" w:customStyle="1" w:styleId="NoList427">
    <w:name w:val="No List427"/>
    <w:next w:val="a5"/>
    <w:uiPriority w:val="99"/>
    <w:semiHidden/>
    <w:unhideWhenUsed/>
    <w:rsid w:val="001029A4"/>
  </w:style>
  <w:style w:type="numbering" w:customStyle="1" w:styleId="NoList517">
    <w:name w:val="No List517"/>
    <w:next w:val="a5"/>
    <w:uiPriority w:val="99"/>
    <w:semiHidden/>
    <w:unhideWhenUsed/>
    <w:rsid w:val="001029A4"/>
  </w:style>
  <w:style w:type="numbering" w:customStyle="1" w:styleId="NoList2117">
    <w:name w:val="No List2117"/>
    <w:next w:val="a5"/>
    <w:uiPriority w:val="99"/>
    <w:semiHidden/>
    <w:unhideWhenUsed/>
    <w:rsid w:val="001029A4"/>
  </w:style>
  <w:style w:type="numbering" w:customStyle="1" w:styleId="NoList3117">
    <w:name w:val="No List3117"/>
    <w:next w:val="a5"/>
    <w:uiPriority w:val="99"/>
    <w:semiHidden/>
    <w:unhideWhenUsed/>
    <w:rsid w:val="001029A4"/>
  </w:style>
  <w:style w:type="numbering" w:customStyle="1" w:styleId="NoList4117">
    <w:name w:val="No List4117"/>
    <w:next w:val="a5"/>
    <w:uiPriority w:val="99"/>
    <w:semiHidden/>
    <w:unhideWhenUsed/>
    <w:rsid w:val="001029A4"/>
  </w:style>
  <w:style w:type="numbering" w:customStyle="1" w:styleId="NoList617">
    <w:name w:val="No List617"/>
    <w:next w:val="a5"/>
    <w:uiPriority w:val="99"/>
    <w:semiHidden/>
    <w:unhideWhenUsed/>
    <w:rsid w:val="001029A4"/>
  </w:style>
  <w:style w:type="numbering" w:customStyle="1" w:styleId="1117">
    <w:name w:val="无列表1117"/>
    <w:next w:val="a5"/>
    <w:semiHidden/>
    <w:rsid w:val="001029A4"/>
  </w:style>
  <w:style w:type="numbering" w:customStyle="1" w:styleId="NoList11117">
    <w:name w:val="No List11117"/>
    <w:next w:val="a5"/>
    <w:uiPriority w:val="99"/>
    <w:semiHidden/>
    <w:unhideWhenUsed/>
    <w:rsid w:val="001029A4"/>
  </w:style>
  <w:style w:type="numbering" w:customStyle="1" w:styleId="NoList717">
    <w:name w:val="No List717"/>
    <w:next w:val="a5"/>
    <w:uiPriority w:val="99"/>
    <w:semiHidden/>
    <w:unhideWhenUsed/>
    <w:rsid w:val="001029A4"/>
  </w:style>
  <w:style w:type="numbering" w:customStyle="1" w:styleId="NoList1217">
    <w:name w:val="No List1217"/>
    <w:next w:val="a5"/>
    <w:uiPriority w:val="99"/>
    <w:semiHidden/>
    <w:unhideWhenUsed/>
    <w:rsid w:val="001029A4"/>
  </w:style>
  <w:style w:type="numbering" w:customStyle="1" w:styleId="NoList2217">
    <w:name w:val="No List2217"/>
    <w:next w:val="a5"/>
    <w:uiPriority w:val="99"/>
    <w:semiHidden/>
    <w:unhideWhenUsed/>
    <w:rsid w:val="001029A4"/>
  </w:style>
  <w:style w:type="numbering" w:customStyle="1" w:styleId="NoList3217">
    <w:name w:val="No List3217"/>
    <w:next w:val="a5"/>
    <w:uiPriority w:val="99"/>
    <w:semiHidden/>
    <w:unhideWhenUsed/>
    <w:rsid w:val="001029A4"/>
  </w:style>
  <w:style w:type="table" w:customStyle="1" w:styleId="TableGrid68">
    <w:name w:val="Table Grid68"/>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029A4"/>
  </w:style>
  <w:style w:type="numbering" w:customStyle="1" w:styleId="NoList134">
    <w:name w:val="No List134"/>
    <w:next w:val="a5"/>
    <w:uiPriority w:val="99"/>
    <w:semiHidden/>
    <w:unhideWhenUsed/>
    <w:rsid w:val="001029A4"/>
  </w:style>
  <w:style w:type="numbering" w:customStyle="1" w:styleId="NoList234">
    <w:name w:val="No List234"/>
    <w:next w:val="a5"/>
    <w:uiPriority w:val="99"/>
    <w:semiHidden/>
    <w:unhideWhenUsed/>
    <w:rsid w:val="001029A4"/>
  </w:style>
  <w:style w:type="numbering" w:customStyle="1" w:styleId="NoList334">
    <w:name w:val="No List334"/>
    <w:next w:val="a5"/>
    <w:uiPriority w:val="99"/>
    <w:semiHidden/>
    <w:unhideWhenUsed/>
    <w:rsid w:val="001029A4"/>
  </w:style>
  <w:style w:type="numbering" w:customStyle="1" w:styleId="NoList434">
    <w:name w:val="No List434"/>
    <w:next w:val="a5"/>
    <w:uiPriority w:val="99"/>
    <w:semiHidden/>
    <w:unhideWhenUsed/>
    <w:rsid w:val="001029A4"/>
  </w:style>
  <w:style w:type="numbering" w:customStyle="1" w:styleId="NoList524">
    <w:name w:val="No List524"/>
    <w:next w:val="a5"/>
    <w:uiPriority w:val="99"/>
    <w:semiHidden/>
    <w:unhideWhenUsed/>
    <w:rsid w:val="001029A4"/>
  </w:style>
  <w:style w:type="numbering" w:customStyle="1" w:styleId="NoList624">
    <w:name w:val="No List624"/>
    <w:next w:val="a5"/>
    <w:uiPriority w:val="99"/>
    <w:semiHidden/>
    <w:unhideWhenUsed/>
    <w:rsid w:val="001029A4"/>
  </w:style>
  <w:style w:type="numbering" w:customStyle="1" w:styleId="NoList724">
    <w:name w:val="No List724"/>
    <w:next w:val="a5"/>
    <w:uiPriority w:val="99"/>
    <w:semiHidden/>
    <w:unhideWhenUsed/>
    <w:rsid w:val="001029A4"/>
  </w:style>
  <w:style w:type="numbering" w:customStyle="1" w:styleId="NoList817">
    <w:name w:val="No List817"/>
    <w:next w:val="a5"/>
    <w:uiPriority w:val="99"/>
    <w:semiHidden/>
    <w:unhideWhenUsed/>
    <w:rsid w:val="001029A4"/>
  </w:style>
  <w:style w:type="numbering" w:customStyle="1" w:styleId="NoList97">
    <w:name w:val="No List97"/>
    <w:next w:val="a5"/>
    <w:uiPriority w:val="99"/>
    <w:semiHidden/>
    <w:unhideWhenUsed/>
    <w:rsid w:val="001029A4"/>
  </w:style>
  <w:style w:type="numbering" w:customStyle="1" w:styleId="NoList1124">
    <w:name w:val="No List1124"/>
    <w:next w:val="a5"/>
    <w:uiPriority w:val="99"/>
    <w:semiHidden/>
    <w:unhideWhenUsed/>
    <w:rsid w:val="001029A4"/>
  </w:style>
  <w:style w:type="numbering" w:customStyle="1" w:styleId="NoList2124">
    <w:name w:val="No List2124"/>
    <w:next w:val="a5"/>
    <w:uiPriority w:val="99"/>
    <w:semiHidden/>
    <w:unhideWhenUsed/>
    <w:rsid w:val="001029A4"/>
  </w:style>
  <w:style w:type="numbering" w:customStyle="1" w:styleId="NoList3124">
    <w:name w:val="No List3124"/>
    <w:next w:val="a5"/>
    <w:uiPriority w:val="99"/>
    <w:semiHidden/>
    <w:unhideWhenUsed/>
    <w:rsid w:val="001029A4"/>
  </w:style>
  <w:style w:type="numbering" w:customStyle="1" w:styleId="NoList4124">
    <w:name w:val="No List4124"/>
    <w:next w:val="a5"/>
    <w:uiPriority w:val="99"/>
    <w:semiHidden/>
    <w:unhideWhenUsed/>
    <w:rsid w:val="001029A4"/>
  </w:style>
  <w:style w:type="numbering" w:customStyle="1" w:styleId="NoList5114">
    <w:name w:val="No List5114"/>
    <w:next w:val="a5"/>
    <w:uiPriority w:val="99"/>
    <w:semiHidden/>
    <w:unhideWhenUsed/>
    <w:rsid w:val="001029A4"/>
  </w:style>
  <w:style w:type="numbering" w:customStyle="1" w:styleId="NoList6114">
    <w:name w:val="No List6114"/>
    <w:next w:val="a5"/>
    <w:uiPriority w:val="99"/>
    <w:semiHidden/>
    <w:unhideWhenUsed/>
    <w:rsid w:val="001029A4"/>
  </w:style>
  <w:style w:type="numbering" w:customStyle="1" w:styleId="NoList7114">
    <w:name w:val="No List7114"/>
    <w:next w:val="a5"/>
    <w:uiPriority w:val="99"/>
    <w:semiHidden/>
    <w:unhideWhenUsed/>
    <w:rsid w:val="001029A4"/>
  </w:style>
  <w:style w:type="numbering" w:customStyle="1" w:styleId="NoList8114">
    <w:name w:val="No List8114"/>
    <w:next w:val="a5"/>
    <w:uiPriority w:val="99"/>
    <w:semiHidden/>
    <w:unhideWhenUsed/>
    <w:rsid w:val="001029A4"/>
  </w:style>
  <w:style w:type="numbering" w:customStyle="1" w:styleId="NoList916">
    <w:name w:val="No List916"/>
    <w:next w:val="a5"/>
    <w:uiPriority w:val="99"/>
    <w:semiHidden/>
    <w:unhideWhenUsed/>
    <w:rsid w:val="001029A4"/>
  </w:style>
  <w:style w:type="numbering" w:customStyle="1" w:styleId="NoList106">
    <w:name w:val="No List106"/>
    <w:next w:val="a5"/>
    <w:uiPriority w:val="99"/>
    <w:semiHidden/>
    <w:unhideWhenUsed/>
    <w:rsid w:val="001029A4"/>
  </w:style>
  <w:style w:type="numbering" w:customStyle="1" w:styleId="LFO1916">
    <w:name w:val="LFO1916"/>
    <w:basedOn w:val="a5"/>
    <w:rsid w:val="001029A4"/>
  </w:style>
  <w:style w:type="numbering" w:customStyle="1" w:styleId="NoList1224">
    <w:name w:val="No List1224"/>
    <w:next w:val="a5"/>
    <w:uiPriority w:val="99"/>
    <w:semiHidden/>
    <w:rsid w:val="001029A4"/>
  </w:style>
  <w:style w:type="numbering" w:customStyle="1" w:styleId="NoList11124">
    <w:name w:val="No List11124"/>
    <w:next w:val="a5"/>
    <w:uiPriority w:val="99"/>
    <w:semiHidden/>
    <w:unhideWhenUsed/>
    <w:rsid w:val="001029A4"/>
  </w:style>
  <w:style w:type="numbering" w:customStyle="1" w:styleId="1240">
    <w:name w:val="无列表124"/>
    <w:next w:val="a5"/>
    <w:semiHidden/>
    <w:rsid w:val="001029A4"/>
  </w:style>
  <w:style w:type="numbering" w:customStyle="1" w:styleId="1241">
    <w:name w:val="リストなし124"/>
    <w:next w:val="a5"/>
    <w:uiPriority w:val="99"/>
    <w:semiHidden/>
    <w:unhideWhenUsed/>
    <w:rsid w:val="001029A4"/>
  </w:style>
  <w:style w:type="numbering" w:customStyle="1" w:styleId="1124">
    <w:name w:val="无列表1124"/>
    <w:next w:val="a5"/>
    <w:semiHidden/>
    <w:rsid w:val="001029A4"/>
  </w:style>
  <w:style w:type="numbering" w:customStyle="1" w:styleId="11140">
    <w:name w:val="リストなし1114"/>
    <w:next w:val="a5"/>
    <w:uiPriority w:val="99"/>
    <w:semiHidden/>
    <w:unhideWhenUsed/>
    <w:rsid w:val="001029A4"/>
  </w:style>
  <w:style w:type="numbering" w:customStyle="1" w:styleId="NoList2224">
    <w:name w:val="No List2224"/>
    <w:next w:val="a5"/>
    <w:uiPriority w:val="99"/>
    <w:semiHidden/>
    <w:unhideWhenUsed/>
    <w:rsid w:val="001029A4"/>
  </w:style>
  <w:style w:type="numbering" w:customStyle="1" w:styleId="NoList3224">
    <w:name w:val="No List3224"/>
    <w:next w:val="a5"/>
    <w:uiPriority w:val="99"/>
    <w:semiHidden/>
    <w:unhideWhenUsed/>
    <w:rsid w:val="001029A4"/>
  </w:style>
  <w:style w:type="numbering" w:customStyle="1" w:styleId="NoList4214">
    <w:name w:val="No List4214"/>
    <w:next w:val="a5"/>
    <w:uiPriority w:val="99"/>
    <w:semiHidden/>
    <w:unhideWhenUsed/>
    <w:rsid w:val="001029A4"/>
  </w:style>
  <w:style w:type="numbering" w:customStyle="1" w:styleId="NoList21114">
    <w:name w:val="No List21114"/>
    <w:next w:val="a5"/>
    <w:uiPriority w:val="99"/>
    <w:semiHidden/>
    <w:unhideWhenUsed/>
    <w:rsid w:val="001029A4"/>
  </w:style>
  <w:style w:type="numbering" w:customStyle="1" w:styleId="NoList31114">
    <w:name w:val="No List31114"/>
    <w:next w:val="a5"/>
    <w:uiPriority w:val="99"/>
    <w:semiHidden/>
    <w:unhideWhenUsed/>
    <w:rsid w:val="001029A4"/>
  </w:style>
  <w:style w:type="numbering" w:customStyle="1" w:styleId="NoList41114">
    <w:name w:val="No List41114"/>
    <w:next w:val="a5"/>
    <w:uiPriority w:val="99"/>
    <w:semiHidden/>
    <w:unhideWhenUsed/>
    <w:rsid w:val="001029A4"/>
  </w:style>
  <w:style w:type="numbering" w:customStyle="1" w:styleId="11114">
    <w:name w:val="无列表11114"/>
    <w:next w:val="a5"/>
    <w:semiHidden/>
    <w:rsid w:val="001029A4"/>
  </w:style>
  <w:style w:type="numbering" w:customStyle="1" w:styleId="NoList111114">
    <w:name w:val="No List111114"/>
    <w:next w:val="a5"/>
    <w:uiPriority w:val="99"/>
    <w:semiHidden/>
    <w:unhideWhenUsed/>
    <w:rsid w:val="001029A4"/>
  </w:style>
  <w:style w:type="numbering" w:customStyle="1" w:styleId="NoList12114">
    <w:name w:val="No List12114"/>
    <w:next w:val="a5"/>
    <w:uiPriority w:val="99"/>
    <w:semiHidden/>
    <w:unhideWhenUsed/>
    <w:rsid w:val="00102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1508B-8B6E-4BCF-A7AD-5ACA88A5A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4205</Words>
  <Characters>23975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12</cp:revision>
  <cp:lastPrinted>1899-12-31T23:00:00Z</cp:lastPrinted>
  <dcterms:created xsi:type="dcterms:W3CDTF">2024-05-06T11:21:00Z</dcterms:created>
  <dcterms:modified xsi:type="dcterms:W3CDTF">2024-05-13T06:43:00Z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(3)+YMMn/To1pFSF2si/R8083j9hPULu4jwsRGvAFPEO9HK9fL4cTce1yNCwfDguv5ZUefUNNIY
M57qMCmoRZWi4c/9y9zly/tIvnYXCc0jIgvV10Smb/QLc0LvP7l6YaLMlv8V4vCHND16uCWA
uVqqWxlYvKgB7Od2Y3U+n3SfN/Uft9dlRd0P0/lLrk5SZ0P/gU/IJJEFKfHUt0Q/fwAZFjzX
d2sy/IMpDwG4wSFYnu</vt:lpwstr>
  </property>
  <property fmtid="{D5CDD505-2E9C-101B-9397-08002B2CF9AE}" pid="22" name="_2015_ms_pID_7253431">
    <vt:lpwstr>mvhbw9e+HEib1199wLrYe/cBLXhmdvKQk9k9EY83J+qITfs4sX3ZHA
5/PbgbF/tQYzT7r1TnTB37WDwD7UR4byPGaccTBT5ga52MCrDsadx5soJ5yehJx29M6b0JAb
PDlo9P0jcL/2YrUmI9V4iaCPzIpbcqrvkgBRXXppjuahFva40xOpNeS6OXAc2uTnour4b1cx
FtLSuQO5dRKEqQam0fxagfd18g4c0ocX74DU</vt:lpwstr>
  </property>
  <property fmtid="{D5CDD505-2E9C-101B-9397-08002B2CF9AE}" pid="23" name="_2015_ms_pID_7253432">
    <vt:lpwstr>FA==</vt:lpwstr>
  </property>
</Properties>
</file>